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397D912F" w:rsidR="001E41F3" w:rsidRPr="00377F3E" w:rsidRDefault="003D4A19">
      <w:pPr>
        <w:pStyle w:val="CRCoverPage"/>
        <w:tabs>
          <w:tab w:val="right" w:pos="9639"/>
        </w:tabs>
        <w:spacing w:after="0"/>
        <w:rPr>
          <w:b/>
          <w:i/>
          <w:noProof/>
          <w:sz w:val="28"/>
          <w:lang w:eastAsia="zh-CN"/>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AC3E44">
        <w:rPr>
          <w:b/>
          <w:i/>
          <w:noProof/>
          <w:sz w:val="28"/>
        </w:rPr>
        <w:t>5004</w:t>
      </w:r>
      <w:r w:rsidR="00CA7044" w:rsidRPr="00CA7044">
        <w:rPr>
          <w:rFonts w:hint="eastAsia"/>
          <w:b/>
          <w:i/>
          <w:noProof/>
          <w:sz w:val="28"/>
          <w:highlight w:val="yellow"/>
          <w:lang w:eastAsia="zh-CN"/>
        </w:rPr>
        <w:t>r</w:t>
      </w:r>
      <w:r w:rsidR="00CA7044" w:rsidRPr="00CA7044">
        <w:rPr>
          <w:b/>
          <w:i/>
          <w:noProof/>
          <w:sz w:val="28"/>
          <w:highlight w:val="yellow"/>
          <w:lang w:eastAsia="zh-CN"/>
        </w:rPr>
        <w:t>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7FAD1EA0" w:rsidR="001E41F3" w:rsidRPr="00377F3E" w:rsidRDefault="003D4A19" w:rsidP="00015D3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w:t>
            </w:r>
            <w:r w:rsidR="00015D36">
              <w:rPr>
                <w:b/>
                <w:noProof/>
                <w:sz w:val="28"/>
              </w:rPr>
              <w:t>22</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2DB408AE" w:rsidR="001E41F3" w:rsidRPr="00377F3E" w:rsidRDefault="00AC3E44" w:rsidP="00B209D6">
            <w:pPr>
              <w:pStyle w:val="CRCoverPage"/>
              <w:spacing w:after="0"/>
              <w:jc w:val="center"/>
              <w:rPr>
                <w:noProof/>
              </w:rPr>
            </w:pPr>
            <w:r>
              <w:rPr>
                <w:b/>
                <w:noProof/>
                <w:sz w:val="28"/>
              </w:rPr>
              <w:t>0090</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22483664" w:rsidR="001E41F3" w:rsidRPr="00377F3E" w:rsidRDefault="00640B56" w:rsidP="003B1506">
            <w:pPr>
              <w:pStyle w:val="CRCoverPage"/>
              <w:spacing w:after="0"/>
              <w:jc w:val="center"/>
              <w:rPr>
                <w:noProof/>
                <w:sz w:val="28"/>
              </w:rPr>
            </w:pPr>
            <w:r w:rsidRPr="00377F3E">
              <w:rPr>
                <w:b/>
                <w:noProof/>
                <w:sz w:val="28"/>
              </w:rPr>
              <w:t>1</w:t>
            </w:r>
            <w:r w:rsidR="00015D36">
              <w:rPr>
                <w:b/>
                <w:noProof/>
                <w:sz w:val="28"/>
              </w:rPr>
              <w:t>7</w:t>
            </w:r>
            <w:r w:rsidRPr="00377F3E">
              <w:rPr>
                <w:b/>
                <w:noProof/>
                <w:sz w:val="28"/>
              </w:rPr>
              <w:t>.</w:t>
            </w:r>
            <w:r w:rsidR="00015D36">
              <w:rPr>
                <w:b/>
                <w:noProof/>
                <w:sz w:val="28"/>
              </w:rPr>
              <w:t>1</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6A0F5518" w:rsidR="001E41F3" w:rsidRPr="00377F3E" w:rsidRDefault="00297C38">
            <w:pPr>
              <w:pStyle w:val="CRCoverPage"/>
              <w:spacing w:after="0"/>
              <w:ind w:left="100"/>
              <w:rPr>
                <w:noProof/>
              </w:rPr>
            </w:pPr>
            <w:r w:rsidRPr="00297C38">
              <w:rPr>
                <w:noProof/>
                <w:lang w:eastAsia="zh-CN"/>
              </w:rPr>
              <w:t>Addition of applicability for Mob_Enh TCs</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5FE2C9E3"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r w:rsidR="00CA7044">
              <w:rPr>
                <w:noProof/>
              </w:rPr>
              <w:t xml:space="preserve">, </w:t>
            </w:r>
            <w:r w:rsidR="00CA7044" w:rsidRPr="00CA7044">
              <w:rPr>
                <w:noProof/>
                <w:highlight w:val="yellow"/>
              </w:rPr>
              <w:fldChar w:fldCharType="begin"/>
            </w:r>
            <w:r w:rsidR="00CA7044" w:rsidRPr="00CA7044">
              <w:rPr>
                <w:noProof/>
                <w:highlight w:val="yellow"/>
              </w:rPr>
              <w:instrText xml:space="preserve"> DOCPROPERTY  SourceIfWg  \* MERGEFORMAT </w:instrText>
            </w:r>
            <w:r w:rsidR="00CA7044" w:rsidRPr="00CA7044">
              <w:rPr>
                <w:noProof/>
                <w:highlight w:val="yellow"/>
              </w:rPr>
              <w:fldChar w:fldCharType="separate"/>
            </w:r>
            <w:r w:rsidR="00CA7044" w:rsidRPr="00CA7044">
              <w:rPr>
                <w:noProof/>
                <w:highlight w:val="yellow"/>
              </w:rPr>
              <w:t>China Telecommunications</w:t>
            </w:r>
            <w:r w:rsidR="00CA7044" w:rsidRPr="00CA7044">
              <w:rPr>
                <w:noProof/>
                <w:highlight w:val="yellow"/>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52C0979B" w:rsidR="001E41F3" w:rsidRPr="00377F3E" w:rsidRDefault="00AB36BE">
            <w:pPr>
              <w:pStyle w:val="CRCoverPage"/>
              <w:spacing w:after="0"/>
              <w:ind w:left="100"/>
              <w:rPr>
                <w:noProof/>
              </w:rPr>
            </w:pPr>
            <w:r w:rsidRPr="00AB36BE">
              <w:rPr>
                <w:noProof/>
              </w:rPr>
              <w:t>NR_Mob_enh-UEConTest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4FE85788" w:rsidR="001E41F3" w:rsidRPr="00377F3E" w:rsidRDefault="003D4A19" w:rsidP="00015D3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015D36">
              <w:rPr>
                <w:noProof/>
              </w:rPr>
              <w:t>7</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09A03F78" w:rsidR="00D17B27" w:rsidRPr="00794D39" w:rsidRDefault="002A7AF1" w:rsidP="004A063A">
            <w:pPr>
              <w:pStyle w:val="CRCoverPage"/>
              <w:spacing w:after="0"/>
              <w:ind w:firstLineChars="100" w:firstLine="200"/>
              <w:rPr>
                <w:noProof/>
                <w:lang w:eastAsia="zh-CN"/>
              </w:rPr>
            </w:pPr>
            <w:r>
              <w:rPr>
                <w:noProof/>
                <w:lang w:eastAsia="zh-CN"/>
              </w:rPr>
              <w:t xml:space="preserve">To </w:t>
            </w:r>
            <w:r w:rsidR="00AB36BE">
              <w:rPr>
                <w:noProof/>
                <w:lang w:eastAsia="zh-CN"/>
              </w:rPr>
              <w:t xml:space="preserve">add </w:t>
            </w:r>
            <w:r w:rsidR="00015D36">
              <w:rPr>
                <w:noProof/>
                <w:lang w:eastAsia="zh-CN"/>
              </w:rPr>
              <w:t>applicability for mobility enhancement test cases</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46FD5CD4" w14:textId="77777777" w:rsidR="00794D39" w:rsidRDefault="00015D36" w:rsidP="00D17B27">
            <w:pPr>
              <w:pStyle w:val="CRCoverPage"/>
              <w:numPr>
                <w:ilvl w:val="0"/>
                <w:numId w:val="20"/>
              </w:numPr>
              <w:spacing w:after="0"/>
              <w:rPr>
                <w:noProof/>
                <w:lang w:eastAsia="zh-CN"/>
              </w:rPr>
            </w:pPr>
            <w:r>
              <w:rPr>
                <w:noProof/>
                <w:lang w:eastAsia="zh-CN"/>
              </w:rPr>
              <w:t xml:space="preserve">Applicability for </w:t>
            </w:r>
            <w:r w:rsidR="00CA7044" w:rsidRPr="00CA7044">
              <w:rPr>
                <w:noProof/>
                <w:highlight w:val="yellow"/>
                <w:lang w:eastAsia="zh-CN"/>
              </w:rPr>
              <w:t>following</w:t>
            </w:r>
            <w:r w:rsidR="00CA7044">
              <w:rPr>
                <w:noProof/>
                <w:lang w:eastAsia="zh-CN"/>
              </w:rPr>
              <w:t xml:space="preserve"> </w:t>
            </w:r>
            <w:r>
              <w:rPr>
                <w:noProof/>
                <w:lang w:eastAsia="zh-CN"/>
              </w:rPr>
              <w:t>mobility enhancement test cases</w:t>
            </w:r>
            <w:r w:rsidR="00AB36BE">
              <w:rPr>
                <w:noProof/>
                <w:lang w:eastAsia="zh-CN"/>
              </w:rPr>
              <w:t xml:space="preserve"> is added</w:t>
            </w:r>
            <w:r w:rsidR="00CA7044">
              <w:rPr>
                <w:noProof/>
                <w:lang w:eastAsia="zh-CN"/>
              </w:rPr>
              <w:t>:</w:t>
            </w:r>
          </w:p>
          <w:p w14:paraId="7B8297B8" w14:textId="156D496D" w:rsidR="00CA7044" w:rsidRPr="00377F3E" w:rsidRDefault="00CA7044" w:rsidP="004A063A">
            <w:pPr>
              <w:pStyle w:val="CRCoverPage"/>
              <w:numPr>
                <w:ilvl w:val="0"/>
                <w:numId w:val="33"/>
              </w:numPr>
              <w:spacing w:after="0"/>
              <w:rPr>
                <w:noProof/>
                <w:lang w:eastAsia="zh-CN"/>
              </w:rPr>
            </w:pPr>
            <w:r w:rsidRPr="00CA7044">
              <w:rPr>
                <w:noProof/>
                <w:highlight w:val="yellow"/>
                <w:lang w:eastAsia="zh-CN"/>
              </w:rPr>
              <w:t>6.3.1.7, 6.3.1.8, 6.3.1.9, 6.3.1.10, 6.3.1.11, 6.3.1.12, 6.3.3.1, 6.3.3.2, 7.3.1.4, 7.3.1.5, 7.3.3.1, 7.3.3.2</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92231D6" w:rsidR="001E41F3" w:rsidRPr="00377F3E" w:rsidRDefault="00AB36BE" w:rsidP="005973A7">
            <w:pPr>
              <w:pStyle w:val="CRCoverPage"/>
              <w:spacing w:after="0"/>
              <w:ind w:left="100"/>
              <w:rPr>
                <w:noProof/>
                <w:lang w:eastAsia="zh-CN"/>
              </w:rPr>
            </w:pPr>
            <w:r>
              <w:rPr>
                <w:noProof/>
                <w:lang w:eastAsia="zh-CN"/>
              </w:rPr>
              <w:t>Work plan is incomplete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374F10C6" w:rsidR="001E41F3" w:rsidRPr="00377F3E" w:rsidRDefault="00FD2140" w:rsidP="00D17B27">
            <w:pPr>
              <w:pStyle w:val="CRCoverPage"/>
              <w:spacing w:after="0"/>
              <w:ind w:left="100"/>
              <w:rPr>
                <w:noProof/>
                <w:lang w:eastAsia="zh-CN"/>
              </w:rPr>
            </w:pPr>
            <w:r>
              <w:rPr>
                <w:noProof/>
                <w:lang w:eastAsia="zh-CN"/>
              </w:rPr>
              <w:t xml:space="preserve">4.0, </w:t>
            </w:r>
            <w:r w:rsidR="00015D36">
              <w:rPr>
                <w:noProof/>
                <w:lang w:eastAsia="zh-CN"/>
              </w:rPr>
              <w:t>4.2</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EBDC46A" w:rsidR="001E41F3" w:rsidRPr="00377F3E" w:rsidRDefault="00AC3E4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0125021C"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79D6BABA" w14:textId="77777777" w:rsidR="001E41F3" w:rsidRDefault="00AC3E44" w:rsidP="00AC2FDA">
            <w:pPr>
              <w:pStyle w:val="CRCoverPage"/>
              <w:spacing w:after="0"/>
              <w:ind w:left="99"/>
              <w:rPr>
                <w:noProof/>
              </w:rPr>
            </w:pPr>
            <w:r>
              <w:rPr>
                <w:noProof/>
              </w:rPr>
              <w:t>TS</w:t>
            </w:r>
            <w:r w:rsidR="00B25552" w:rsidRPr="00377F3E">
              <w:rPr>
                <w:noProof/>
              </w:rPr>
              <w:t xml:space="preserve"> </w:t>
            </w:r>
            <w:r>
              <w:rPr>
                <w:noProof/>
              </w:rPr>
              <w:t>38.508-2</w:t>
            </w:r>
            <w:r w:rsidR="00B25552" w:rsidRPr="00377F3E">
              <w:rPr>
                <w:noProof/>
              </w:rPr>
              <w:t xml:space="preserve"> CR </w:t>
            </w:r>
            <w:r>
              <w:rPr>
                <w:noProof/>
              </w:rPr>
              <w:t>0229</w:t>
            </w:r>
          </w:p>
          <w:p w14:paraId="35E47111" w14:textId="3FFAD5CB" w:rsidR="00AC3E44" w:rsidRPr="00377F3E" w:rsidRDefault="00AC3E44" w:rsidP="00AC2FDA">
            <w:pPr>
              <w:pStyle w:val="CRCoverPage"/>
              <w:spacing w:after="0"/>
              <w:ind w:left="99"/>
              <w:rPr>
                <w:noProof/>
              </w:rPr>
            </w:pPr>
            <w:r>
              <w:rPr>
                <w:noProof/>
              </w:rPr>
              <w:t xml:space="preserve">TS 38.533 CR </w:t>
            </w:r>
            <w:r w:rsidR="00CA7044">
              <w:rPr>
                <w:noProof/>
                <w:highlight w:val="yellow"/>
              </w:rPr>
              <w:t>1280, 1302, 1303, 1304,</w:t>
            </w:r>
            <w:r w:rsidR="00CA7044">
              <w:rPr>
                <w:noProof/>
              </w:rPr>
              <w:t xml:space="preserve"> </w:t>
            </w:r>
            <w:r>
              <w:rPr>
                <w:noProof/>
              </w:rPr>
              <w:t>1369, 1370, 1371, 1372, 1373, 1374, 1375, 1376</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F3901E" w14:textId="77777777" w:rsidR="00377F3E" w:rsidRDefault="00CA7044">
            <w:pPr>
              <w:pStyle w:val="CRCoverPage"/>
              <w:spacing w:after="0"/>
              <w:ind w:left="100"/>
              <w:rPr>
                <w:noProof/>
                <w:lang w:eastAsia="zh-CN"/>
              </w:rPr>
            </w:pPr>
            <w:r w:rsidRPr="00CA7044">
              <w:rPr>
                <w:rFonts w:hint="eastAsia"/>
                <w:noProof/>
                <w:highlight w:val="yellow"/>
                <w:lang w:eastAsia="zh-CN"/>
              </w:rPr>
              <w:t>1</w:t>
            </w:r>
            <w:r w:rsidRPr="00CA7044">
              <w:rPr>
                <w:noProof/>
                <w:highlight w:val="yellow"/>
                <w:lang w:eastAsia="zh-CN"/>
              </w:rPr>
              <w:t>st revision:</w:t>
            </w:r>
          </w:p>
          <w:p w14:paraId="030B468B" w14:textId="7734D7F2" w:rsidR="00CA7044" w:rsidRPr="00377F3E" w:rsidRDefault="00CA7044">
            <w:pPr>
              <w:pStyle w:val="CRCoverPage"/>
              <w:spacing w:after="0"/>
              <w:ind w:left="100"/>
              <w:rPr>
                <w:noProof/>
                <w:lang w:eastAsia="zh-CN"/>
              </w:rPr>
            </w:pPr>
            <w:r>
              <w:rPr>
                <w:noProof/>
                <w:lang w:eastAsia="zh-CN"/>
              </w:rPr>
              <w:t xml:space="preserve">To merge </w:t>
            </w:r>
            <w:r w:rsidRPr="00CA7044">
              <w:rPr>
                <w:noProof/>
                <w:lang w:eastAsia="zh-CN"/>
              </w:rPr>
              <w:t>R5-214401</w:t>
            </w:r>
            <w:r>
              <w:rPr>
                <w:noProof/>
                <w:lang w:eastAsia="zh-CN"/>
              </w:rPr>
              <w:t>, Coversheet are updated accordingly.</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458A5167" w14:textId="77777777" w:rsidR="00FD2140" w:rsidRPr="00097C17" w:rsidRDefault="00FD2140" w:rsidP="00FD2140">
      <w:pPr>
        <w:pStyle w:val="2"/>
        <w:rPr>
          <w:lang w:eastAsia="zh-TW"/>
        </w:rPr>
      </w:pPr>
      <w:bookmarkStart w:id="1" w:name="_Toc36713251"/>
      <w:bookmarkStart w:id="2" w:name="_Toc36713654"/>
      <w:bookmarkStart w:id="3" w:name="_Toc52217967"/>
      <w:bookmarkStart w:id="4" w:name="_Toc58499579"/>
      <w:bookmarkStart w:id="5" w:name="_Toc68538436"/>
      <w:bookmarkStart w:id="6" w:name="_Toc75510019"/>
      <w:r w:rsidRPr="00097C17">
        <w:rPr>
          <w:lang w:eastAsia="zh-TW"/>
        </w:rPr>
        <w:t>4.0</w:t>
      </w:r>
      <w:r w:rsidRPr="00097C17">
        <w:rPr>
          <w:lang w:eastAsia="zh-TW"/>
        </w:rPr>
        <w:tab/>
        <w:t>Test case conditions and selection criteria</w:t>
      </w:r>
      <w:bookmarkEnd w:id="1"/>
      <w:bookmarkEnd w:id="2"/>
      <w:bookmarkEnd w:id="3"/>
      <w:bookmarkEnd w:id="4"/>
      <w:bookmarkEnd w:id="5"/>
      <w:bookmarkEnd w:id="6"/>
    </w:p>
    <w:p w14:paraId="6661AA31" w14:textId="77777777" w:rsidR="00FD2140" w:rsidRPr="00097C17" w:rsidRDefault="00FD2140" w:rsidP="00FD2140">
      <w:pPr>
        <w:rPr>
          <w:lang w:eastAsia="zh-TW"/>
        </w:rPr>
      </w:pPr>
      <w:r w:rsidRPr="00097C17">
        <w:t xml:space="preserve">For the purposes of the present document, the </w:t>
      </w:r>
      <w:r w:rsidRPr="00097C17">
        <w:rPr>
          <w:lang w:eastAsia="zh-CN"/>
        </w:rPr>
        <w:t>applicability of conformance</w:t>
      </w:r>
      <w:r w:rsidRPr="00097C17">
        <w:t xml:space="preserve"> test case</w:t>
      </w:r>
      <w:r w:rsidRPr="00097C17">
        <w:rPr>
          <w:lang w:eastAsia="zh-CN"/>
        </w:rPr>
        <w:t>s</w:t>
      </w:r>
      <w:r w:rsidRPr="00097C17">
        <w:t xml:space="preserve"> conditions given in Table 4.0-</w:t>
      </w:r>
      <w:r w:rsidRPr="00097C17">
        <w:rPr>
          <w:lang w:eastAsia="zh-CN"/>
        </w:rPr>
        <w:t>1</w:t>
      </w:r>
      <w:r w:rsidRPr="00097C17">
        <w:t xml:space="preserve"> apply</w:t>
      </w:r>
      <w:r w:rsidRPr="00097C17">
        <w:rPr>
          <w:lang w:eastAsia="zh-CN"/>
        </w:rPr>
        <w:t>.</w:t>
      </w:r>
      <w:r w:rsidRPr="00097C17">
        <w:t xml:space="preserve"> The ICS </w:t>
      </w:r>
      <w:proofErr w:type="spellStart"/>
      <w:r w:rsidRPr="00097C17">
        <w:t>proforma</w:t>
      </w:r>
      <w:r w:rsidRPr="00097C17">
        <w:rPr>
          <w:lang w:eastAsia="zh-CN"/>
        </w:rPr>
        <w:t>s</w:t>
      </w:r>
      <w:proofErr w:type="spellEnd"/>
      <w:r w:rsidRPr="00097C17">
        <w:t xml:space="preserve"> used in Table 4.0-</w:t>
      </w:r>
      <w:r w:rsidRPr="00097C17">
        <w:rPr>
          <w:lang w:eastAsia="zh-CN"/>
        </w:rPr>
        <w:t>1, Table 4.0-2 and Table 4.0-3</w:t>
      </w:r>
      <w:r w:rsidRPr="00097C17">
        <w:t xml:space="preserve"> are defined in TS 38.508-2 [8] unless otherwise stated.</w:t>
      </w:r>
    </w:p>
    <w:p w14:paraId="4BCB0878" w14:textId="77777777" w:rsidR="00FD2140" w:rsidRPr="00097C17" w:rsidRDefault="00FD2140" w:rsidP="00FD2140">
      <w:pPr>
        <w:pStyle w:val="TH"/>
      </w:pPr>
      <w:bookmarkStart w:id="7" w:name="_Hlk68458867"/>
      <w:r w:rsidRPr="00097C17">
        <w:lastRenderedPageBreak/>
        <w:t>Table 4.0-1</w:t>
      </w:r>
      <w:bookmarkEnd w:id="7"/>
      <w:r w:rsidRPr="00097C17">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D2140" w:rsidRPr="00097C17" w14:paraId="69E0EA3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10C84C" w14:textId="77777777" w:rsidR="00FD2140" w:rsidRPr="00097C17" w:rsidRDefault="00FD2140" w:rsidP="00FD2140">
            <w:pPr>
              <w:pStyle w:val="TAN"/>
            </w:pPr>
            <w:r w:rsidRPr="00097C17">
              <w:lastRenderedPageBreak/>
              <w:t>C0</w:t>
            </w:r>
            <w:r w:rsidRPr="00097C17">
              <w:rPr>
                <w:lang w:eastAsia="zh-CN"/>
              </w:rPr>
              <w:t>01</w:t>
            </w:r>
            <w:r w:rsidRPr="00097C17">
              <w:tab/>
              <w:t xml:space="preserve">IF </w:t>
            </w:r>
            <w:r w:rsidRPr="00097C17">
              <w:rPr>
                <w:lang w:eastAsia="zh-CN"/>
              </w:rPr>
              <w:t xml:space="preserve">(A.4.1-1/1 OR A.4.1-1/2) AND A.4.1-2/7 AND A.4.1-3/1 </w:t>
            </w:r>
            <w:r w:rsidRPr="00097C17">
              <w:t>THEN R ELSE N/A</w:t>
            </w:r>
          </w:p>
        </w:tc>
      </w:tr>
      <w:tr w:rsidR="00FD2140" w:rsidRPr="00097C17" w14:paraId="0236142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87362B" w14:textId="77777777" w:rsidR="00FD2140" w:rsidRPr="00097C17" w:rsidRDefault="00FD2140" w:rsidP="00FD2140">
            <w:pPr>
              <w:pStyle w:val="TAN"/>
            </w:pPr>
            <w:r w:rsidRPr="00097C17">
              <w:t>C001a</w:t>
            </w:r>
            <w:r w:rsidRPr="00097C17">
              <w:tab/>
              <w:t>IF (A.4.1-1/1 OR A.4.1-1/2) AND A.4.1-2/7 AND A.4.1-3/1 AND A.4.3.1-7/3 THEN R ELSE N/A</w:t>
            </w:r>
          </w:p>
        </w:tc>
      </w:tr>
      <w:tr w:rsidR="00FD2140" w:rsidRPr="00097C17" w14:paraId="65599E1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B09BE5" w14:textId="77777777" w:rsidR="00FD2140" w:rsidRPr="00097C17" w:rsidRDefault="00FD2140" w:rsidP="00FD2140">
            <w:pPr>
              <w:pStyle w:val="TAN"/>
            </w:pPr>
            <w:r w:rsidRPr="00097C17">
              <w:t>C0</w:t>
            </w:r>
            <w:r w:rsidRPr="00097C17">
              <w:rPr>
                <w:lang w:eastAsia="zh-CN"/>
              </w:rPr>
              <w:t>01</w:t>
            </w:r>
            <w:r w:rsidRPr="00097C17">
              <w:rPr>
                <w:rFonts w:hint="eastAsia"/>
                <w:lang w:eastAsia="zh-CN"/>
              </w:rPr>
              <w:t>b</w:t>
            </w:r>
            <w:r w:rsidRPr="00097C17">
              <w:tab/>
              <w:t xml:space="preserve">IF </w:t>
            </w:r>
            <w:r w:rsidRPr="00097C17">
              <w:rPr>
                <w:lang w:eastAsia="zh-CN"/>
              </w:rPr>
              <w:t xml:space="preserve">(A.4.1-1/1 OR A.4.1-1/2) AND A.4.1-2/7 AND A.4.1-3/1 </w:t>
            </w:r>
            <w:r w:rsidRPr="00097C17">
              <w:t>AND A.4.3.5-1/1</w:t>
            </w:r>
            <w:r w:rsidRPr="00097C17">
              <w:rPr>
                <w:rFonts w:hint="eastAsia"/>
                <w:lang w:eastAsia="zh-CN"/>
              </w:rPr>
              <w:t xml:space="preserve"> </w:t>
            </w:r>
            <w:r w:rsidRPr="00097C17">
              <w:t>THEN R ELSE N/A</w:t>
            </w:r>
          </w:p>
        </w:tc>
      </w:tr>
      <w:tr w:rsidR="00FD2140" w:rsidRPr="00097C17" w14:paraId="61E792B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120F73" w14:textId="77777777" w:rsidR="00FD2140" w:rsidRPr="00097C17" w:rsidRDefault="00FD2140" w:rsidP="00FD2140">
            <w:pPr>
              <w:pStyle w:val="TAN"/>
            </w:pPr>
            <w:r w:rsidRPr="00097C17">
              <w:t>C002</w:t>
            </w:r>
            <w:r w:rsidRPr="00097C17">
              <w:tab/>
              <w:t>IF (A.4.1-1/1 OR A.4.1-1/2) AND A.4.1-2/7 AND A.4.1-3/1 AND (A.4.1-2/3 OR A.4.1-2/5) THEN R ELSE N/A</w:t>
            </w:r>
          </w:p>
        </w:tc>
      </w:tr>
      <w:tr w:rsidR="00FD2140" w:rsidRPr="00097C17" w14:paraId="4F7F4E2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F4F59D" w14:textId="77777777" w:rsidR="00FD2140" w:rsidRPr="00097C17" w:rsidRDefault="00FD2140" w:rsidP="00FD2140">
            <w:pPr>
              <w:pStyle w:val="TAN"/>
            </w:pPr>
            <w:r w:rsidRPr="00097C17">
              <w:t>C003</w:t>
            </w:r>
            <w:r w:rsidRPr="00097C17">
              <w:tab/>
              <w:t>IF (A.4.1-1/1 OR A.4.1-1/2) AND A.4.1-2/7 AND A.4.1-3/1</w:t>
            </w:r>
            <w:r w:rsidRPr="00097C17" w:rsidDel="004C7636">
              <w:t xml:space="preserve"> </w:t>
            </w:r>
            <w:r w:rsidRPr="00097C17">
              <w:t>AND (A.4.3.2-1/14 OR A.4.3.2-1/15) THEN R ELSE N/A</w:t>
            </w:r>
          </w:p>
        </w:tc>
      </w:tr>
      <w:tr w:rsidR="00FD2140" w:rsidRPr="00097C17" w14:paraId="67E3FC8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6A20F" w14:textId="77777777" w:rsidR="00FD2140" w:rsidRPr="00097C17" w:rsidRDefault="00FD2140" w:rsidP="00FD2140">
            <w:pPr>
              <w:pStyle w:val="TAN"/>
            </w:pPr>
            <w:r w:rsidRPr="00097C17">
              <w:t>C003a</w:t>
            </w:r>
            <w:r w:rsidRPr="00097C17">
              <w:tab/>
              <w:t>IF A.4.1-1/1 AND A.4.1-2/7 AND A.4.1-3/1</w:t>
            </w:r>
            <w:r w:rsidRPr="00097C17" w:rsidDel="004C7636">
              <w:t xml:space="preserve"> </w:t>
            </w:r>
            <w:r w:rsidRPr="00097C17">
              <w:t>AND (A.4.3.2-1/14 OR A.4.3.2-1/15) THEN R ELSE N/A</w:t>
            </w:r>
          </w:p>
        </w:tc>
      </w:tr>
      <w:tr w:rsidR="00FD2140" w:rsidRPr="00097C17" w14:paraId="24771487"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5ABFA6" w14:textId="77777777" w:rsidR="00FD2140" w:rsidRPr="00097C17" w:rsidRDefault="00FD2140" w:rsidP="00FD2140">
            <w:pPr>
              <w:pStyle w:val="TAN"/>
            </w:pPr>
            <w:r w:rsidRPr="00097C17">
              <w:t>C004</w:t>
            </w:r>
            <w:r w:rsidRPr="00097C17">
              <w:tab/>
              <w:t>IF (A.4.1-1/1 OR A.4.1-1/2) AND A.4.1-2/7 AND A.4.1-3/1</w:t>
            </w:r>
            <w:r w:rsidRPr="00097C17" w:rsidDel="004C7636">
              <w:t xml:space="preserve"> </w:t>
            </w:r>
            <w:r w:rsidRPr="00097C17">
              <w:t>AND (A.4.1-4A/1 OR A.4.1-4A/2 OR A.4.1-4A/5) AND A.4.3.2A.1-2/1 THEN R ELSE N/A</w:t>
            </w:r>
          </w:p>
        </w:tc>
      </w:tr>
      <w:tr w:rsidR="00FD2140" w:rsidRPr="00097C17" w14:paraId="55D82E7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5B54FD" w14:textId="77777777" w:rsidR="00FD2140" w:rsidRPr="00097C17" w:rsidRDefault="00FD2140" w:rsidP="00FD2140">
            <w:pPr>
              <w:pStyle w:val="TAN"/>
            </w:pPr>
            <w:r w:rsidRPr="00097C17">
              <w:t>C005</w:t>
            </w:r>
            <w:r w:rsidRPr="00097C17">
              <w:tab/>
              <w:t>IF (A.4.1-1/1 OR A.4.1-1/2) AND A.4.1-2/7 AND A.4.1-3/1 AND A.4.1-4A/5 AND A.4.1-2/4 AND A.4.3.2A.1-1/1 AND A.4.1-3/1 THEN R ELSE N/A</w:t>
            </w:r>
          </w:p>
        </w:tc>
      </w:tr>
      <w:tr w:rsidR="00FD2140" w:rsidRPr="00097C17" w14:paraId="072C3D7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7CAE01" w14:textId="77777777" w:rsidR="00FD2140" w:rsidRPr="00097C17" w:rsidRDefault="00FD2140" w:rsidP="00FD2140">
            <w:pPr>
              <w:pStyle w:val="TAN"/>
            </w:pPr>
            <w:r w:rsidRPr="00097C17">
              <w:t>C006</w:t>
            </w:r>
            <w:r w:rsidRPr="00097C17">
              <w:tab/>
              <w:t>IF A.4.1-1/2 AND A.4.1-2/8 AND A.4.1-3/1 THEN R ELSE N/A</w:t>
            </w:r>
          </w:p>
        </w:tc>
      </w:tr>
      <w:tr w:rsidR="00FD2140" w:rsidRPr="00097C17" w14:paraId="59099F1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3F0E05" w14:textId="77777777" w:rsidR="00FD2140" w:rsidRPr="00097C17" w:rsidRDefault="00FD2140" w:rsidP="00FD2140">
            <w:pPr>
              <w:pStyle w:val="TAN"/>
            </w:pPr>
            <w:r w:rsidRPr="00097C17">
              <w:t>C006</w:t>
            </w:r>
            <w:r w:rsidRPr="00097C17">
              <w:rPr>
                <w:rFonts w:hint="eastAsia"/>
                <w:lang w:eastAsia="zh-CN"/>
              </w:rPr>
              <w:t>a</w:t>
            </w:r>
            <w:r w:rsidRPr="00097C17">
              <w:tab/>
              <w:t>IF A.4.1-1/2 AND A.4.1-2/8 AND A.4.1-3/1 AND A.4.3.5-1/1</w:t>
            </w:r>
            <w:r w:rsidRPr="00097C17">
              <w:rPr>
                <w:rFonts w:hint="eastAsia"/>
                <w:lang w:eastAsia="zh-CN"/>
              </w:rPr>
              <w:t xml:space="preserve"> </w:t>
            </w:r>
            <w:r w:rsidRPr="00097C17">
              <w:t>THEN R ELSE N/A</w:t>
            </w:r>
          </w:p>
        </w:tc>
      </w:tr>
      <w:tr w:rsidR="00FD2140" w:rsidRPr="00097C17" w14:paraId="08AD15F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294E48" w14:textId="77777777" w:rsidR="00FD2140" w:rsidRPr="00097C17" w:rsidRDefault="00FD2140" w:rsidP="00FD2140">
            <w:pPr>
              <w:pStyle w:val="TAN"/>
            </w:pPr>
            <w:r w:rsidRPr="00097C17">
              <w:t>C006</w:t>
            </w:r>
            <w:r w:rsidRPr="00097C17">
              <w:rPr>
                <w:rFonts w:hint="eastAsia"/>
                <w:lang w:eastAsia="zh-CN"/>
              </w:rPr>
              <w:t>b</w:t>
            </w:r>
            <w:r w:rsidRPr="00097C17">
              <w:tab/>
              <w:t xml:space="preserve">IF A.4.1-1/2 AND A.4.1-2/8 AND A.4.1-3/1 </w:t>
            </w:r>
            <w:r w:rsidRPr="00097C17">
              <w:rPr>
                <w:lang w:eastAsia="zh-CN"/>
              </w:rPr>
              <w:t>AND A.4.3.2-1/31</w:t>
            </w:r>
            <w:r w:rsidRPr="00097C17">
              <w:rPr>
                <w:rFonts w:hint="eastAsia"/>
                <w:lang w:eastAsia="zh-CN"/>
              </w:rPr>
              <w:t xml:space="preserve">a </w:t>
            </w:r>
            <w:r w:rsidRPr="00097C17">
              <w:t>THEN R ELSE N/A</w:t>
            </w:r>
          </w:p>
        </w:tc>
      </w:tr>
      <w:tr w:rsidR="00FD2140" w:rsidRPr="00097C17" w14:paraId="070F624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2FAD11" w14:textId="77777777" w:rsidR="00FD2140" w:rsidRPr="00097C17" w:rsidRDefault="00FD2140" w:rsidP="00FD2140">
            <w:pPr>
              <w:pStyle w:val="TAN"/>
            </w:pPr>
            <w:r w:rsidRPr="00097C17">
              <w:t>C007</w:t>
            </w:r>
            <w:r w:rsidRPr="00097C17">
              <w:tab/>
              <w:t>IF A.4.1-1/2 AND A.4.1-2/8 AND A.4.1-3/1 AND A.4.3.2-1/22 THEN R ELSE N/A</w:t>
            </w:r>
          </w:p>
        </w:tc>
      </w:tr>
      <w:tr w:rsidR="00FD2140" w:rsidRPr="00097C17" w14:paraId="1DE18D43"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3B315C" w14:textId="77777777" w:rsidR="00FD2140" w:rsidRPr="00097C17" w:rsidRDefault="00FD2140" w:rsidP="00FD2140">
            <w:pPr>
              <w:pStyle w:val="TAN"/>
            </w:pPr>
            <w:r w:rsidRPr="00097C17">
              <w:t>C008</w:t>
            </w:r>
            <w:r w:rsidRPr="00097C17">
              <w:tab/>
              <w:t>IF A.4.1-1/2 AND A.4.1-2/8 AND A.4.1-3/1 AND NOT(A.4.3.2-1/22) THEN R ELSE N/A</w:t>
            </w:r>
          </w:p>
        </w:tc>
      </w:tr>
      <w:tr w:rsidR="00FD2140" w:rsidRPr="00097C17" w14:paraId="012BFBE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F4FA1C" w14:textId="77777777" w:rsidR="00FD2140" w:rsidRPr="00097C17" w:rsidRDefault="00FD2140" w:rsidP="00FD2140">
            <w:pPr>
              <w:pStyle w:val="TAN"/>
            </w:pPr>
            <w:r w:rsidRPr="00097C17">
              <w:t>C009</w:t>
            </w:r>
            <w:r w:rsidRPr="00097C17">
              <w:tab/>
              <w:t>IF (A.4.1-1/1 OR A.4.1-1/2) AND A.4.1-3/2 AND A.4.1-4/1 AND A.4.3.2B.2.0-2/1 THEN R ELSE N/A</w:t>
            </w:r>
          </w:p>
        </w:tc>
      </w:tr>
      <w:tr w:rsidR="00FD2140" w:rsidRPr="00097C17" w14:paraId="372FDE5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6BD750" w14:textId="77777777" w:rsidR="00FD2140" w:rsidRPr="00097C17" w:rsidRDefault="00FD2140" w:rsidP="00FD2140">
            <w:pPr>
              <w:pStyle w:val="TAN"/>
            </w:pPr>
            <w:r w:rsidRPr="00097C17">
              <w:t>C009a</w:t>
            </w:r>
            <w:r w:rsidRPr="00097C17">
              <w:tab/>
              <w:t>IF (A.4.1-1/1 OR A.4.1-1/2) AND A.4.1-3/2 AND A.4.1-4/1 AND A.4.3.2B.2.0-1/1 THEN R ELSE N/A</w:t>
            </w:r>
          </w:p>
        </w:tc>
      </w:tr>
      <w:tr w:rsidR="00FD2140" w:rsidRPr="00097C17" w14:paraId="22594CF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71C9D8" w14:textId="77777777" w:rsidR="00FD2140" w:rsidRPr="00097C17" w:rsidRDefault="00FD2140" w:rsidP="00FD2140">
            <w:pPr>
              <w:pStyle w:val="TAN"/>
            </w:pPr>
            <w:r w:rsidRPr="00097C17">
              <w:t>C009</w:t>
            </w:r>
            <w:r w:rsidRPr="00097C17">
              <w:rPr>
                <w:lang w:eastAsia="zh-CN"/>
              </w:rPr>
              <w:t>z</w:t>
            </w:r>
            <w:r w:rsidRPr="00097C17">
              <w:tab/>
              <w:t>IF (A.4.1-1/1 OR A.4.1-1/2) AND A.4.1-3/2 AND A.4.1-4/1 AND A.4.3.2B.2.0-2/1 AND A.4.3.2-1/25 THEN R ELSE N/A</w:t>
            </w:r>
          </w:p>
        </w:tc>
      </w:tr>
      <w:tr w:rsidR="00FD2140" w:rsidRPr="00097C17" w14:paraId="0096760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EA9657" w14:textId="77777777" w:rsidR="00FD2140" w:rsidRPr="00097C17" w:rsidRDefault="00FD2140" w:rsidP="00FD2140">
            <w:pPr>
              <w:pStyle w:val="TAN"/>
            </w:pPr>
            <w:r w:rsidRPr="00097C17">
              <w:t>C010</w:t>
            </w:r>
            <w:r w:rsidRPr="00097C17">
              <w:tab/>
              <w:t>IF (A.4.1-1/1 OR A.4.1-1/2) AND A.4.1-3/2 AND A.4.1-4/2 AND A.4.3.2B.2.0-2/1 THEN R ELSE N/A</w:t>
            </w:r>
          </w:p>
        </w:tc>
      </w:tr>
      <w:tr w:rsidR="00FD2140" w:rsidRPr="00097C17" w14:paraId="3589F95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3BA086" w14:textId="77777777" w:rsidR="00FD2140" w:rsidRPr="00097C17" w:rsidRDefault="00FD2140" w:rsidP="00FD2140">
            <w:pPr>
              <w:pStyle w:val="TAN"/>
            </w:pPr>
            <w:r w:rsidRPr="00097C17">
              <w:t>C010a</w:t>
            </w:r>
            <w:r w:rsidRPr="00097C17">
              <w:tab/>
              <w:t>IF (A.4.1-1/1 OR A.4.1-1/2) AND A.4.1-3/2 AND A.4.1-4/2 AND A.4.3.2B.2.0-1/1 THEN R ELSE N/A</w:t>
            </w:r>
          </w:p>
        </w:tc>
      </w:tr>
      <w:tr w:rsidR="00FD2140" w:rsidRPr="00097C17" w14:paraId="540F516D"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2E6618" w14:textId="77777777" w:rsidR="00FD2140" w:rsidRPr="00097C17" w:rsidRDefault="00FD2140" w:rsidP="00FD2140">
            <w:pPr>
              <w:pStyle w:val="TAN"/>
            </w:pPr>
            <w:r w:rsidRPr="00097C17">
              <w:t>C010</w:t>
            </w:r>
            <w:r w:rsidRPr="00097C17">
              <w:rPr>
                <w:lang w:eastAsia="zh-CN"/>
              </w:rPr>
              <w:t>z</w:t>
            </w:r>
            <w:r w:rsidRPr="00097C17">
              <w:tab/>
              <w:t>IF (A.4.1-1/1 OR A.4.1-1/2) AND A.4.1-3/2 AND A.4.1-4/2 AND A.4.3.2B.2.0-2/1 AND A.4.3.2-1/25 THEN R ELSE N/A</w:t>
            </w:r>
          </w:p>
        </w:tc>
      </w:tr>
      <w:tr w:rsidR="00FD2140" w:rsidRPr="00097C17" w14:paraId="0A98E2ED"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B3B0F7" w14:textId="77777777" w:rsidR="00FD2140" w:rsidRPr="00097C17" w:rsidRDefault="00FD2140" w:rsidP="00FD2140">
            <w:pPr>
              <w:pStyle w:val="TAN"/>
            </w:pPr>
            <w:r w:rsidRPr="00097C17">
              <w:t>C011</w:t>
            </w:r>
            <w:r w:rsidRPr="00097C17">
              <w:tab/>
              <w:t>IF (A.4.1-1/1 OR A.4.1-1/2) AND A.4.1-3/2 AND A.4.1-4/3 AND A.4.3.2B.2.0-2/1 THEN R ELSE N/A</w:t>
            </w:r>
          </w:p>
        </w:tc>
      </w:tr>
      <w:tr w:rsidR="00FD2140" w:rsidRPr="00097C17" w14:paraId="75E4A15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4666DB" w14:textId="77777777" w:rsidR="00FD2140" w:rsidRPr="00097C17" w:rsidRDefault="00FD2140" w:rsidP="00FD2140">
            <w:pPr>
              <w:pStyle w:val="TAN"/>
            </w:pPr>
            <w:r w:rsidRPr="00097C17">
              <w:t>C011a</w:t>
            </w:r>
            <w:r w:rsidRPr="00097C17">
              <w:tab/>
              <w:t>IF (A.4.1-1/1 OR A.4.1-1/2) AND A.4.1-3/2 AND A.4.1-4/3 AND A.4.3.2B.2.0-1/1 THEN R ELSE N/A</w:t>
            </w:r>
          </w:p>
        </w:tc>
      </w:tr>
      <w:tr w:rsidR="00FD2140" w:rsidRPr="00097C17" w14:paraId="4E19A52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E993D" w14:textId="77777777" w:rsidR="00FD2140" w:rsidRPr="00097C17" w:rsidRDefault="00FD2140" w:rsidP="00FD2140">
            <w:pPr>
              <w:pStyle w:val="TAN"/>
            </w:pPr>
            <w:r w:rsidRPr="00097C17">
              <w:t>C011b</w:t>
            </w:r>
            <w:r w:rsidRPr="00097C17">
              <w:tab/>
              <w:t>IF (A.4.1-1/1 OR A.4.1-1/2) AND A.4.1-3/2 AND A.4.1-4/3 AND A.4.3.2B.2.0-2A/1 THEN R ELSE N/A</w:t>
            </w:r>
          </w:p>
        </w:tc>
      </w:tr>
      <w:tr w:rsidR="00FD2140" w:rsidRPr="00097C17" w14:paraId="7500116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E0D960" w14:textId="77777777" w:rsidR="00FD2140" w:rsidRPr="00097C17" w:rsidRDefault="00FD2140" w:rsidP="00FD2140">
            <w:pPr>
              <w:pStyle w:val="TAN"/>
            </w:pPr>
            <w:r w:rsidRPr="00097C17">
              <w:t>C011c</w:t>
            </w:r>
            <w:r w:rsidRPr="00097C17">
              <w:tab/>
              <w:t>IF (A.4.1-1/1 OR A.4.1-1/2) AND A.4.1-3/2 AND A.4.1-4/3 AND A.4.3.2B.2.0-1A/1 THEN R ELSE N/A</w:t>
            </w:r>
          </w:p>
        </w:tc>
      </w:tr>
      <w:tr w:rsidR="00FD2140" w:rsidRPr="00097C17" w14:paraId="5165E925"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A8EBAC" w14:textId="77777777" w:rsidR="00FD2140" w:rsidRPr="00097C17" w:rsidRDefault="00FD2140" w:rsidP="00FD2140">
            <w:pPr>
              <w:pStyle w:val="TAN"/>
            </w:pPr>
            <w:r w:rsidRPr="00097C17">
              <w:t>C011</w:t>
            </w:r>
            <w:r w:rsidRPr="00097C17">
              <w:rPr>
                <w:lang w:eastAsia="zh-CN"/>
              </w:rPr>
              <w:t>z</w:t>
            </w:r>
            <w:r w:rsidRPr="00097C17">
              <w:tab/>
              <w:t>IF (A.4.1-1/1 OR A.4.1-1/2) AND A.4.1-3/2 AND A.4.1-4/3 AND A.4.3.2B.2.0-2A/1 AND A.4.3.2-1/25 THEN R ELSE N/A</w:t>
            </w:r>
          </w:p>
        </w:tc>
      </w:tr>
      <w:tr w:rsidR="00FD2140" w:rsidRPr="00097C17" w14:paraId="28ECDC6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AE0B1B" w14:textId="77777777" w:rsidR="00FD2140" w:rsidRPr="00097C17" w:rsidRDefault="00FD2140" w:rsidP="00FD2140">
            <w:pPr>
              <w:pStyle w:val="TAN"/>
            </w:pPr>
            <w:r w:rsidRPr="00097C17">
              <w:t>C012</w:t>
            </w:r>
            <w:r w:rsidRPr="00097C17">
              <w:tab/>
              <w:t>IF (A.4.1-1/1 OR A.4.1-1/2) AND A.4.1-3/2 AND A.4.1-4/4 AND A.4.3.2B.2.0-2/1 THEN R ELSE N/A</w:t>
            </w:r>
          </w:p>
        </w:tc>
      </w:tr>
      <w:tr w:rsidR="00FD2140" w:rsidRPr="00097C17" w14:paraId="503B213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D05434" w14:textId="77777777" w:rsidR="00FD2140" w:rsidRPr="00097C17" w:rsidRDefault="00FD2140" w:rsidP="00FD2140">
            <w:pPr>
              <w:pStyle w:val="TAN"/>
            </w:pPr>
            <w:r w:rsidRPr="00097C17">
              <w:t>C012a</w:t>
            </w:r>
            <w:r w:rsidRPr="00097C17">
              <w:tab/>
              <w:t>IF (A.4.1-1/1 OR A.4.1-1/2) AND A.4.1-3/2 AND A.4.1-4/4 AND A.4.3.2B.2.0-1A/1 THEN R ELSE N/A</w:t>
            </w:r>
          </w:p>
        </w:tc>
      </w:tr>
      <w:tr w:rsidR="00FD2140" w:rsidRPr="00097C17" w14:paraId="785D39A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76EC8B" w14:textId="77777777" w:rsidR="00FD2140" w:rsidRPr="00097C17" w:rsidRDefault="00FD2140" w:rsidP="00FD2140">
            <w:pPr>
              <w:pStyle w:val="TAN"/>
            </w:pPr>
            <w:r w:rsidRPr="00097C17">
              <w:t>C012b</w:t>
            </w:r>
            <w:r w:rsidRPr="00097C17">
              <w:tab/>
              <w:t xml:space="preserve">IF (A.4.1-1/1 OR A.4.1-1/2) AND A.4.1-3/2 AND A.4.1-4/4 AND </w:t>
            </w:r>
            <w:r w:rsidRPr="00097C17">
              <w:rPr>
                <w:lang w:eastAsia="zh-CN"/>
              </w:rPr>
              <w:t>A.4.3.2B.2.0-2A/2</w:t>
            </w:r>
            <w:r w:rsidRPr="00097C17">
              <w:t xml:space="preserve"> THEN R ELSE N/A</w:t>
            </w:r>
          </w:p>
        </w:tc>
      </w:tr>
      <w:tr w:rsidR="00FD2140" w:rsidRPr="00097C17" w14:paraId="540FAB77"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78CAFA" w14:textId="77777777" w:rsidR="00FD2140" w:rsidRPr="00097C17" w:rsidRDefault="00FD2140" w:rsidP="00FD2140">
            <w:pPr>
              <w:pStyle w:val="TAN"/>
            </w:pPr>
            <w:r w:rsidRPr="00097C17">
              <w:t>C012c</w:t>
            </w:r>
            <w:r w:rsidRPr="00097C17">
              <w:tab/>
              <w:t xml:space="preserve">IF (A.4.1-1/1 OR A.4.1-1/2) AND A.4.1-3/2 AND A.4.1-4/4 AND </w:t>
            </w:r>
            <w:r w:rsidRPr="00097C17">
              <w:rPr>
                <w:lang w:eastAsia="zh-CN"/>
              </w:rPr>
              <w:t>A.4.3.2B.2.0-2A/3</w:t>
            </w:r>
            <w:r w:rsidRPr="00097C17">
              <w:t xml:space="preserve"> THEN R ELSE N/A</w:t>
            </w:r>
          </w:p>
        </w:tc>
      </w:tr>
      <w:tr w:rsidR="00FD2140" w:rsidRPr="00097C17" w14:paraId="2BBDE310"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31DB7B" w14:textId="77777777" w:rsidR="00FD2140" w:rsidRPr="00097C17" w:rsidRDefault="00FD2140" w:rsidP="00FD2140">
            <w:pPr>
              <w:pStyle w:val="TAN"/>
            </w:pPr>
            <w:r w:rsidRPr="00097C17">
              <w:t>C012d</w:t>
            </w:r>
            <w:r w:rsidRPr="00097C17">
              <w:tab/>
              <w:t xml:space="preserve">IF (A.4.1-1/1 OR A.4.1-1/2) AND A.4.1-3/2 AND A.4.1-4/4 AND </w:t>
            </w:r>
            <w:r w:rsidRPr="00097C17">
              <w:rPr>
                <w:lang w:eastAsia="zh-CN"/>
              </w:rPr>
              <w:t>A.4.3.2B.2.0-2A/4</w:t>
            </w:r>
            <w:r w:rsidRPr="00097C17">
              <w:t xml:space="preserve"> THEN R ELSE N/A</w:t>
            </w:r>
          </w:p>
        </w:tc>
      </w:tr>
      <w:tr w:rsidR="00FD2140" w:rsidRPr="00097C17" w14:paraId="1759461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BCAD83" w14:textId="77777777" w:rsidR="00FD2140" w:rsidRPr="00097C17" w:rsidRDefault="00FD2140" w:rsidP="00FD2140">
            <w:pPr>
              <w:pStyle w:val="TAN"/>
            </w:pPr>
            <w:r w:rsidRPr="00097C17">
              <w:t>C012e</w:t>
            </w:r>
            <w:r w:rsidRPr="00097C17">
              <w:tab/>
              <w:t xml:space="preserve">IF (A.4.1-1/1 OR A.4.1-1/2) AND A.4.1-3/2 AND A.4.1-4/4 AND </w:t>
            </w:r>
            <w:r w:rsidRPr="00097C17">
              <w:rPr>
                <w:lang w:eastAsia="zh-CN"/>
              </w:rPr>
              <w:t>A.4.3.2B.2.0-1A/2</w:t>
            </w:r>
            <w:r w:rsidRPr="00097C17">
              <w:t xml:space="preserve"> THEN R ELSE N/A</w:t>
            </w:r>
          </w:p>
        </w:tc>
      </w:tr>
      <w:tr w:rsidR="00FD2140" w:rsidRPr="00097C17" w14:paraId="7BD60C1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E3CA55" w14:textId="77777777" w:rsidR="00FD2140" w:rsidRPr="00097C17" w:rsidRDefault="00FD2140" w:rsidP="00FD2140">
            <w:pPr>
              <w:pStyle w:val="TAN"/>
            </w:pPr>
            <w:r w:rsidRPr="00097C17">
              <w:t>C012</w:t>
            </w:r>
            <w:r w:rsidRPr="00097C17">
              <w:rPr>
                <w:lang w:eastAsia="zh-CN"/>
              </w:rPr>
              <w:t>z</w:t>
            </w:r>
            <w:r w:rsidRPr="00097C17">
              <w:tab/>
              <w:t>IF (A.4.1-1/1 OR A.4.1-1/2) AND A.4.1-3/2 AND A.4.1-4/4 AND A.4.3.2B.2.0-2/A1 AND A.4.3.2-1/25 THEN R ELSE N/A</w:t>
            </w:r>
          </w:p>
        </w:tc>
      </w:tr>
      <w:tr w:rsidR="00FD2140" w:rsidRPr="00097C17" w14:paraId="43F9CF1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9BFB05" w14:textId="77777777" w:rsidR="00FD2140" w:rsidRPr="00097C17" w:rsidRDefault="00FD2140" w:rsidP="00FD2140">
            <w:pPr>
              <w:pStyle w:val="TAN"/>
            </w:pPr>
            <w:r w:rsidRPr="00097C17">
              <w:t>C013</w:t>
            </w:r>
            <w:r w:rsidRPr="00097C17">
              <w:tab/>
              <w:t>IF (A.4.1-1/1 OR A.4.1-1/2) AND (A.4.1-3/2 OR A.4.1-3/3 OR A.4.1-3/5) AND (A.4.1-4/3 OR A.4.1-4/4) THEN R ELSE N/A</w:t>
            </w:r>
          </w:p>
        </w:tc>
      </w:tr>
      <w:tr w:rsidR="00FD2140" w:rsidRPr="00097C17" w14:paraId="2716B36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8ADB94" w14:textId="77777777" w:rsidR="00FD2140" w:rsidRPr="00097C17" w:rsidRDefault="00FD2140" w:rsidP="00FD2140">
            <w:pPr>
              <w:pStyle w:val="TAN"/>
            </w:pPr>
            <w:r w:rsidRPr="00097C17">
              <w:t>C014</w:t>
            </w:r>
            <w:r w:rsidRPr="00097C17">
              <w:tab/>
              <w:t>IF (A.4.1-1/1 OR A.4.1-1/2) AND (A.4.1-3/2 OR A.4.1-3/3 OR A.4.1-3/5) AND (A.4.1-4/1 OR A.4.1-4/2 OR A.4.1-4/3 OR A.4.1-4/4) THEN R ELSE N/A</w:t>
            </w:r>
          </w:p>
        </w:tc>
      </w:tr>
      <w:tr w:rsidR="00FD2140" w:rsidRPr="00097C17" w14:paraId="0205119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EC5852" w14:textId="77777777" w:rsidR="00FD2140" w:rsidRPr="00097C17" w:rsidRDefault="00FD2140" w:rsidP="00FD2140">
            <w:pPr>
              <w:pStyle w:val="TAN"/>
            </w:pPr>
            <w:r w:rsidRPr="00097C17">
              <w:t>C015</w:t>
            </w:r>
            <w:r w:rsidRPr="00097C17">
              <w:tab/>
              <w:t>IF A.4.1-1/1 AND (A.4.1-3/1 OR A.4.1-3/2 OR A.4.1-3/3 OR A.4.1-3/5) AND NOT A.4.3.1-7a/2 THEN R ELSE N/A</w:t>
            </w:r>
          </w:p>
        </w:tc>
      </w:tr>
      <w:tr w:rsidR="00FD2140" w:rsidRPr="00097C17" w14:paraId="3A80ADF0"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80927E" w14:textId="77777777" w:rsidR="00FD2140" w:rsidRPr="00097C17" w:rsidRDefault="00FD2140" w:rsidP="00FD2140">
            <w:pPr>
              <w:pStyle w:val="TAN"/>
            </w:pPr>
            <w:r w:rsidRPr="00097C17">
              <w:lastRenderedPageBreak/>
              <w:t>C015b</w:t>
            </w:r>
            <w:r w:rsidRPr="00097C17">
              <w:tab/>
              <w:t>IF A.4.1-1/1 AND (A.4.1-3/1 OR A.4.1-3/2 OR A.4.1-3/3 OR A.4.1-3/5) AND A.4.3.2-1/6 AND NOT A.4.3.1-7a/2 THEN R ELSE N/A</w:t>
            </w:r>
          </w:p>
        </w:tc>
      </w:tr>
      <w:tr w:rsidR="00FD2140" w:rsidRPr="00097C17" w14:paraId="3C7F60F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9DA993" w14:textId="77777777" w:rsidR="00FD2140" w:rsidRPr="00097C17" w:rsidRDefault="00FD2140" w:rsidP="00FD2140">
            <w:pPr>
              <w:pStyle w:val="TAN"/>
            </w:pPr>
            <w:r w:rsidRPr="00097C17">
              <w:t>C015x</w:t>
            </w:r>
            <w:r w:rsidRPr="00097C17">
              <w:tab/>
              <w:t>IF A.4.1-1/1 AND (A.4.1-3/1 OR A.4.1-3/2 OR A.4.1-3/3 OR A.4.1-3/5) AND A.4.3.9-1/1 AND NOT A.4.3.1-7a/2 THEN R ELSE N/A</w:t>
            </w:r>
          </w:p>
        </w:tc>
      </w:tr>
      <w:tr w:rsidR="00FD2140" w:rsidRPr="00097C17" w14:paraId="33122485"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B8BC06" w14:textId="77777777" w:rsidR="00FD2140" w:rsidRPr="00097C17" w:rsidRDefault="00FD2140" w:rsidP="00FD2140">
            <w:pPr>
              <w:pStyle w:val="TAN"/>
            </w:pPr>
            <w:r w:rsidRPr="00097C17">
              <w:t>C015y</w:t>
            </w:r>
            <w:r w:rsidRPr="00097C17">
              <w:tab/>
              <w:t>IF A.4.1-1/1 AND (A.4.1-3/1 OR A.4.1-3/2 OR A.4.1-3/3 OR A.4.1-3/5) AND A.4.3.2-1/33 AND NOT A.4.3.1-7a/2 THEN R ELSE N/A</w:t>
            </w:r>
          </w:p>
        </w:tc>
      </w:tr>
      <w:tr w:rsidR="00FD2140" w:rsidRPr="00097C17" w14:paraId="2E91AFC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FE359" w14:textId="77777777" w:rsidR="00FD2140" w:rsidRPr="00097C17" w:rsidRDefault="00FD2140" w:rsidP="00FD2140">
            <w:pPr>
              <w:pStyle w:val="TAN"/>
            </w:pPr>
            <w:r w:rsidRPr="00097C17">
              <w:t>C016</w:t>
            </w:r>
            <w:r w:rsidRPr="00097C17">
              <w:tab/>
              <w:t>IF A.4.1-1/2 AND (A.4.1-3/1 OR A.4.1-3/2 OR A.4.1-3/3 OR A.4.1-3/5) AND NOT A.4.3</w:t>
            </w:r>
            <w:r w:rsidRPr="00097C17">
              <w:rPr>
                <w:lang w:eastAsia="zh-CN"/>
              </w:rPr>
              <w:t>.1</w:t>
            </w:r>
            <w:r w:rsidRPr="00097C17">
              <w:t>-</w:t>
            </w:r>
            <w:r w:rsidRPr="00097C17">
              <w:rPr>
                <w:lang w:eastAsia="zh-CN"/>
              </w:rPr>
              <w:t>7a/3</w:t>
            </w:r>
            <w:r w:rsidRPr="00097C17">
              <w:t xml:space="preserve"> THEN R ELSE N/A</w:t>
            </w:r>
          </w:p>
        </w:tc>
      </w:tr>
      <w:tr w:rsidR="00FD2140" w:rsidRPr="00097C17" w14:paraId="0E11DBD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11A5C9" w14:textId="77777777" w:rsidR="00FD2140" w:rsidRPr="00097C17" w:rsidRDefault="00FD2140" w:rsidP="00FD2140">
            <w:pPr>
              <w:pStyle w:val="TAN"/>
            </w:pPr>
            <w:r w:rsidRPr="00097C17">
              <w:t>C016b</w:t>
            </w:r>
            <w:r w:rsidRPr="00097C17">
              <w:tab/>
              <w:t>IF A.4.1-1/2 AND (A.4.1-3/1 OR A.4.1-3/2 OR A.4.1-3/3 OR A.4.1-3/5) AND A.4.3.2-1/6 AND NOT A.4.3.1-7a/3</w:t>
            </w:r>
            <w:r w:rsidRPr="00097C17">
              <w:rPr>
                <w:rFonts w:eastAsia="微软雅黑"/>
              </w:rPr>
              <w:t xml:space="preserve"> </w:t>
            </w:r>
            <w:r w:rsidRPr="00097C17">
              <w:t>THEN R ELSE N/A</w:t>
            </w:r>
          </w:p>
        </w:tc>
      </w:tr>
      <w:tr w:rsidR="00FD2140" w:rsidRPr="00097C17" w14:paraId="55413D0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2BE6C7" w14:textId="77777777" w:rsidR="00FD2140" w:rsidRPr="00097C17" w:rsidRDefault="00FD2140" w:rsidP="00FD2140">
            <w:pPr>
              <w:pStyle w:val="TAN"/>
            </w:pPr>
            <w:r w:rsidRPr="00097C17">
              <w:t>C016x</w:t>
            </w:r>
            <w:r w:rsidRPr="00097C17">
              <w:tab/>
              <w:t>IF A.4.1-1/2 AND (A.4.1-3/1 OR A.4.1-3/2 OR A.4.1-3/3 OR A.4.1-3/5) AND A.4.3.9-1/1 AND NOT A.4.3.1-7a/3 THEN R ELSE N/A</w:t>
            </w:r>
          </w:p>
        </w:tc>
      </w:tr>
      <w:tr w:rsidR="00FD2140" w:rsidRPr="00097C17" w14:paraId="440E6D4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D016FB" w14:textId="77777777" w:rsidR="00FD2140" w:rsidRPr="00097C17" w:rsidRDefault="00FD2140" w:rsidP="00FD2140">
            <w:pPr>
              <w:pStyle w:val="TAN"/>
            </w:pPr>
            <w:r w:rsidRPr="00097C17">
              <w:t>C016y</w:t>
            </w:r>
            <w:r w:rsidRPr="00097C17">
              <w:tab/>
              <w:t>IF A.4.1-1/2 AND (A.4.1-3/1 OR A.4.1-3/2 OR A.4.1-3/3 OR A.4.1-3/5) AND A.4.3.2-1/20 AND NOT A.4.3.1-7a/3 THEN R ELSE N/A</w:t>
            </w:r>
          </w:p>
        </w:tc>
      </w:tr>
      <w:tr w:rsidR="00FD2140" w:rsidRPr="00097C17" w14:paraId="00B941D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84262B" w14:textId="77777777" w:rsidR="00FD2140" w:rsidRPr="00097C17" w:rsidRDefault="00FD2140" w:rsidP="00FD2140">
            <w:pPr>
              <w:pStyle w:val="TAN"/>
            </w:pPr>
            <w:r w:rsidRPr="00097C17">
              <w:t>C017</w:t>
            </w:r>
            <w:r w:rsidRPr="00097C17">
              <w:tab/>
              <w:t>IF A.4.1-1/1 AND (A.4.1-3/1 OR A.4.1-3/2 OR A.4.1-3/3 OR A.4.1-3/5) AND (NOT A.4.3.9-1/2 AND A.4.3.9-4a/7 OR (A.4.3.9-4a/1 OR A.4.3.9-4a/2 OR A.4.3.9-4a/3 OR A.4.3.9-4a/66 OR A.4.3.9-4a/70)) THEN R ELSE N/A</w:t>
            </w:r>
          </w:p>
        </w:tc>
      </w:tr>
      <w:tr w:rsidR="00FD2140" w:rsidRPr="00097C17" w14:paraId="0A465B56"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1FEFFB" w14:textId="77777777" w:rsidR="00FD2140" w:rsidRPr="00097C17" w:rsidRDefault="00FD2140" w:rsidP="00FD2140">
            <w:pPr>
              <w:pStyle w:val="TAN"/>
            </w:pPr>
            <w:r w:rsidRPr="00097C17">
              <w:t>C017b</w:t>
            </w:r>
            <w:r w:rsidRPr="00097C17">
              <w:tab/>
              <w:t>IF A.4.1-1/1 AND (A.4.1-3/1 OR A.4.1-3/2 OR A.4.1-3/3 OR A.4.1-3/5) AND (NOT A.4.3.9-1/2 AND A.4.3.9-4a/7 OR (A.4.3.9-4a/1 OR A.4.3.9-4a/2 OR A.4.3.9-4a/3 OR A.4.3.9-4a/66 OR A.4.3.9-4a/70)) AND A.4.3.2-1/6 THEN R ELSE N/A</w:t>
            </w:r>
          </w:p>
        </w:tc>
      </w:tr>
      <w:tr w:rsidR="00FD2140" w:rsidRPr="00097C17" w14:paraId="2766728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2AA771" w14:textId="77777777" w:rsidR="00FD2140" w:rsidRPr="00097C17" w:rsidRDefault="00FD2140" w:rsidP="00FD2140">
            <w:pPr>
              <w:pStyle w:val="TAN"/>
            </w:pPr>
            <w:r w:rsidRPr="00097C17">
              <w:t>C017x</w:t>
            </w:r>
            <w:r w:rsidRPr="00097C17">
              <w:tab/>
              <w:t>IF A.4.1-1/1 AND (A.4.1-3/1 OR A.4.1-3/2 OR A.4.1-3/3 OR A.4.1-3/5) AND (NOT A.4.3.9-1/2 AND A.4.3.9-4a/7 OR (A.4.3.9-4a/1 OR A.4.3.9-4a/2 OR A.4.3.9-4a/3 OR A.4.3.9-4a/66 OR A.4.3.9-4a/70)) AND A.4.3.9-1/1 THEN R ELSE N/A</w:t>
            </w:r>
          </w:p>
        </w:tc>
      </w:tr>
      <w:tr w:rsidR="00FD2140" w:rsidRPr="00097C17" w14:paraId="12FD6CD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4505D5" w14:textId="77777777" w:rsidR="00FD2140" w:rsidRPr="00097C17" w:rsidRDefault="00FD2140" w:rsidP="00FD2140">
            <w:pPr>
              <w:pStyle w:val="TAN"/>
            </w:pPr>
            <w:r w:rsidRPr="00097C17">
              <w:t>C017y</w:t>
            </w:r>
            <w:r w:rsidRPr="00097C17">
              <w:tab/>
              <w:t>IF A.4.1-1/1 AND (A.4.1-3/1 OR A.4.1-3/2 OR A.4.1-3/3 OR A.4.1-3/5) AND (NOT A.4.3.9-1/2 AND A.4.3.9-4a/7 OR (A.4.3.9-4a/1 OR A.4.3.9-4a/2 OR A.4.3.9-4a/3 OR A.4.3.9-4a/66 OR A.4.3.9-4a/70)) AND A.4.3.2-1/33 THEN R ELSE N/A</w:t>
            </w:r>
          </w:p>
        </w:tc>
      </w:tr>
      <w:tr w:rsidR="00FD2140" w:rsidRPr="00097C17" w14:paraId="5ACA833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45FB68" w14:textId="77777777" w:rsidR="00FD2140" w:rsidRPr="00097C17" w:rsidRDefault="00FD2140" w:rsidP="00FD2140">
            <w:pPr>
              <w:pStyle w:val="TAN"/>
            </w:pPr>
            <w:r w:rsidRPr="00097C17">
              <w:t>C018</w:t>
            </w:r>
            <w:r w:rsidRPr="00097C17">
              <w:tab/>
              <w:t>IF (A.4.1-1/1 OR A.4.1-1/2) AND A.4.1-2/7 AND A.4.1-3/1 AND 4.3.2-1/9 THEN R ELSE N/A</w:t>
            </w:r>
          </w:p>
        </w:tc>
      </w:tr>
      <w:tr w:rsidR="00FD2140" w:rsidRPr="00097C17" w14:paraId="00FC16B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17FAC5" w14:textId="77777777" w:rsidR="00FD2140" w:rsidRPr="00097C17" w:rsidRDefault="00FD2140" w:rsidP="00FD2140">
            <w:pPr>
              <w:pStyle w:val="TAN"/>
            </w:pPr>
            <w:r w:rsidRPr="00097C17">
              <w:t>C019</w:t>
            </w:r>
            <w:r w:rsidRPr="00097C17">
              <w:tab/>
              <w:t>IF A.4.1-1/2 AND (A.4.1-3/1 OR A.4.1-3/2 OR A.4.1-3/3 OR A.4.1-3/5) AND (NOT A.4.3.9-1/2 AND (A.4.3.9-4b/38 OR A.4.3.9-4b/41 OR A.4.3.9-4b/77 OR A.4.3.9-4b/78 OR A.4.3.9-4b/79) OR (A.4.3.9-4b/34 OR A.4.3.9-4b/39 OR A.4.3.9-4b/40 OR A.4.3.9-4b/48)) THEN R ELSE N/A</w:t>
            </w:r>
          </w:p>
        </w:tc>
      </w:tr>
      <w:tr w:rsidR="00FD2140" w:rsidRPr="00097C17" w14:paraId="56FDDE74"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00E27E" w14:textId="77777777" w:rsidR="00FD2140" w:rsidRPr="00097C17" w:rsidRDefault="00FD2140" w:rsidP="00FD2140">
            <w:pPr>
              <w:pStyle w:val="TAN"/>
            </w:pPr>
            <w:r w:rsidRPr="00097C17">
              <w:t>C019b</w:t>
            </w:r>
            <w:r w:rsidRPr="00097C17">
              <w:tab/>
              <w:t>IF A.4.1-1/2 AND (A.4.1-3/1 OR A.4.1-3/2 OR A.4.1-3/3 OR A.4.1-3/5) AND (NOT A.4.3.9-1/2 AND (A.4.3.9-4b/38 OR A.4.3.9-4b/41 OR A.4.3.9-4b/77 OR A.4.3.9-4b/78 OR A.4.3.9-4b/79) OR (A.4.3.9-4b/34 OR A.4.3.9-4b/39 OR A.4.3.9-4b/40 OR A.4.3.9-4b/48)) AND A.4.3.2-1/6 THEN R ELSE N/A</w:t>
            </w:r>
          </w:p>
        </w:tc>
      </w:tr>
      <w:tr w:rsidR="00FD2140" w:rsidRPr="00097C17" w14:paraId="5125C974"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4BF5E9" w14:textId="77777777" w:rsidR="00FD2140" w:rsidRPr="00097C17" w:rsidRDefault="00FD2140" w:rsidP="00FD2140">
            <w:pPr>
              <w:pStyle w:val="TAN"/>
            </w:pPr>
            <w:r w:rsidRPr="00097C17">
              <w:t>C019x</w:t>
            </w:r>
            <w:r w:rsidRPr="00097C17">
              <w:tab/>
              <w:t>IF A.4.1-1/2 AND (A.4.1-3/1 OR A.4.1-3/2 OR A.4.1-3/3 OR A.4.1-3/5) AND (NOT A.4.3.9-1/2 AND (A.4.3.9-4b/38 OR A.4.3.9-4b/41 OR A.4.3.9-4b/77 OR A.4.3.9-4b/78 OR A.4.3.9-4b/79) OR (A.4.3.9-4b/34 OR A.4.3.9-4b/39 OR A.4.3.9-4b/40 OR A.4.3.9-4b/48)) AND A.4.3.9-1/1 THEN R ELSE N/A</w:t>
            </w:r>
          </w:p>
        </w:tc>
      </w:tr>
      <w:tr w:rsidR="00FD2140" w:rsidRPr="00097C17" w14:paraId="0761137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AE50DE" w14:textId="77777777" w:rsidR="00FD2140" w:rsidRPr="00097C17" w:rsidRDefault="00FD2140" w:rsidP="00FD2140">
            <w:pPr>
              <w:pStyle w:val="TAN"/>
            </w:pPr>
            <w:r w:rsidRPr="00097C17">
              <w:t>C020</w:t>
            </w:r>
            <w:r w:rsidRPr="00097C17">
              <w:tab/>
              <w:t>IF (A.4.1-1/1 OR A.4.1-1/2) AND (A.4.1-3/2 OR A.4.1-3/3 OR A.4.1-3/5) THEN R ELSE N/A</w:t>
            </w:r>
          </w:p>
        </w:tc>
      </w:tr>
      <w:tr w:rsidR="00FD2140" w:rsidRPr="00097C17" w14:paraId="7F6C037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3391C5" w14:textId="77777777" w:rsidR="00FD2140" w:rsidRPr="00097C17" w:rsidRDefault="00FD2140" w:rsidP="00FD2140">
            <w:pPr>
              <w:pStyle w:val="TAN"/>
            </w:pPr>
            <w:r w:rsidRPr="00097C17">
              <w:t>C021</w:t>
            </w:r>
            <w:r w:rsidRPr="00097C17">
              <w:tab/>
              <w:t>IF (A.4.1-4/1 OR A.4.1-4/2 OR A.4.1-4/3 OR A.4.1-4/5) AND A.4.1-3/2 THEN R ELSE N/A</w:t>
            </w:r>
          </w:p>
        </w:tc>
      </w:tr>
      <w:tr w:rsidR="00FD2140" w:rsidRPr="00097C17" w14:paraId="2DAFD99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CEB2D7" w14:textId="77777777" w:rsidR="00FD2140" w:rsidRPr="00097C17" w:rsidRDefault="00FD2140" w:rsidP="00FD2140">
            <w:pPr>
              <w:pStyle w:val="TAN"/>
            </w:pPr>
            <w:r w:rsidRPr="00097C17">
              <w:t>C021</w:t>
            </w:r>
            <w:r w:rsidRPr="00097C17">
              <w:rPr>
                <w:rFonts w:hint="eastAsia"/>
                <w:lang w:eastAsia="zh-CN"/>
              </w:rPr>
              <w:t>a</w:t>
            </w:r>
            <w:r w:rsidRPr="00097C17">
              <w:tab/>
              <w:t>IF (A.4.1-4/1 OR A.4.1-4/2 OR A.4.1-4/3 OR A.4.1-4/5) AND A.4.1-3/2 AND A.4.3.5-1/1</w:t>
            </w:r>
            <w:r w:rsidRPr="00097C17">
              <w:rPr>
                <w:rFonts w:hint="eastAsia"/>
                <w:lang w:eastAsia="zh-CN"/>
              </w:rPr>
              <w:t xml:space="preserve"> </w:t>
            </w:r>
            <w:r w:rsidRPr="00097C17">
              <w:t>THEN R ELSE N/A</w:t>
            </w:r>
          </w:p>
        </w:tc>
      </w:tr>
      <w:tr w:rsidR="00FD2140" w:rsidRPr="00097C17" w14:paraId="7B0D7474"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3C5172" w14:textId="77777777" w:rsidR="00FD2140" w:rsidRPr="00097C17" w:rsidRDefault="00FD2140" w:rsidP="00FD2140">
            <w:pPr>
              <w:pStyle w:val="TAN"/>
            </w:pPr>
            <w:r w:rsidRPr="00097C17">
              <w:t>C022</w:t>
            </w:r>
            <w:r w:rsidRPr="00097C17">
              <w:tab/>
              <w:t>IF (A.4.1-4/4 OR A.4.1-4/5) AND A.4.1-3/2 THEN R ELSE N/A</w:t>
            </w:r>
          </w:p>
        </w:tc>
      </w:tr>
      <w:tr w:rsidR="00FD2140" w:rsidRPr="00097C17" w14:paraId="0CC493A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397183" w14:textId="77777777" w:rsidR="00FD2140" w:rsidRPr="00097C17" w:rsidRDefault="00FD2140" w:rsidP="00FD2140">
            <w:pPr>
              <w:pStyle w:val="TAN"/>
            </w:pPr>
            <w:r w:rsidRPr="00097C17">
              <w:t>C022</w:t>
            </w:r>
            <w:r w:rsidRPr="00097C17">
              <w:rPr>
                <w:rFonts w:hint="eastAsia"/>
                <w:lang w:eastAsia="zh-CN"/>
              </w:rPr>
              <w:t>a</w:t>
            </w:r>
            <w:r w:rsidRPr="00097C17">
              <w:tab/>
              <w:t>IF (A.4.1-4/4 OR A.4.1-4/5) AND A.4.1-3/2 AND A.4.3.5-1/1</w:t>
            </w:r>
            <w:r w:rsidRPr="00097C17">
              <w:rPr>
                <w:rFonts w:hint="eastAsia"/>
                <w:lang w:eastAsia="zh-CN"/>
              </w:rPr>
              <w:t xml:space="preserve"> </w:t>
            </w:r>
            <w:r w:rsidRPr="00097C17">
              <w:t>THEN R ELSE N/A</w:t>
            </w:r>
          </w:p>
        </w:tc>
      </w:tr>
      <w:tr w:rsidR="00FD2140" w:rsidRPr="00097C17" w14:paraId="0230ECD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61E23B" w14:textId="77777777" w:rsidR="00FD2140" w:rsidRPr="00097C17" w:rsidRDefault="00FD2140" w:rsidP="00FD2140">
            <w:pPr>
              <w:pStyle w:val="TAN"/>
            </w:pPr>
            <w:r w:rsidRPr="00097C17">
              <w:t>C023</w:t>
            </w:r>
            <w:r w:rsidRPr="00097C17">
              <w:tab/>
              <w:t>IF A.4.1-4/5 AND A.4.1-3/2 THEN R ELSE N/A</w:t>
            </w:r>
          </w:p>
        </w:tc>
      </w:tr>
      <w:tr w:rsidR="00FD2140" w:rsidRPr="00097C17" w14:paraId="16AD03B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FAD43D" w14:textId="77777777" w:rsidR="00FD2140" w:rsidRPr="00097C17" w:rsidRDefault="00FD2140" w:rsidP="00FD2140">
            <w:pPr>
              <w:pStyle w:val="TAN"/>
            </w:pPr>
            <w:r w:rsidRPr="00097C17">
              <w:t>C023</w:t>
            </w:r>
            <w:r w:rsidRPr="00097C17">
              <w:rPr>
                <w:rFonts w:hint="eastAsia"/>
                <w:lang w:eastAsia="zh-CN"/>
              </w:rPr>
              <w:t>a</w:t>
            </w:r>
            <w:r w:rsidRPr="00097C17">
              <w:tab/>
              <w:t>IF A.4.1-4/5 AND A.4.1-3/2 AND A.4.3.5-1/1</w:t>
            </w:r>
            <w:r w:rsidRPr="00097C17">
              <w:rPr>
                <w:rFonts w:hint="eastAsia"/>
                <w:lang w:eastAsia="zh-CN"/>
              </w:rPr>
              <w:t xml:space="preserve"> </w:t>
            </w:r>
            <w:r w:rsidRPr="00097C17">
              <w:t>THEN R ELSE N/A</w:t>
            </w:r>
          </w:p>
        </w:tc>
      </w:tr>
      <w:tr w:rsidR="00FD2140" w:rsidRPr="00097C17" w14:paraId="47EB1AA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74BFB4" w14:textId="77777777" w:rsidR="00FD2140" w:rsidRPr="00097C17" w:rsidRDefault="00FD2140" w:rsidP="00FD2140">
            <w:pPr>
              <w:pStyle w:val="TAN"/>
            </w:pPr>
            <w:r w:rsidRPr="00097C17">
              <w:t>C024</w:t>
            </w:r>
            <w:r w:rsidRPr="00097C17">
              <w:tab/>
              <w:t>IF A.4.1-1/1 AND A.4.1-2/7 AND A.4.1-3/1 THEN R ELSE N/A</w:t>
            </w:r>
          </w:p>
        </w:tc>
      </w:tr>
      <w:tr w:rsidR="00FD2140" w:rsidRPr="00097C17" w14:paraId="0C587870"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6A76B3" w14:textId="77777777" w:rsidR="00FD2140" w:rsidRPr="00097C17" w:rsidRDefault="00FD2140" w:rsidP="00FD2140">
            <w:pPr>
              <w:pStyle w:val="TAN"/>
            </w:pPr>
            <w:r w:rsidRPr="00097C17">
              <w:lastRenderedPageBreak/>
              <w:t>C025</w:t>
            </w:r>
            <w:r w:rsidRPr="00097C17">
              <w:tab/>
              <w:t>IF ((A.4.1-1/1 AND [10]A.4.1-1/1) OR (A.4.1-1/1 AND [10]A.4.1-1/2) OR (A.4.1-1/2 AND [10]A.4.1-1/1) OR (A.4.1-1/2 AND [10]A.4.1-1/2)) AND A.4.1-3/1 THEN R ELSE N/A</w:t>
            </w:r>
          </w:p>
        </w:tc>
      </w:tr>
      <w:tr w:rsidR="00FD2140" w:rsidRPr="00097C17" w14:paraId="5FD7BA13"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111823" w14:textId="77777777" w:rsidR="00FD2140" w:rsidRPr="00097C17" w:rsidRDefault="00FD2140" w:rsidP="00FD2140">
            <w:pPr>
              <w:pStyle w:val="TAN"/>
            </w:pPr>
            <w:r w:rsidRPr="00097C17">
              <w:t>C025</w:t>
            </w:r>
            <w:r w:rsidRPr="00097C17">
              <w:rPr>
                <w:rFonts w:hint="eastAsia"/>
                <w:lang w:eastAsia="zh-CN"/>
              </w:rPr>
              <w:t>a</w:t>
            </w:r>
            <w:r w:rsidRPr="00097C17">
              <w:tab/>
              <w:t>IF ((A.4.1-1/1 AND [10]A.4.1-1/1) OR (A.4.1-1/1 AND [10]A.4.1-1/2) OR (A.4.1-1/2 AND [10]A.4.1-1/1) OR (A.4.1-1/2 AND [10]A.4.1-1/2)) AND A.4.1-3/1 AND A.4.3.5-1/1</w:t>
            </w:r>
            <w:r w:rsidRPr="00097C17">
              <w:rPr>
                <w:rFonts w:hint="eastAsia"/>
                <w:lang w:eastAsia="zh-CN"/>
              </w:rPr>
              <w:t xml:space="preserve"> </w:t>
            </w:r>
            <w:r w:rsidRPr="00097C17">
              <w:t>THEN R ELSE N/A</w:t>
            </w:r>
          </w:p>
        </w:tc>
      </w:tr>
      <w:tr w:rsidR="00FD2140" w:rsidRPr="00097C17" w14:paraId="10AE0B2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0A500E" w14:textId="77777777" w:rsidR="00FD2140" w:rsidRPr="00097C17" w:rsidRDefault="00FD2140" w:rsidP="00FD2140">
            <w:pPr>
              <w:pStyle w:val="TAN"/>
            </w:pPr>
            <w:r w:rsidRPr="00097C17">
              <w:t>C026</w:t>
            </w:r>
            <w:r w:rsidRPr="00097C17">
              <w:tab/>
              <w:t>IF (A.4.1-4/1 OR A.4.1-4/2 OR A.4.1-4/3 OR A.4.1-4/5) AND A.4.1-3/2 AND 4.3.6-1/11 THEN R ELSE N/A</w:t>
            </w:r>
          </w:p>
        </w:tc>
      </w:tr>
      <w:tr w:rsidR="00FD2140" w:rsidRPr="00097C17" w14:paraId="18B531CD"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EF419D" w14:textId="77777777" w:rsidR="00FD2140" w:rsidRPr="00097C17" w:rsidRDefault="00FD2140" w:rsidP="00FD2140">
            <w:pPr>
              <w:pStyle w:val="TAN"/>
            </w:pPr>
            <w:r w:rsidRPr="00097C17">
              <w:t>C027</w:t>
            </w:r>
            <w:r w:rsidRPr="00097C17">
              <w:tab/>
            </w:r>
            <w:r w:rsidRPr="00097C17">
              <w:rPr>
                <w:rFonts w:hint="eastAsia"/>
                <w:lang w:eastAsia="zh-CN"/>
              </w:rPr>
              <w:t>Void</w:t>
            </w:r>
          </w:p>
        </w:tc>
      </w:tr>
      <w:tr w:rsidR="00FD2140" w:rsidRPr="00097C17" w14:paraId="2A1AE7F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44526C" w14:textId="77777777" w:rsidR="00FD2140" w:rsidRPr="00097C17" w:rsidRDefault="00FD2140" w:rsidP="00FD2140">
            <w:pPr>
              <w:pStyle w:val="TAN"/>
            </w:pPr>
            <w:r w:rsidRPr="00097C17">
              <w:t>C028</w:t>
            </w:r>
            <w:r w:rsidRPr="00097C17">
              <w:tab/>
              <w:t>IF (A.4.1-1/1 OR A.4.1-1/2) AND A.4.1-3/1 AND 4.3.6-1/11 THEN R ELSE N/A</w:t>
            </w:r>
          </w:p>
        </w:tc>
      </w:tr>
      <w:tr w:rsidR="00FD2140" w:rsidRPr="00097C17" w14:paraId="3BA97507"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424DA4" w14:textId="77777777" w:rsidR="00FD2140" w:rsidRPr="00097C17" w:rsidRDefault="00FD2140" w:rsidP="00FD2140">
            <w:pPr>
              <w:pStyle w:val="TAN"/>
            </w:pPr>
            <w:r w:rsidRPr="00097C17">
              <w:t>C029</w:t>
            </w:r>
            <w:r w:rsidRPr="00097C17">
              <w:tab/>
              <w:t>IF (A.4.1-1/1 OR A.4.1-1/2) AND A.4.1-3/1 AND 4.3.2-1/9 THEN R ELSE N/A</w:t>
            </w:r>
          </w:p>
        </w:tc>
      </w:tr>
      <w:tr w:rsidR="00FD2140" w:rsidRPr="00097C17" w14:paraId="3EEA9E9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FB6F52" w14:textId="77777777" w:rsidR="00FD2140" w:rsidRPr="00097C17" w:rsidRDefault="00FD2140" w:rsidP="00FD2140">
            <w:pPr>
              <w:pStyle w:val="TAN"/>
            </w:pPr>
            <w:r w:rsidRPr="00097C17">
              <w:t>C030</w:t>
            </w:r>
            <w:r w:rsidRPr="00097C17">
              <w:tab/>
              <w:t>IF (A.4.1-4/1 OR A.4.1-4/2 OR A.4.1-4/3 OR A.4.1-4/5) AND A.4.1-3/2 AND 4.3.2-1/9 THEN R ELSE N/A</w:t>
            </w:r>
          </w:p>
        </w:tc>
      </w:tr>
      <w:tr w:rsidR="00FD2140" w:rsidRPr="00097C17" w14:paraId="153A0603"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D1EB3B" w14:textId="77777777" w:rsidR="00FD2140" w:rsidRPr="00097C17" w:rsidRDefault="00FD2140" w:rsidP="00FD2140">
            <w:pPr>
              <w:pStyle w:val="TAN"/>
            </w:pPr>
            <w:r w:rsidRPr="00097C17">
              <w:t>C031</w:t>
            </w:r>
            <w:r w:rsidRPr="00097C17">
              <w:tab/>
              <w:t>IF (A.4.1-1/1 OR A.4.1-1/2) AND A.4.1-2/7 AND A.4.1-3/1 AND (A.4.1-4A/1 OR A.4.1-4A/2 OR A.4.1-4A/5) AND A.4.3.2A.1-1/1 THEN R ELSE N/A</w:t>
            </w:r>
          </w:p>
        </w:tc>
      </w:tr>
      <w:tr w:rsidR="00FD2140" w:rsidRPr="00097C17" w14:paraId="5CFA56D0"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0550D1" w14:textId="77777777" w:rsidR="00FD2140" w:rsidRPr="00097C17" w:rsidRDefault="00FD2140" w:rsidP="00FD2140">
            <w:pPr>
              <w:pStyle w:val="TAN"/>
            </w:pPr>
            <w:r w:rsidRPr="00097C17">
              <w:t>C032</w:t>
            </w:r>
            <w:r w:rsidRPr="00097C17">
              <w:tab/>
              <w:t>IF (A.4.1-4/1 OR A.4.1-4/2 OR A.4.1-4/3 OR A.4.1-4/5) AND A.4.1-3/2 AND (A.4.1-2/3 OR A.4.1-2/5) THEN R ELSE N/A</w:t>
            </w:r>
          </w:p>
        </w:tc>
      </w:tr>
      <w:tr w:rsidR="00FD2140" w:rsidRPr="00097C17" w14:paraId="00F4804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E15131" w14:textId="77777777" w:rsidR="00FD2140" w:rsidRPr="00097C17" w:rsidRDefault="00FD2140" w:rsidP="00FD2140">
            <w:pPr>
              <w:pStyle w:val="TAN"/>
            </w:pPr>
            <w:r w:rsidRPr="00097C17">
              <w:t>C033</w:t>
            </w:r>
            <w:r w:rsidRPr="00097C17">
              <w:tab/>
              <w:t>IF (A.4.1-1/1 OR A.4.1-1/2) AND A.4.1-2/7 AND A.4.1-3/1 AND (A.4.1-4A/1 OR A.4.1-4A/2 OR A.4.1-4A/5) AND A.4.3.2A.1-1/2 THEN R ELSE N/A</w:t>
            </w:r>
          </w:p>
        </w:tc>
      </w:tr>
      <w:tr w:rsidR="00FD2140" w:rsidRPr="00097C17" w14:paraId="49FAA9E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EA9FA1" w14:textId="77777777" w:rsidR="00FD2140" w:rsidRPr="00097C17" w:rsidRDefault="00FD2140" w:rsidP="00FD2140">
            <w:pPr>
              <w:pStyle w:val="TAN"/>
            </w:pPr>
            <w:r w:rsidRPr="00097C17">
              <w:t>C034</w:t>
            </w:r>
            <w:r w:rsidRPr="00097C17">
              <w:tab/>
              <w:t>IF (A.4.1-1/1 OR A.4.1-1/2) AND A.4.1-2/7 AND A.4.1-3/1 AND A.4.3.6-1/6 THEN R ELSE N/A</w:t>
            </w:r>
          </w:p>
        </w:tc>
      </w:tr>
      <w:tr w:rsidR="00FD2140" w:rsidRPr="00097C17" w14:paraId="5FA0E25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559E26" w14:textId="77777777" w:rsidR="00FD2140" w:rsidRPr="00097C17" w:rsidRDefault="00FD2140" w:rsidP="00FD2140">
            <w:pPr>
              <w:pStyle w:val="TAN"/>
            </w:pPr>
            <w:r w:rsidRPr="00097C17">
              <w:t>C035</w:t>
            </w:r>
            <w:r w:rsidRPr="00097C17">
              <w:tab/>
              <w:t>IF (A.4.1-4/1 OR A.4.1-4/2 OR A.4.1-4/3 OR A.4.1-4/5) AND A.4.1-3/2 AND A.4.3.6-1/6 THEN R ELSE N/A</w:t>
            </w:r>
          </w:p>
        </w:tc>
      </w:tr>
      <w:tr w:rsidR="00FD2140" w:rsidRPr="00097C17" w14:paraId="6097B6B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18B2FF" w14:textId="77777777" w:rsidR="00FD2140" w:rsidRPr="00097C17" w:rsidRDefault="00FD2140" w:rsidP="00FD2140">
            <w:pPr>
              <w:pStyle w:val="TAN"/>
            </w:pPr>
            <w:r w:rsidRPr="00097C17">
              <w:t>C036</w:t>
            </w:r>
            <w:r w:rsidRPr="00097C17">
              <w:tab/>
              <w:t>IF (A.4.1-1/1 OR A.4.1-1/2) AND A.4.1-2/7 AND A.4.1-3/1 AND (A.4.1-4A/1 OR A.4.1-4A/2 OR A.4.1-4A/5) AND A.4.3.2A.1-1/3 THEN R ELSE N/A</w:t>
            </w:r>
          </w:p>
        </w:tc>
      </w:tr>
      <w:tr w:rsidR="00FD2140" w:rsidRPr="00097C17" w14:paraId="2AE75A2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49F276" w14:textId="77777777" w:rsidR="00FD2140" w:rsidRPr="00097C17" w:rsidRDefault="00FD2140" w:rsidP="00FD2140">
            <w:pPr>
              <w:pStyle w:val="TAN"/>
            </w:pPr>
            <w:r w:rsidRPr="00097C17">
              <w:t>C037</w:t>
            </w:r>
            <w:r w:rsidRPr="00097C17">
              <w:tab/>
              <w:t>IF (A.4.1-1/1 OR A.4.1-1/2) AND A.4.1-2/7 AND A.4.1-3/1 AND (A.4.1-4A/1 OR A.4.1-4A/2 OR A.4.1-4/5 OR A.4.1-4/7) AND A.4.1-5/1 AND A.4.3.6-1/41 THEN R ELSE N/A</w:t>
            </w:r>
          </w:p>
        </w:tc>
      </w:tr>
      <w:tr w:rsidR="00FD2140" w:rsidRPr="00097C17" w14:paraId="391091D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985D9" w14:textId="77777777" w:rsidR="00FD2140" w:rsidRPr="00097C17" w:rsidRDefault="00FD2140" w:rsidP="00FD2140">
            <w:pPr>
              <w:pStyle w:val="TAN"/>
            </w:pPr>
            <w:r w:rsidRPr="00097C17">
              <w:t>C037</w:t>
            </w:r>
            <w:r w:rsidRPr="00097C17">
              <w:rPr>
                <w:rFonts w:hint="eastAsia"/>
                <w:lang w:eastAsia="zh-CN"/>
              </w:rPr>
              <w:t>a</w:t>
            </w:r>
            <w:r w:rsidRPr="00097C17">
              <w:tab/>
              <w:t>IF (A.4.1-1/1 OR A.4.1-1/2) AND A.4.1-2/7 AND A.4.1-3/1 AND (A.4.1-4A/1 OR A.4.1-4A/2 OR A.4.1-4/5 OR A.4.1-4/7) AND A.4.1-5/1 AND A.4.3.6-1/41 AND A.4.3.5-1/1</w:t>
            </w:r>
            <w:r w:rsidRPr="00097C17">
              <w:rPr>
                <w:rFonts w:hint="eastAsia"/>
                <w:lang w:eastAsia="zh-CN"/>
              </w:rPr>
              <w:t xml:space="preserve"> </w:t>
            </w:r>
            <w:r w:rsidRPr="00097C17">
              <w:t>THEN R ELSE N/A</w:t>
            </w:r>
          </w:p>
        </w:tc>
      </w:tr>
      <w:tr w:rsidR="00FD2140" w:rsidRPr="00097C17" w14:paraId="717BD66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B81EA1" w14:textId="77777777" w:rsidR="00FD2140" w:rsidRPr="00097C17" w:rsidRDefault="00FD2140" w:rsidP="00FD2140">
            <w:pPr>
              <w:pStyle w:val="TAN"/>
            </w:pPr>
            <w:r w:rsidRPr="00097C17">
              <w:t>C038</w:t>
            </w:r>
            <w:r w:rsidRPr="00097C17">
              <w:tab/>
              <w:t>IF (A.4.1-1/1 OR A.4.1-1/2) AND A.4.1-2/7 AND A.4.1-3/2 AND (A.4.1-4/1 OR A.4.1-4/2 OR A.4.1-4/3 OR A.4.1-4/5) AND A.4.3.6-1/41 THEN R ELSE N/A</w:t>
            </w:r>
          </w:p>
        </w:tc>
      </w:tr>
      <w:tr w:rsidR="00FD2140" w:rsidRPr="00097C17" w14:paraId="0B13196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DE5942" w14:textId="77777777" w:rsidR="00FD2140" w:rsidRPr="00097C17" w:rsidRDefault="00FD2140" w:rsidP="00FD2140">
            <w:pPr>
              <w:pStyle w:val="TAN"/>
            </w:pPr>
            <w:r w:rsidRPr="00097C17">
              <w:t>C038</w:t>
            </w:r>
            <w:r w:rsidRPr="00097C17">
              <w:rPr>
                <w:rFonts w:hint="eastAsia"/>
                <w:lang w:eastAsia="zh-CN"/>
              </w:rPr>
              <w:t>a</w:t>
            </w:r>
            <w:r w:rsidRPr="00097C17">
              <w:tab/>
              <w:t>IF (A.4.1-1/1 OR A.4.1-1/2) AND A.4.1-2/7 AND A.4.1-3/2 AND (A.4.1-4/1 OR A.4.1-4/2 OR A.4.1-4/3 OR A.4.1-4/5) AND A.4.3.6-1/41 AND A.4.3.5-1/1</w:t>
            </w:r>
            <w:r w:rsidRPr="00097C17">
              <w:rPr>
                <w:rFonts w:hint="eastAsia"/>
                <w:lang w:eastAsia="zh-CN"/>
              </w:rPr>
              <w:t xml:space="preserve"> </w:t>
            </w:r>
            <w:r w:rsidRPr="00097C17">
              <w:t>THEN R ELSE N/A</w:t>
            </w:r>
          </w:p>
        </w:tc>
      </w:tr>
      <w:tr w:rsidR="00FD2140" w:rsidRPr="00097C17" w14:paraId="23D6065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C2A237" w14:textId="77777777" w:rsidR="00FD2140" w:rsidRPr="00097C17" w:rsidRDefault="00FD2140" w:rsidP="00FD2140">
            <w:pPr>
              <w:pStyle w:val="TAN"/>
            </w:pPr>
            <w:r w:rsidRPr="00097C17">
              <w:t>C039</w:t>
            </w:r>
            <w:r w:rsidRPr="00097C17">
              <w:tab/>
              <w:t>IF A.4.1-1/1 AND A.4.1-2/7 AND A.4.1-3/1 AND (A.4.1-4A/1 OR A.4.1-4A/2 OR A.4.1-4/5 OR A.4.1-4/7) AND A.4.1-5/1 AND A.4.3.6-1/41 THEN R ELSE N/A</w:t>
            </w:r>
          </w:p>
        </w:tc>
      </w:tr>
      <w:tr w:rsidR="00FD2140" w:rsidRPr="00097C17" w14:paraId="7965AAA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BE7399" w14:textId="77777777" w:rsidR="00FD2140" w:rsidRPr="00097C17" w:rsidRDefault="00FD2140" w:rsidP="00FD2140">
            <w:pPr>
              <w:pStyle w:val="TAN"/>
            </w:pPr>
            <w:r w:rsidRPr="00097C17">
              <w:t>C040</w:t>
            </w:r>
            <w:r w:rsidRPr="00097C17">
              <w:tab/>
              <w:t>IF A.4.1-1/1 AND A.4.1-2/7 AND A.4.1-3/2 AND (A.4.1-4/1 OR A.4.1-4/2 OR A.4.1-4/3 OR A.4.1-4/5) AND A.4.3.6-1/41 THEN R ELSE N/A</w:t>
            </w:r>
          </w:p>
        </w:tc>
      </w:tr>
      <w:tr w:rsidR="00FD2140" w:rsidRPr="00097C17" w14:paraId="64FD0C86"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514626" w14:textId="77777777" w:rsidR="00FD2140" w:rsidRPr="00097C17" w:rsidRDefault="00FD2140" w:rsidP="00FD2140">
            <w:pPr>
              <w:pStyle w:val="TAN"/>
            </w:pPr>
            <w:r w:rsidRPr="00097C17">
              <w:t>C041</w:t>
            </w:r>
            <w:r w:rsidRPr="00097C17">
              <w:tab/>
              <w:t>IF (A.4.1-1/1 OR A.4.1-1/2) AND A.4.1-2/7 AND A.4.1-3/1 AND (A.4.1-4A/1 OR A.4.1-4A/2 OR A.4.1-4/5 OR A.4.1-4/7) AND A.4.1-5/1 AND A.4.3.2-1/</w:t>
            </w:r>
            <w:r w:rsidRPr="00097C17">
              <w:rPr>
                <w:lang w:eastAsia="zh-CN"/>
              </w:rPr>
              <w:t>34</w:t>
            </w:r>
            <w:r w:rsidRPr="00097C17">
              <w:t xml:space="preserve"> AND A.4.3.6-1/41 THEN R ELSE N/A</w:t>
            </w:r>
          </w:p>
        </w:tc>
      </w:tr>
      <w:tr w:rsidR="00FD2140" w:rsidRPr="00097C17" w14:paraId="6D2E9CD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D66006" w14:textId="77777777" w:rsidR="00FD2140" w:rsidRPr="00097C17" w:rsidRDefault="00FD2140" w:rsidP="00FD2140">
            <w:pPr>
              <w:pStyle w:val="TAN"/>
            </w:pPr>
            <w:r w:rsidRPr="00097C17">
              <w:t>C041</w:t>
            </w:r>
            <w:r w:rsidRPr="00097C17">
              <w:rPr>
                <w:rFonts w:hint="eastAsia"/>
                <w:lang w:eastAsia="zh-CN"/>
              </w:rPr>
              <w:t>a</w:t>
            </w:r>
            <w:r w:rsidRPr="00097C17">
              <w:tab/>
              <w:t>IF (A.4.1-1/1 OR A.4.1-1/2) AND A.4.1-2/7 AND A.4.1-3/1 AND (A.4.1-4A/1 OR A.4.1-4A/2 OR A.4.1-4/5 OR A.4.1-4/7) AND A.4.1-5/1 AND A.4.3.2-1/</w:t>
            </w:r>
            <w:r w:rsidRPr="00097C17">
              <w:rPr>
                <w:lang w:eastAsia="zh-CN"/>
              </w:rPr>
              <w:t>34</w:t>
            </w:r>
            <w:r w:rsidRPr="00097C17">
              <w:t xml:space="preserve"> AND A.4.3.6-1/41 AND A.4.3.5-1/1</w:t>
            </w:r>
            <w:r w:rsidRPr="00097C17">
              <w:rPr>
                <w:rFonts w:hint="eastAsia"/>
                <w:lang w:eastAsia="zh-CN"/>
              </w:rPr>
              <w:t xml:space="preserve"> </w:t>
            </w:r>
            <w:r w:rsidRPr="00097C17">
              <w:t>THEN R ELSE N/A</w:t>
            </w:r>
          </w:p>
        </w:tc>
      </w:tr>
      <w:tr w:rsidR="00FD2140" w:rsidRPr="00097C17" w14:paraId="60C18264"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44F6EC" w14:textId="77777777" w:rsidR="00FD2140" w:rsidRPr="00097C17" w:rsidRDefault="00FD2140" w:rsidP="00FD2140">
            <w:pPr>
              <w:pStyle w:val="TAN"/>
            </w:pPr>
            <w:r w:rsidRPr="00097C17">
              <w:t>C042</w:t>
            </w:r>
            <w:r w:rsidRPr="00097C17">
              <w:tab/>
              <w:t>IF (A.4.1-1/1 OR A.4.1-1/2) AND A.4.1-2/7 AND A.4.1-3/2 AND (A.4.1-4/1 OR A.4.1-4/2 OR A.4.1-4/3 OR A.4.1-4/5) AND A.4.3.2-1/34 AND A.4.3.6-1/41 THEN R ELSE N/A</w:t>
            </w:r>
          </w:p>
        </w:tc>
      </w:tr>
      <w:tr w:rsidR="00FD2140" w:rsidRPr="00097C17" w14:paraId="6A83A04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B41B2E" w14:textId="77777777" w:rsidR="00FD2140" w:rsidRPr="00097C17" w:rsidRDefault="00FD2140" w:rsidP="00FD2140">
            <w:pPr>
              <w:pStyle w:val="TAN"/>
            </w:pPr>
            <w:r w:rsidRPr="00097C17">
              <w:t>C042</w:t>
            </w:r>
            <w:r w:rsidRPr="00097C17">
              <w:rPr>
                <w:rFonts w:hint="eastAsia"/>
                <w:lang w:eastAsia="zh-CN"/>
              </w:rPr>
              <w:t>a</w:t>
            </w:r>
            <w:r w:rsidRPr="00097C17">
              <w:tab/>
              <w:t>IF (A.4.1-1/1 OR A.4.1-1/2) AND A.4.1-2/7 AND A.4.1-3/2 AND (A.4.1-4/1 OR A.4.1-4/2 OR A.4.1-4/3 OR A.4.1-4/5) AND A.4.3.2-1/34 AND A.4.3.6-1/41 AND A.4.3.5-1/1</w:t>
            </w:r>
            <w:r w:rsidRPr="00097C17">
              <w:rPr>
                <w:rFonts w:hint="eastAsia"/>
                <w:lang w:eastAsia="zh-CN"/>
              </w:rPr>
              <w:t xml:space="preserve"> </w:t>
            </w:r>
            <w:r w:rsidRPr="00097C17">
              <w:t>THEN R ELSE N/A</w:t>
            </w:r>
          </w:p>
        </w:tc>
      </w:tr>
      <w:tr w:rsidR="00FD2140" w:rsidRPr="00097C17" w14:paraId="2499121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A8CBA3" w14:textId="77777777" w:rsidR="00FD2140" w:rsidRPr="00097C17" w:rsidRDefault="00FD2140" w:rsidP="00FD2140">
            <w:pPr>
              <w:pStyle w:val="TAN"/>
            </w:pPr>
            <w:r w:rsidRPr="00097C17">
              <w:t>C043</w:t>
            </w:r>
            <w:r w:rsidRPr="00097C17">
              <w:tab/>
              <w:t xml:space="preserve">IF </w:t>
            </w:r>
            <w:r w:rsidRPr="00097C17">
              <w:rPr>
                <w:lang w:eastAsia="zh-CN"/>
              </w:rPr>
              <w:t>(</w:t>
            </w:r>
            <w:r w:rsidRPr="00097C17">
              <w:t>A.4.1-4/</w:t>
            </w:r>
            <w:r w:rsidRPr="00097C17">
              <w:rPr>
                <w:lang w:eastAsia="zh-CN"/>
              </w:rPr>
              <w:t xml:space="preserve">1 OR </w:t>
            </w:r>
            <w:r w:rsidRPr="00097C17">
              <w:t>A.4.1-4/</w:t>
            </w:r>
            <w:r w:rsidRPr="00097C17">
              <w:rPr>
                <w:lang w:eastAsia="zh-CN"/>
              </w:rPr>
              <w:t xml:space="preserve">2 OR </w:t>
            </w:r>
            <w:r w:rsidRPr="00097C17">
              <w:t>A.4.1-4/</w:t>
            </w:r>
            <w:r w:rsidRPr="00097C17">
              <w:rPr>
                <w:lang w:eastAsia="zh-CN"/>
              </w:rPr>
              <w:t xml:space="preserve">3 OR </w:t>
            </w:r>
            <w:r w:rsidRPr="00097C17">
              <w:t>A.4.1-4/</w:t>
            </w:r>
            <w:r w:rsidRPr="00097C17">
              <w:rPr>
                <w:lang w:eastAsia="zh-CN"/>
              </w:rPr>
              <w:t xml:space="preserve">5) AND </w:t>
            </w:r>
            <w:r w:rsidRPr="00097C17">
              <w:t>A.4.1-3/2 AND (4.3.6-1/43 OR 4.3.6-1/44) THEN R ELSE N/A</w:t>
            </w:r>
          </w:p>
        </w:tc>
      </w:tr>
      <w:tr w:rsidR="00FD2140" w:rsidRPr="00097C17" w14:paraId="302D3C44"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58E3F0" w14:textId="77777777" w:rsidR="00FD2140" w:rsidRPr="00097C17" w:rsidRDefault="00FD2140" w:rsidP="00FD2140">
            <w:pPr>
              <w:pStyle w:val="TAN"/>
            </w:pPr>
            <w:r w:rsidRPr="00097C17">
              <w:t>C044</w:t>
            </w:r>
            <w:r w:rsidRPr="00097C17">
              <w:tab/>
              <w:t xml:space="preserve">IF </w:t>
            </w:r>
            <w:r w:rsidRPr="00097C17">
              <w:rPr>
                <w:lang w:eastAsia="zh-CN"/>
              </w:rPr>
              <w:t xml:space="preserve">(A.4.1-1/1 OR A.4.1-1/2) AND A.4.1-2/7 AND A.4.1-3/1 </w:t>
            </w:r>
            <w:r w:rsidRPr="00097C17">
              <w:t>AND 4.3.6-1/42 THEN R ELSE N/A</w:t>
            </w:r>
          </w:p>
        </w:tc>
      </w:tr>
      <w:tr w:rsidR="00FD2140" w:rsidRPr="00097C17" w14:paraId="5699548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6DBA85" w14:textId="77777777" w:rsidR="00FD2140" w:rsidRPr="00097C17" w:rsidRDefault="00FD2140" w:rsidP="00FD2140">
            <w:pPr>
              <w:pStyle w:val="TAN"/>
            </w:pPr>
            <w:r w:rsidRPr="00097C17">
              <w:t>C045</w:t>
            </w:r>
            <w:r w:rsidRPr="00097C17">
              <w:tab/>
              <w:t xml:space="preserve">IF (A.4.1-1/1 OR A.4.1-1/2) AND A.4.1-3/2 AND A.4.3.2B.2.0-1/2 AND (A.4.1-4/1 OR (A.4.1-4/3 </w:t>
            </w:r>
            <w:r w:rsidRPr="00097C17">
              <w:rPr>
                <w:lang w:eastAsia="zh-CN"/>
              </w:rPr>
              <w:t>AND A.4.3.2B.2.0-1A/2</w:t>
            </w:r>
            <w:r w:rsidRPr="00097C17">
              <w:t>)) THEN R ELSE N/A</w:t>
            </w:r>
          </w:p>
        </w:tc>
      </w:tr>
      <w:tr w:rsidR="00FD2140" w:rsidRPr="00097C17" w14:paraId="4902D87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4CEBE7" w14:textId="77777777" w:rsidR="00FD2140" w:rsidRPr="00097C17" w:rsidRDefault="00FD2140" w:rsidP="00FD2140">
            <w:pPr>
              <w:pStyle w:val="TAN"/>
            </w:pPr>
            <w:r w:rsidRPr="00097C17">
              <w:lastRenderedPageBreak/>
              <w:t>C046</w:t>
            </w:r>
            <w:r w:rsidRPr="00097C17">
              <w:tab/>
              <w:t xml:space="preserve">IF (A.4.1-1/1 OR A.4.1-1/2) AND A.4.1-3/2 AND A.4.3.2B.2.0-1/3 AND (A.4.1-4/1 OR (A.4.1-4/3 </w:t>
            </w:r>
            <w:r w:rsidRPr="00097C17">
              <w:rPr>
                <w:lang w:eastAsia="zh-CN"/>
              </w:rPr>
              <w:t>AND A.4.3.2B.2.0-1A/</w:t>
            </w:r>
            <w:r w:rsidRPr="00097C17">
              <w:t>3)) THEN R ELSE N/A</w:t>
            </w:r>
          </w:p>
        </w:tc>
      </w:tr>
      <w:tr w:rsidR="00FD2140" w:rsidRPr="00097C17" w14:paraId="2EADE8A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37BF2D" w14:textId="77777777" w:rsidR="00FD2140" w:rsidRPr="00097C17" w:rsidRDefault="00FD2140" w:rsidP="00FD2140">
            <w:pPr>
              <w:pStyle w:val="TAN"/>
            </w:pPr>
            <w:r w:rsidRPr="00097C17">
              <w:t>C047</w:t>
            </w:r>
            <w:r w:rsidRPr="00097C17">
              <w:tab/>
              <w:t xml:space="preserve">IF (A.4.1-1/1 OR A.4.1-1/2) AND A.4.1-3/2 AND A.4.3.2B.2.0-1/4 AND (A.4.1-4/3 </w:t>
            </w:r>
            <w:r w:rsidRPr="00097C17">
              <w:rPr>
                <w:lang w:eastAsia="zh-CN"/>
              </w:rPr>
              <w:t>AND A.4.3.2B.2.0-1A/</w:t>
            </w:r>
            <w:r w:rsidRPr="00097C17">
              <w:t>4) THEN R ELSE N/A</w:t>
            </w:r>
          </w:p>
        </w:tc>
      </w:tr>
      <w:tr w:rsidR="00FD2140" w:rsidRPr="00097C17" w14:paraId="61C10A9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C4320D" w14:textId="77777777" w:rsidR="00FD2140" w:rsidRPr="00097C17" w:rsidRDefault="00FD2140" w:rsidP="00FD2140">
            <w:pPr>
              <w:pStyle w:val="TAN"/>
            </w:pPr>
            <w:r w:rsidRPr="00097C17">
              <w:t>C048</w:t>
            </w:r>
            <w:r w:rsidRPr="00097C17">
              <w:tab/>
              <w:t>IF (A.4.1-1/1 OR A.4.1-1/2) AND A.4.1-3/2 AND A.4.3.2B.2.0-1/2 AND A.4.1-4/1 THEN R ELSE N/A</w:t>
            </w:r>
          </w:p>
        </w:tc>
      </w:tr>
      <w:tr w:rsidR="00FD2140" w:rsidRPr="00097C17" w14:paraId="553EE4B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BF4174" w14:textId="77777777" w:rsidR="00FD2140" w:rsidRPr="00097C17" w:rsidRDefault="00FD2140" w:rsidP="00FD2140">
            <w:pPr>
              <w:pStyle w:val="TAN"/>
            </w:pPr>
            <w:r w:rsidRPr="00097C17">
              <w:t>C049</w:t>
            </w:r>
            <w:r w:rsidRPr="00097C17">
              <w:tab/>
              <w:t>IF (A.4.1-1/1 OR A.4.1-1/2) AND A.4.1-3/2 AND A.4.3.2B.2.0-1/3 AND A.4.1-4/1 THEN R ELSE N/A</w:t>
            </w:r>
          </w:p>
        </w:tc>
      </w:tr>
      <w:tr w:rsidR="00FD2140" w:rsidRPr="00097C17" w14:paraId="15D229C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DA328D" w14:textId="77777777" w:rsidR="00FD2140" w:rsidRPr="00097C17" w:rsidRDefault="00FD2140" w:rsidP="00FD2140">
            <w:pPr>
              <w:pStyle w:val="TAN"/>
            </w:pPr>
            <w:r w:rsidRPr="00097C17">
              <w:rPr>
                <w:rFonts w:hint="eastAsia"/>
              </w:rPr>
              <w:t>C</w:t>
            </w:r>
            <w:r w:rsidRPr="00097C17">
              <w:t>050</w:t>
            </w:r>
            <w:r w:rsidRPr="00097C17">
              <w:tab/>
              <w:t xml:space="preserve">IF </w:t>
            </w:r>
            <w:r w:rsidRPr="00097C17">
              <w:rPr>
                <w:lang w:eastAsia="zh-CN"/>
              </w:rPr>
              <w:t xml:space="preserve">A.4.1-1/2 AND A.4.1-2/7 AND A.4.1-3/1 AND </w:t>
            </w:r>
            <w:r w:rsidRPr="00097C17">
              <w:t>A.4.3.2-</w:t>
            </w:r>
            <w:r w:rsidRPr="00097C17">
              <w:rPr>
                <w:lang w:eastAsia="zh-CN"/>
              </w:rPr>
              <w:t xml:space="preserve">1/36 </w:t>
            </w:r>
            <w:r w:rsidRPr="00097C17">
              <w:t>THEN R ELSE N/A</w:t>
            </w:r>
          </w:p>
        </w:tc>
      </w:tr>
      <w:tr w:rsidR="00FD2140" w:rsidRPr="00097C17" w14:paraId="3774858D"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99C056" w14:textId="77777777" w:rsidR="00FD2140" w:rsidRPr="00097C17" w:rsidRDefault="00FD2140" w:rsidP="00FD2140">
            <w:pPr>
              <w:pStyle w:val="TAN"/>
            </w:pPr>
            <w:r w:rsidRPr="00097C17">
              <w:t>C051</w:t>
            </w:r>
            <w:r w:rsidRPr="00097C17">
              <w:tab/>
              <w:t>IF (A.4.1-1/1 OR A.4.1-1/2) AND A.4.1-2/7 AND A.4.1-3/1</w:t>
            </w:r>
            <w:r w:rsidRPr="00097C17" w:rsidDel="004C7636">
              <w:t xml:space="preserve"> </w:t>
            </w:r>
            <w:r w:rsidRPr="00097C17">
              <w:t>AND A.4.1-4A/5 AND A.4.3.2A.1-2/1 AND A.4.3.2-1/37 THEN R ELSE N/A</w:t>
            </w:r>
          </w:p>
        </w:tc>
      </w:tr>
      <w:tr w:rsidR="00FD2140" w:rsidRPr="00097C17" w14:paraId="4963010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3431B1" w14:textId="77777777" w:rsidR="00FD2140" w:rsidRPr="00097C17" w:rsidRDefault="00FD2140" w:rsidP="00FD2140">
            <w:pPr>
              <w:pStyle w:val="TAN"/>
            </w:pPr>
            <w:r w:rsidRPr="00097C17">
              <w:rPr>
                <w:rFonts w:hint="eastAsia"/>
                <w:lang w:eastAsia="zh-CN"/>
              </w:rPr>
              <w:t>C</w:t>
            </w:r>
            <w:r w:rsidRPr="00097C17">
              <w:rPr>
                <w:lang w:eastAsia="zh-CN"/>
              </w:rPr>
              <w:t>052</w:t>
            </w:r>
            <w:r w:rsidRPr="00097C17">
              <w:rPr>
                <w:lang w:eastAsia="zh-CN"/>
              </w:rPr>
              <w:tab/>
            </w:r>
            <w:r w:rsidRPr="00097C17">
              <w:t xml:space="preserve">IF </w:t>
            </w:r>
            <w:r w:rsidRPr="00097C17">
              <w:rPr>
                <w:lang w:eastAsia="zh-CN"/>
              </w:rPr>
              <w:t xml:space="preserve">(A.4.1-1/1 OR A.4.1-1/2) AND A.4.1-2/7 AND A.4.1-3/1 </w:t>
            </w:r>
            <w:r w:rsidRPr="00097C17">
              <w:rPr>
                <w:rFonts w:hint="eastAsia"/>
                <w:lang w:eastAsia="zh-CN"/>
              </w:rPr>
              <w:t xml:space="preserve">AND </w:t>
            </w:r>
            <w:r w:rsidRPr="00097C17">
              <w:rPr>
                <w:lang w:eastAsia="zh-CN"/>
              </w:rPr>
              <w:t>A.4.3.11-1/1</w:t>
            </w:r>
            <w:r w:rsidRPr="00097C17">
              <w:rPr>
                <w:rFonts w:hint="eastAsia"/>
                <w:lang w:eastAsia="zh-CN"/>
              </w:rPr>
              <w:t xml:space="preserve"> </w:t>
            </w:r>
            <w:r w:rsidRPr="00097C17">
              <w:t>THEN R ELSE N/A</w:t>
            </w:r>
          </w:p>
        </w:tc>
      </w:tr>
      <w:tr w:rsidR="00FD2140" w:rsidRPr="00097C17" w14:paraId="56E0F08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2A7BEB" w14:textId="77777777" w:rsidR="00FD2140" w:rsidRPr="00097C17" w:rsidRDefault="00FD2140" w:rsidP="00FD2140">
            <w:pPr>
              <w:pStyle w:val="TAN"/>
              <w:rPr>
                <w:lang w:eastAsia="zh-CN"/>
              </w:rPr>
            </w:pPr>
            <w:r w:rsidRPr="00097C17">
              <w:rPr>
                <w:rFonts w:hint="eastAsia"/>
                <w:lang w:eastAsia="zh-CN"/>
              </w:rPr>
              <w:t>C</w:t>
            </w:r>
            <w:r w:rsidRPr="00097C17">
              <w:rPr>
                <w:lang w:eastAsia="zh-CN"/>
              </w:rPr>
              <w:t>053</w:t>
            </w:r>
            <w:r w:rsidRPr="00097C17">
              <w:rPr>
                <w:lang w:eastAsia="zh-CN"/>
              </w:rPr>
              <w:tab/>
            </w:r>
            <w:r w:rsidRPr="00097C17">
              <w:t>IF A.4.1-1/2 AND A.4.1-2/8 AND A.4.1-3/1</w:t>
            </w:r>
            <w:r w:rsidRPr="00097C17" w:rsidDel="004C7636">
              <w:t xml:space="preserve"> </w:t>
            </w:r>
            <w:r w:rsidRPr="00097C17">
              <w:t>AND (A.4.1-4A/3 OR A.4.1-4A/4) AND A.4.3.2A.1-2/1 THEN R ELSE N/A</w:t>
            </w:r>
          </w:p>
        </w:tc>
      </w:tr>
      <w:tr w:rsidR="00FD2140" w:rsidRPr="00097C17" w14:paraId="47E620C0"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78B5E1" w14:textId="77777777" w:rsidR="00FD2140" w:rsidRPr="00097C17" w:rsidRDefault="00FD2140" w:rsidP="00FD2140">
            <w:pPr>
              <w:pStyle w:val="TAN"/>
              <w:rPr>
                <w:lang w:eastAsia="zh-CN"/>
              </w:rPr>
            </w:pPr>
            <w:r w:rsidRPr="00097C17">
              <w:rPr>
                <w:rFonts w:hint="eastAsia"/>
                <w:lang w:eastAsia="zh-CN"/>
              </w:rPr>
              <w:t>C</w:t>
            </w:r>
            <w:r w:rsidRPr="00097C17">
              <w:rPr>
                <w:lang w:eastAsia="zh-CN"/>
              </w:rPr>
              <w:t>054</w:t>
            </w:r>
            <w:r w:rsidRPr="00097C17">
              <w:rPr>
                <w:lang w:eastAsia="zh-CN"/>
              </w:rPr>
              <w:tab/>
            </w:r>
            <w:r w:rsidRPr="00097C17">
              <w:t>IF A.4.1-1/2 AND A.4.1-2/8 AND A.4.1-3/1</w:t>
            </w:r>
            <w:r w:rsidRPr="00097C17" w:rsidDel="004C7636">
              <w:t xml:space="preserve"> </w:t>
            </w:r>
            <w:r w:rsidRPr="00097C17">
              <w:t>AND (A.4.1-4A/3 OR A.4.1-4A/4) AND A.4.3.2A.1-2/2 THEN R ELSE N/A</w:t>
            </w:r>
          </w:p>
        </w:tc>
      </w:tr>
      <w:tr w:rsidR="00FD2140" w:rsidRPr="00097C17" w14:paraId="602595C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833F70" w14:textId="77777777" w:rsidR="00FD2140" w:rsidRPr="00097C17" w:rsidRDefault="00FD2140" w:rsidP="00FD2140">
            <w:pPr>
              <w:pStyle w:val="TAN"/>
              <w:rPr>
                <w:lang w:eastAsia="zh-CN"/>
              </w:rPr>
            </w:pPr>
            <w:r w:rsidRPr="00097C17">
              <w:rPr>
                <w:rFonts w:hint="eastAsia"/>
                <w:lang w:eastAsia="zh-CN"/>
              </w:rPr>
              <w:t>C055</w:t>
            </w:r>
            <w:r w:rsidRPr="00097C17">
              <w:rPr>
                <w:lang w:eastAsia="zh-CN"/>
              </w:rPr>
              <w:tab/>
            </w:r>
            <w:r w:rsidRPr="00097C17">
              <w:t>IF A.4.1-1/2 AND A.4.1-2/8 AND A.4.1-3/1</w:t>
            </w:r>
            <w:r w:rsidRPr="00097C17" w:rsidDel="004C7636">
              <w:t xml:space="preserve"> </w:t>
            </w:r>
            <w:r w:rsidRPr="00097C17">
              <w:t>AND (A.4.1-4A/3 OR A.4.1-4A/4) AND A.4.3.2A.1-2/3 THEN R ELSE N/A</w:t>
            </w:r>
          </w:p>
        </w:tc>
      </w:tr>
      <w:tr w:rsidR="00FD2140" w:rsidRPr="00097C17" w14:paraId="4347D125"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F021A7" w14:textId="77777777" w:rsidR="00FD2140" w:rsidRPr="00097C17" w:rsidRDefault="00FD2140" w:rsidP="00FD2140">
            <w:pPr>
              <w:pStyle w:val="TAN"/>
              <w:rPr>
                <w:lang w:eastAsia="zh-CN"/>
              </w:rPr>
            </w:pPr>
            <w:r w:rsidRPr="00097C17">
              <w:rPr>
                <w:rFonts w:hint="eastAsia"/>
                <w:lang w:eastAsia="zh-CN"/>
              </w:rPr>
              <w:t>C056</w:t>
            </w:r>
            <w:r w:rsidRPr="00097C17">
              <w:rPr>
                <w:lang w:eastAsia="zh-CN"/>
              </w:rPr>
              <w:tab/>
            </w:r>
            <w:r w:rsidRPr="00097C17">
              <w:t>IF A.4.1-1/2 AND A.4.1-2/8 AND A.4.1-3/1</w:t>
            </w:r>
            <w:r w:rsidRPr="00097C17" w:rsidDel="004C7636">
              <w:t xml:space="preserve"> </w:t>
            </w:r>
            <w:r w:rsidRPr="00097C17">
              <w:t>AND (A.4.1-4A/3 OR A.4.1-4A/4) AND A.4.3.2A.1-2/4 THEN R ELSE N/A</w:t>
            </w:r>
          </w:p>
        </w:tc>
      </w:tr>
      <w:tr w:rsidR="00FD2140" w:rsidRPr="00097C17" w14:paraId="726631F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2F4B3D" w14:textId="77777777" w:rsidR="00FD2140" w:rsidRPr="00097C17" w:rsidRDefault="00FD2140" w:rsidP="00FD2140">
            <w:pPr>
              <w:pStyle w:val="TAN"/>
              <w:rPr>
                <w:lang w:eastAsia="zh-CN"/>
              </w:rPr>
            </w:pPr>
            <w:r w:rsidRPr="00097C17">
              <w:rPr>
                <w:rFonts w:hint="eastAsia"/>
                <w:lang w:eastAsia="zh-CN"/>
              </w:rPr>
              <w:t>C057</w:t>
            </w:r>
            <w:r w:rsidRPr="00097C17">
              <w:rPr>
                <w:lang w:eastAsia="zh-CN"/>
              </w:rPr>
              <w:tab/>
            </w:r>
            <w:r w:rsidRPr="00097C17">
              <w:t>IF A.4.1-1/2 AND A.4.1-2/8 AND A.4.1-3/1</w:t>
            </w:r>
            <w:r w:rsidRPr="00097C17" w:rsidDel="004C7636">
              <w:t xml:space="preserve"> </w:t>
            </w:r>
            <w:r w:rsidRPr="00097C17">
              <w:t>AND (A.4.1-4A/3 OR A.4.1-4A/4) AND A.4.3.2A.1-2/5 THEN R ELSE N/A</w:t>
            </w:r>
          </w:p>
        </w:tc>
      </w:tr>
      <w:tr w:rsidR="00FD2140" w:rsidRPr="00097C17" w14:paraId="53B4A405"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986DAF" w14:textId="77777777" w:rsidR="00FD2140" w:rsidRPr="00097C17" w:rsidRDefault="00FD2140" w:rsidP="00FD2140">
            <w:pPr>
              <w:pStyle w:val="TAN"/>
              <w:rPr>
                <w:lang w:eastAsia="zh-CN"/>
              </w:rPr>
            </w:pPr>
            <w:r w:rsidRPr="00097C17">
              <w:rPr>
                <w:rFonts w:hint="eastAsia"/>
                <w:lang w:eastAsia="zh-CN"/>
              </w:rPr>
              <w:t>C058</w:t>
            </w:r>
            <w:r w:rsidRPr="00097C17">
              <w:rPr>
                <w:lang w:eastAsia="zh-CN"/>
              </w:rPr>
              <w:tab/>
            </w:r>
            <w:r w:rsidRPr="00097C17">
              <w:t>IF A.4.1-1/2 AND A.4.1-2/8 AND A.4.1-3/1</w:t>
            </w:r>
            <w:r w:rsidRPr="00097C17" w:rsidDel="004C7636">
              <w:t xml:space="preserve"> </w:t>
            </w:r>
            <w:r w:rsidRPr="00097C17">
              <w:t>AND (A.4.1-4A/3 OR A.4.1-4A/4) AND A.4.3.2A.1-2/6 THEN R ELSE N/A</w:t>
            </w:r>
          </w:p>
        </w:tc>
      </w:tr>
      <w:tr w:rsidR="00FD2140" w:rsidRPr="00097C17" w14:paraId="6841DA5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053EAA" w14:textId="77777777" w:rsidR="00FD2140" w:rsidRPr="00097C17" w:rsidRDefault="00FD2140" w:rsidP="00FD2140">
            <w:pPr>
              <w:pStyle w:val="TAN"/>
              <w:rPr>
                <w:lang w:eastAsia="zh-CN"/>
              </w:rPr>
            </w:pPr>
            <w:r w:rsidRPr="00097C17">
              <w:rPr>
                <w:rFonts w:hint="eastAsia"/>
                <w:lang w:eastAsia="zh-CN"/>
              </w:rPr>
              <w:t>C059</w:t>
            </w:r>
            <w:r w:rsidRPr="00097C17">
              <w:rPr>
                <w:lang w:eastAsia="zh-CN"/>
              </w:rPr>
              <w:tab/>
            </w:r>
            <w:r w:rsidRPr="00097C17">
              <w:t>IF A.4.1-1/2 AND A.4.1-2/8 AND A.4.1-3/1</w:t>
            </w:r>
            <w:r w:rsidRPr="00097C17" w:rsidDel="004C7636">
              <w:t xml:space="preserve"> </w:t>
            </w:r>
            <w:r w:rsidRPr="00097C17">
              <w:t>AND (A.4.1-4A/3 OR A.4.1-4A/4) AND A.4.3.2A.1-2/7 THEN R ELSE N/A</w:t>
            </w:r>
          </w:p>
        </w:tc>
      </w:tr>
      <w:tr w:rsidR="00FD2140" w:rsidRPr="00097C17" w14:paraId="74157DE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6252F6" w14:textId="77777777" w:rsidR="00FD2140" w:rsidRPr="00097C17" w:rsidRDefault="00FD2140" w:rsidP="00FD2140">
            <w:pPr>
              <w:pStyle w:val="TAN"/>
              <w:rPr>
                <w:lang w:eastAsia="zh-CN"/>
              </w:rPr>
            </w:pPr>
            <w:r w:rsidRPr="00097C17">
              <w:t>C060</w:t>
            </w:r>
            <w:r w:rsidRPr="00097C17">
              <w:tab/>
              <w:t>IF A.4.1-1/2 AND A.4.1-2/8 AND A.4.1-3/1</w:t>
            </w:r>
            <w:r w:rsidRPr="00097C17" w:rsidDel="004C7636">
              <w:t xml:space="preserve"> </w:t>
            </w:r>
            <w:r w:rsidRPr="00097C17">
              <w:t>AND (A.4.3.2-1/14 OR A.4.3.2-1/15) THEN R ELSE N/A</w:t>
            </w:r>
          </w:p>
        </w:tc>
      </w:tr>
      <w:tr w:rsidR="00FD2140" w:rsidRPr="00097C17" w14:paraId="568BED7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8C259D" w14:textId="77777777" w:rsidR="00FD2140" w:rsidRPr="00097C17" w:rsidRDefault="00FD2140" w:rsidP="00FD2140">
            <w:pPr>
              <w:pStyle w:val="TAN"/>
            </w:pPr>
            <w:r w:rsidRPr="00097C17">
              <w:rPr>
                <w:rFonts w:hint="eastAsia"/>
              </w:rPr>
              <w:t>C061</w:t>
            </w:r>
            <w:r w:rsidRPr="00097C17">
              <w:tab/>
              <w:t>IF A.4.1-1/2 AND A.4.1-2/8 AND (A.4.1-3/1 OR A.4.1-3/2 OR A.4.1-3/3 OR A.4.1-3/5) THEN R ELSE N/A</w:t>
            </w:r>
          </w:p>
        </w:tc>
      </w:tr>
      <w:tr w:rsidR="00FD2140" w:rsidRPr="00097C17" w14:paraId="7EE9CD6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212087" w14:textId="77777777" w:rsidR="00FD2140" w:rsidRPr="00097C17" w:rsidRDefault="00FD2140" w:rsidP="00FD2140">
            <w:pPr>
              <w:pStyle w:val="TAN"/>
            </w:pPr>
            <w:r w:rsidRPr="00097C17">
              <w:rPr>
                <w:rFonts w:hint="eastAsia"/>
              </w:rPr>
              <w:t>C</w:t>
            </w:r>
            <w:r w:rsidRPr="00097C17">
              <w:t>062</w:t>
            </w:r>
            <w:r w:rsidRPr="00097C17">
              <w:tab/>
              <w:t>IF A.4.1-1/2 AND A.4.1.2/8 AND (A.4.1-3/1 OR A.4.1-3/2 OR A.4.1-3/3 OR A.4.1-3/5) AND A.4.3.9-1/1 THEN R ELSE N/A</w:t>
            </w:r>
          </w:p>
        </w:tc>
      </w:tr>
      <w:tr w:rsidR="00FD2140" w:rsidRPr="00097C17" w14:paraId="406DAEA4"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79097B" w14:textId="77777777" w:rsidR="00FD2140" w:rsidRPr="00097C17" w:rsidRDefault="00FD2140" w:rsidP="00FD2140">
            <w:pPr>
              <w:pStyle w:val="TAN"/>
            </w:pPr>
            <w:r w:rsidRPr="00097C17">
              <w:rPr>
                <w:rFonts w:hint="eastAsia"/>
              </w:rPr>
              <w:t>C063</w:t>
            </w:r>
            <w:r w:rsidRPr="00097C17">
              <w:tab/>
              <w:t>IF (A.4.1-1/1 OR A.4.1-1/2) AND A.4.1-3/2 AND (A.4.1-4/3 OR A.4.1-4/2) AND A.4.3.2B.2.0-1A/2 THEN R ELSE N/A</w:t>
            </w:r>
          </w:p>
        </w:tc>
      </w:tr>
      <w:tr w:rsidR="00FD2140" w:rsidRPr="00097C17" w14:paraId="67E16CC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D1A630" w14:textId="77777777" w:rsidR="00FD2140" w:rsidRPr="00097C17" w:rsidRDefault="00FD2140" w:rsidP="00FD2140">
            <w:pPr>
              <w:pStyle w:val="TAN"/>
            </w:pPr>
            <w:r w:rsidRPr="00097C17">
              <w:rPr>
                <w:rFonts w:hint="eastAsia"/>
              </w:rPr>
              <w:t>C064</w:t>
            </w:r>
            <w:r w:rsidRPr="00097C17">
              <w:tab/>
              <w:t>IF (A.4.1-1/1 OR A.4.1-1/2) AND A.4.1-3/2 AND (A.4.1-4/3 OR A.4.1-4/2) AND A.4.3.2B.2.0-1A/3 THEN R ELSE N/A</w:t>
            </w:r>
          </w:p>
        </w:tc>
      </w:tr>
      <w:tr w:rsidR="00FD2140" w:rsidRPr="00097C17" w14:paraId="43299C3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1628D7" w14:textId="77777777" w:rsidR="00FD2140" w:rsidRPr="00097C17" w:rsidRDefault="00FD2140" w:rsidP="00FD2140">
            <w:pPr>
              <w:pStyle w:val="TAN"/>
            </w:pPr>
            <w:bookmarkStart w:id="8" w:name="_Hlk75949411"/>
            <w:r w:rsidRPr="00097C17">
              <w:rPr>
                <w:rFonts w:hint="eastAsia"/>
              </w:rPr>
              <w:t>C065</w:t>
            </w:r>
            <w:r w:rsidRPr="00097C17">
              <w:tab/>
              <w:t xml:space="preserve">IF </w:t>
            </w:r>
            <w:r w:rsidRPr="00097C17">
              <w:rPr>
                <w:lang w:eastAsia="zh-CN"/>
              </w:rPr>
              <w:t>(A.4.1-1/1 OR A.4.1-1/2) AND A.4.1-2/7 AND A.4.1-3/1 AND (A.4.3.2-1/</w:t>
            </w:r>
            <w:r>
              <w:rPr>
                <w:lang w:eastAsia="zh-CN"/>
              </w:rPr>
              <w:t>43</w:t>
            </w:r>
            <w:r w:rsidRPr="00097C17">
              <w:rPr>
                <w:lang w:eastAsia="zh-CN"/>
              </w:rPr>
              <w:t xml:space="preserve"> OR A.4.3.2-1/</w:t>
            </w:r>
            <w:r>
              <w:rPr>
                <w:lang w:eastAsia="zh-CN"/>
              </w:rPr>
              <w:t>44</w:t>
            </w:r>
            <w:r w:rsidRPr="00097C17">
              <w:rPr>
                <w:lang w:eastAsia="zh-CN"/>
              </w:rPr>
              <w:t xml:space="preserve">) </w:t>
            </w:r>
            <w:r w:rsidRPr="00097C17">
              <w:t>THEN R ELSE N/A</w:t>
            </w:r>
          </w:p>
        </w:tc>
      </w:tr>
      <w:tr w:rsidR="00FD2140" w:rsidRPr="00097C17" w14:paraId="49F47E9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59E6B5" w14:textId="77777777" w:rsidR="00FD2140" w:rsidRPr="00097C17" w:rsidRDefault="00FD2140" w:rsidP="00FD2140">
            <w:pPr>
              <w:pStyle w:val="TAN"/>
            </w:pPr>
            <w:r w:rsidRPr="00097C17">
              <w:rPr>
                <w:rFonts w:hint="eastAsia"/>
              </w:rPr>
              <w:t>C066</w:t>
            </w:r>
            <w:r w:rsidRPr="00097C17">
              <w:tab/>
              <w:t xml:space="preserve">IF </w:t>
            </w:r>
            <w:r w:rsidRPr="00097C17">
              <w:rPr>
                <w:lang w:eastAsia="zh-CN"/>
              </w:rPr>
              <w:t>(A.4.1-1/1 OR A.4.1-1/2) AND A.4.1-2/7 AND A.4.1-3/1 AND (A.4.3.2-1/</w:t>
            </w:r>
            <w:r>
              <w:rPr>
                <w:lang w:eastAsia="zh-CN"/>
              </w:rPr>
              <w:t>43</w:t>
            </w:r>
            <w:r w:rsidRPr="00097C17">
              <w:rPr>
                <w:lang w:eastAsia="zh-CN"/>
              </w:rPr>
              <w:t xml:space="preserve"> OR A.4.3.2-1/</w:t>
            </w:r>
            <w:r>
              <w:rPr>
                <w:lang w:eastAsia="zh-CN"/>
              </w:rPr>
              <w:t>44</w:t>
            </w:r>
            <w:r w:rsidRPr="00097C17">
              <w:rPr>
                <w:lang w:eastAsia="zh-CN"/>
              </w:rPr>
              <w:t xml:space="preserve">) AND (A.4.3.2-1/24 OR A.4.3.2-1/24A) AND A.4.3.2A.1-1/1 </w:t>
            </w:r>
            <w:r w:rsidRPr="00097C17">
              <w:t>THEN R ELSE N/A</w:t>
            </w:r>
          </w:p>
        </w:tc>
      </w:tr>
      <w:bookmarkEnd w:id="8"/>
      <w:tr w:rsidR="00FD2140" w:rsidRPr="00097C17" w14:paraId="60549856"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A9B369" w14:textId="77777777" w:rsidR="00FD2140" w:rsidRPr="00097C17" w:rsidRDefault="00FD2140" w:rsidP="00FD2140">
            <w:pPr>
              <w:pStyle w:val="TAN"/>
            </w:pPr>
            <w:r w:rsidRPr="00097C17">
              <w:rPr>
                <w:rFonts w:hint="eastAsia"/>
              </w:rPr>
              <w:t>C067</w:t>
            </w:r>
            <w:r w:rsidRPr="00097C17">
              <w:tab/>
              <w:t>IF (A.4.1-4/1 OR A.4.1-4/2 OR A.4.1-4/3 OR A.4.1-4/5) AND (A.4.1-4A/1 OR A.4.1-4A/2 OR A.4.1-4A/5) AND A.4.1-3/2 THEN R ELSE N/A</w:t>
            </w:r>
          </w:p>
        </w:tc>
      </w:tr>
      <w:tr w:rsidR="00FD2140" w:rsidRPr="00097C17" w14:paraId="47203583"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65093D" w14:textId="77777777" w:rsidR="00FD2140" w:rsidRPr="00097C17" w:rsidRDefault="00FD2140" w:rsidP="00FD2140">
            <w:pPr>
              <w:pStyle w:val="TAN"/>
            </w:pPr>
            <w:r w:rsidRPr="00097C17">
              <w:rPr>
                <w:rFonts w:hint="eastAsia"/>
              </w:rPr>
              <w:t>C068</w:t>
            </w:r>
            <w:r w:rsidRPr="00097C17">
              <w:tab/>
              <w:t>IF (A.4.1-4/1 OR A.4.1-4/2 OR A.4.1-4/3 OR A.4.1-4/5) AND [10]</w:t>
            </w:r>
            <w:r>
              <w:t xml:space="preserve"> </w:t>
            </w:r>
            <w:r w:rsidRPr="00097C17">
              <w:t>A.4.6-1/1 AND A.4.1-3/2 THEN R ELSE N/A</w:t>
            </w:r>
          </w:p>
        </w:tc>
      </w:tr>
      <w:tr w:rsidR="00FD2140" w:rsidRPr="00097C17" w14:paraId="731DB38D"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B1BFF4" w14:textId="77777777" w:rsidR="00FD2140" w:rsidRPr="00097C17" w:rsidRDefault="00FD2140" w:rsidP="00FD2140">
            <w:pPr>
              <w:pStyle w:val="TAN"/>
            </w:pPr>
            <w:r w:rsidRPr="00097C17">
              <w:rPr>
                <w:rFonts w:hint="eastAsia"/>
              </w:rPr>
              <w:t>C069</w:t>
            </w:r>
            <w:r w:rsidRPr="00097C17">
              <w:tab/>
              <w:t>IF (A.4.1-4/4 OR A.4.1-4/5) AND A.4.1-3/2 AND A.4.3.6-1/6 THEN R ELSE N/A</w:t>
            </w:r>
          </w:p>
        </w:tc>
      </w:tr>
      <w:tr w:rsidR="00FD2140" w:rsidRPr="00F0569E" w14:paraId="63889347"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7E261A" w14:textId="77777777" w:rsidR="00FD2140" w:rsidRPr="00F0569E" w:rsidRDefault="00FD2140" w:rsidP="00FD2140">
            <w:pPr>
              <w:pStyle w:val="TAN"/>
              <w:rPr>
                <w:lang w:eastAsia="zh-CN"/>
              </w:rPr>
            </w:pPr>
            <w:bookmarkStart w:id="9" w:name="_Hlk75949227"/>
            <w:r>
              <w:t>C070</w:t>
            </w:r>
            <w:r w:rsidRPr="00785CB7">
              <w:tab/>
              <w:t>IF A.4.1-1/1 AND (A.4.1-3/1 OR A.4.1-3/2 OR A.4.1-3/3 OR A.4.1-3/5) AND A.4.3.2-</w:t>
            </w:r>
            <w:r w:rsidRPr="00785CB7">
              <w:rPr>
                <w:lang w:eastAsia="zh-CN"/>
              </w:rPr>
              <w:t>1/</w:t>
            </w:r>
            <w:r>
              <w:rPr>
                <w:lang w:eastAsia="zh-CN"/>
              </w:rPr>
              <w:t>41</w:t>
            </w:r>
            <w:r w:rsidRPr="00785CB7">
              <w:rPr>
                <w:lang w:eastAsia="zh-CN"/>
              </w:rPr>
              <w:t xml:space="preserve"> </w:t>
            </w:r>
            <w:r w:rsidRPr="00785CB7">
              <w:t>AND NOT A.4.3.1-7a/2 THEN R ELSE N/A</w:t>
            </w:r>
          </w:p>
        </w:tc>
      </w:tr>
      <w:tr w:rsidR="00FD2140" w:rsidRPr="00785CB7" w14:paraId="18D2777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86F0D9" w14:textId="77777777" w:rsidR="00FD2140" w:rsidRPr="00785CB7" w:rsidRDefault="00FD2140" w:rsidP="00FD2140">
            <w:pPr>
              <w:pStyle w:val="TAN"/>
              <w:ind w:left="805" w:hanging="805"/>
            </w:pPr>
            <w:r>
              <w:t>C071</w:t>
            </w:r>
            <w:r w:rsidRPr="00785CB7">
              <w:tab/>
              <w:t>IF A.4.1-1/2 AND (A.4.1-3/1 OR A.4.1-3/2 OR A.4.1-3/</w:t>
            </w:r>
            <w:r>
              <w:t>3 OR A.4.1-3/5) AND A.4.3.2-1/41</w:t>
            </w:r>
            <w:r w:rsidRPr="00785CB7">
              <w:t xml:space="preserve"> AND NOT A.4.3.1-7a/3 THEN R ELSE N/A</w:t>
            </w:r>
          </w:p>
        </w:tc>
      </w:tr>
      <w:tr w:rsidR="00FD2140" w:rsidRPr="00785CB7" w14:paraId="0B8B53D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3D163F" w14:textId="77777777" w:rsidR="00FD2140" w:rsidRPr="00785CB7" w:rsidRDefault="00FD2140" w:rsidP="00FD2140">
            <w:pPr>
              <w:pStyle w:val="TAN"/>
              <w:ind w:left="805" w:hanging="805"/>
            </w:pPr>
            <w:r>
              <w:lastRenderedPageBreak/>
              <w:t>C072</w:t>
            </w:r>
            <w:r w:rsidRPr="00785CB7">
              <w:tab/>
              <w:t>IF A.4.1-1/1 AND (A.4.1-3/1 OR A.4.1-3/2 OR A.4.1-3/</w:t>
            </w:r>
            <w:r>
              <w:t>3 OR A.4.1-3/5) AND A.4.3.2-1/41</w:t>
            </w:r>
            <w:r w:rsidRPr="00785CB7">
              <w:t xml:space="preserve"> AND (NOT A.4.3.9-1/2 AND A.4.3.9-4a/7 OR (A.4.3.9-4a/1 OR A.4.3.9-4a/2 OR A.4.3.9-4a/3 OR A.4.3.9-4a/66 OR A.4.3.9-4a/70)) THEN R ELSE N/A</w:t>
            </w:r>
          </w:p>
        </w:tc>
      </w:tr>
      <w:tr w:rsidR="00FD2140" w:rsidRPr="00785CB7" w14:paraId="605D30B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B4619" w14:textId="77777777" w:rsidR="00FD2140" w:rsidRPr="00785CB7" w:rsidRDefault="00FD2140" w:rsidP="00FD2140">
            <w:pPr>
              <w:pStyle w:val="TAN"/>
              <w:ind w:left="805" w:hanging="805"/>
            </w:pPr>
            <w:r>
              <w:t>C073</w:t>
            </w:r>
            <w:r w:rsidRPr="00785CB7">
              <w:tab/>
              <w:t>IF A.4.1-1/2 AND (A.4.1-3/1 OR A.4.1-3/2 OR A.4.1-3/</w:t>
            </w:r>
            <w:r>
              <w:t>3 OR A.4.1-3/5) AND A.4.3.2-1/41</w:t>
            </w:r>
            <w:r w:rsidRPr="00785CB7">
              <w:t xml:space="preserve"> AND (A.4.3.9-4b/38 OR A.4.3.9-4b/41 OR A.4.3.9-4b/77 OR A.4.3.9-4b/78 OR A.4.3.9-4b/79) OR (A.4.3.9-4b/34 OR A.4.3.9-4b/39 OR A.4.3.9-4b/40 OR A.4.3.9-4b/48)) THEN R ELSE N/A</w:t>
            </w:r>
          </w:p>
        </w:tc>
      </w:tr>
      <w:tr w:rsidR="00FD2140" w:rsidRPr="0064231C" w14:paraId="508CE70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235551" w14:textId="77777777" w:rsidR="00FD2140" w:rsidRPr="0064231C" w:rsidRDefault="00FD2140" w:rsidP="00FD2140">
            <w:pPr>
              <w:pStyle w:val="TAN"/>
              <w:rPr>
                <w:lang w:eastAsia="zh-CN"/>
              </w:rPr>
            </w:pPr>
            <w:bookmarkStart w:id="10" w:name="_Hlk75949332"/>
            <w:bookmarkEnd w:id="9"/>
            <w:r>
              <w:t>C074</w:t>
            </w:r>
            <w:r w:rsidRPr="00B85F4D">
              <w:tab/>
              <w:t>IF A.4.1-1/1 AND (A.4.1-3/1 OR A.4.1-3/2 OR A.4.1-3/3 OR A.4.1-3/5) AND A.4.3.2-</w:t>
            </w:r>
            <w:r w:rsidRPr="00B85F4D">
              <w:rPr>
                <w:lang w:eastAsia="zh-CN"/>
              </w:rPr>
              <w:t>1/</w:t>
            </w:r>
            <w:r>
              <w:rPr>
                <w:lang w:eastAsia="zh-CN"/>
              </w:rPr>
              <w:t>39</w:t>
            </w:r>
            <w:r w:rsidRPr="00B85F4D">
              <w:rPr>
                <w:lang w:eastAsia="zh-CN"/>
              </w:rPr>
              <w:t xml:space="preserve"> AND </w:t>
            </w:r>
            <w:r w:rsidRPr="00B85F4D">
              <w:t>A.4.3.2-</w:t>
            </w:r>
            <w:r w:rsidRPr="00B85F4D">
              <w:rPr>
                <w:lang w:eastAsia="zh-CN"/>
              </w:rPr>
              <w:t>1/</w:t>
            </w:r>
            <w:r>
              <w:rPr>
                <w:lang w:eastAsia="zh-CN"/>
              </w:rPr>
              <w:t>40</w:t>
            </w:r>
            <w:r w:rsidRPr="00B85F4D">
              <w:rPr>
                <w:lang w:eastAsia="zh-CN"/>
              </w:rPr>
              <w:t xml:space="preserve"> </w:t>
            </w:r>
            <w:r w:rsidRPr="00B85F4D">
              <w:t>AND NOT A.4.3.1-7a/2 THEN R ELSE N/A</w:t>
            </w:r>
          </w:p>
        </w:tc>
      </w:tr>
      <w:tr w:rsidR="00FD2140" w:rsidRPr="0064231C" w14:paraId="2371A97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7F93E" w14:textId="77777777" w:rsidR="00FD2140" w:rsidRPr="0064231C" w:rsidRDefault="00FD2140" w:rsidP="00FD2140">
            <w:pPr>
              <w:pStyle w:val="TAN"/>
              <w:rPr>
                <w:lang w:eastAsia="zh-CN"/>
              </w:rPr>
            </w:pPr>
            <w:r>
              <w:t>C075</w:t>
            </w:r>
            <w:r w:rsidRPr="00B85F4D">
              <w:tab/>
              <w:t>IF A.4.1-1/2 AND (A.4.1-3/1 OR A.4.1-3/2 OR A.4.1-3/3 OR A.4.1-3/5) AND A.4.3.2-1/</w:t>
            </w:r>
            <w:r>
              <w:t>39</w:t>
            </w:r>
            <w:r w:rsidRPr="00B85F4D">
              <w:t xml:space="preserve"> AND A.4.3.2-1/</w:t>
            </w:r>
            <w:r>
              <w:t>40</w:t>
            </w:r>
            <w:r w:rsidRPr="00B85F4D">
              <w:t xml:space="preserve"> AND NOT A.4.3.1-7a/3 THEN R ELSE N/A</w:t>
            </w:r>
          </w:p>
        </w:tc>
      </w:tr>
      <w:tr w:rsidR="00FD2140" w:rsidRPr="0064231C" w14:paraId="62C58E6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7F5AA7" w14:textId="77777777" w:rsidR="00FD2140" w:rsidRPr="0064231C" w:rsidRDefault="00FD2140" w:rsidP="00FD2140">
            <w:pPr>
              <w:pStyle w:val="TAN"/>
              <w:rPr>
                <w:lang w:eastAsia="zh-CN"/>
              </w:rPr>
            </w:pPr>
            <w:r>
              <w:t>C076</w:t>
            </w:r>
            <w:r w:rsidRPr="00B85F4D">
              <w:tab/>
              <w:t>IF A.4.1-1/1 AND (A.4.1-3/1 OR A.4.1-3/2 OR A.4.1-3/3 OR A.4.1-3/5) AND A.4.3.2-1/</w:t>
            </w:r>
            <w:r>
              <w:t>39</w:t>
            </w:r>
            <w:r w:rsidRPr="00B85F4D">
              <w:t xml:space="preserve"> AND A.4.3.2-1/</w:t>
            </w:r>
            <w:r>
              <w:t>40</w:t>
            </w:r>
            <w:r w:rsidRPr="00B85F4D">
              <w:t xml:space="preserve"> AND (NOT A.4.3.9-1/2 AND A.4.3.9-4a/7 OR (A.4.3.9-4a/1 OR A.4.3.9-4a/2 OR A.4.3.9-4a/3 OR A.4.3.9-4a/66 OR A.4.3.9-4a/70)) THEN R ELSE N/A</w:t>
            </w:r>
          </w:p>
        </w:tc>
      </w:tr>
      <w:tr w:rsidR="00FD2140" w:rsidRPr="0064231C" w14:paraId="67FBCEF5"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F43E03" w14:textId="77777777" w:rsidR="00FD2140" w:rsidRPr="0064231C" w:rsidRDefault="00FD2140" w:rsidP="00FD2140">
            <w:pPr>
              <w:pStyle w:val="TAN"/>
              <w:rPr>
                <w:lang w:eastAsia="zh-CN"/>
              </w:rPr>
            </w:pPr>
            <w:r>
              <w:t>C077</w:t>
            </w:r>
            <w:r w:rsidRPr="00B85F4D">
              <w:tab/>
              <w:t>IF A.4.1-1/2 AND (A.4.1-3/1 OR A.4.1-3/2 OR A.4.1-3/3 OR A.4.1-3/5) AND A.4.3.2-1/</w:t>
            </w:r>
            <w:r>
              <w:t>39</w:t>
            </w:r>
            <w:r w:rsidRPr="00B85F4D">
              <w:t xml:space="preserve"> AND A.4.3.2-1/</w:t>
            </w:r>
            <w:r>
              <w:t>40</w:t>
            </w:r>
            <w:r w:rsidRPr="00B85F4D">
              <w:t xml:space="preserve"> AND (A.4.3.9-4b/38 OR A.4.3.9-4b/41 OR A.4.3.9-4b/77 OR A.4.3.9-4b/78 OR A.4.3.9-4b/79) OR (A.4.3.9-4b/34 OR A.4.3.9-4b/39 OR A.4.3.9-4b/40 OR A.4.3.9-4b/48)) THEN R ELSE N/A</w:t>
            </w:r>
          </w:p>
        </w:tc>
      </w:tr>
      <w:bookmarkEnd w:id="10"/>
      <w:tr w:rsidR="00FD2140" w:rsidRPr="000E3A33" w14:paraId="1644F38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3F6CFD" w14:textId="77777777" w:rsidR="00FD2140" w:rsidRPr="000E3A33" w:rsidRDefault="00FD2140" w:rsidP="00FD2140">
            <w:pPr>
              <w:pStyle w:val="TAN"/>
              <w:ind w:left="805" w:hanging="805"/>
              <w:rPr>
                <w:lang w:eastAsia="zh-CN"/>
              </w:rPr>
            </w:pPr>
            <w:r>
              <w:rPr>
                <w:rFonts w:hint="eastAsia"/>
                <w:lang w:eastAsia="zh-CN"/>
              </w:rPr>
              <w:t>C078</w:t>
            </w:r>
            <w:r>
              <w:rPr>
                <w:lang w:eastAsia="zh-CN"/>
              </w:rPr>
              <w:tab/>
              <w:t>IF (</w:t>
            </w:r>
            <w:r w:rsidRPr="004D274D">
              <w:rPr>
                <w:lang w:eastAsia="zh-CN"/>
              </w:rPr>
              <w:t>A.4.1-1</w:t>
            </w:r>
            <w:r>
              <w:rPr>
                <w:lang w:eastAsia="zh-CN"/>
              </w:rPr>
              <w:t>/</w:t>
            </w:r>
            <w:r w:rsidRPr="004D274D">
              <w:rPr>
                <w:lang w:eastAsia="zh-CN"/>
              </w:rPr>
              <w:t>1 OR A.4.1-1/2</w:t>
            </w:r>
            <w:r>
              <w:rPr>
                <w:lang w:eastAsia="zh-CN"/>
              </w:rPr>
              <w:t>)</w:t>
            </w:r>
            <w:r>
              <w:t xml:space="preserve"> </w:t>
            </w:r>
            <w:r w:rsidRPr="004D274D">
              <w:rPr>
                <w:lang w:eastAsia="zh-CN"/>
              </w:rPr>
              <w:t>AND A.4.1-2/7</w:t>
            </w:r>
            <w:r>
              <w:rPr>
                <w:lang w:eastAsia="zh-CN"/>
              </w:rPr>
              <w:t xml:space="preserve"> AND </w:t>
            </w:r>
            <w:r w:rsidRPr="004D274D">
              <w:rPr>
                <w:lang w:eastAsia="zh-CN"/>
              </w:rPr>
              <w:t>A.4.1-3/1</w:t>
            </w:r>
            <w:r>
              <w:t xml:space="preserve"> </w:t>
            </w:r>
            <w:r w:rsidRPr="004D274D">
              <w:rPr>
                <w:lang w:eastAsia="zh-CN"/>
              </w:rPr>
              <w:t>AND (A.4.1-2/3 OR A.4.1-2/5)</w:t>
            </w:r>
            <w:r>
              <w:rPr>
                <w:lang w:eastAsia="zh-CN"/>
              </w:rPr>
              <w:t xml:space="preserve"> AND </w:t>
            </w:r>
            <w:r w:rsidRPr="004D274D">
              <w:rPr>
                <w:lang w:eastAsia="zh-CN"/>
              </w:rPr>
              <w:t>A.4.1-4A</w:t>
            </w:r>
            <w:r>
              <w:rPr>
                <w:lang w:eastAsia="zh-CN"/>
              </w:rPr>
              <w:t xml:space="preserve">/1 AND </w:t>
            </w:r>
            <w:r w:rsidRPr="004D274D">
              <w:rPr>
                <w:lang w:eastAsia="zh-CN"/>
              </w:rPr>
              <w:t>A.4.3.2A.1-1</w:t>
            </w:r>
            <w:r>
              <w:rPr>
                <w:lang w:eastAsia="zh-CN"/>
              </w:rPr>
              <w:t>/1</w:t>
            </w:r>
            <w:r>
              <w:t xml:space="preserve"> </w:t>
            </w:r>
            <w:r w:rsidRPr="004D274D">
              <w:rPr>
                <w:lang w:eastAsia="zh-CN"/>
              </w:rPr>
              <w:t>THEN R ELSE N/A</w:t>
            </w:r>
          </w:p>
        </w:tc>
      </w:tr>
      <w:tr w:rsidR="00FD2140" w:rsidRPr="0064231C" w14:paraId="1C3CAE73"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3FAF80" w14:textId="77777777" w:rsidR="00FD2140" w:rsidRPr="0064231C" w:rsidRDefault="00FD2140" w:rsidP="00FD2140">
            <w:pPr>
              <w:pStyle w:val="TAN"/>
              <w:rPr>
                <w:lang w:eastAsia="zh-CN"/>
              </w:rPr>
            </w:pPr>
            <w:r>
              <w:rPr>
                <w:rFonts w:hint="eastAsia"/>
                <w:lang w:eastAsia="zh-CN"/>
              </w:rPr>
              <w:t>C079</w:t>
            </w:r>
            <w:r w:rsidRPr="0064231C">
              <w:rPr>
                <w:lang w:eastAsia="zh-CN"/>
              </w:rPr>
              <w:tab/>
            </w:r>
            <w:r w:rsidRPr="000E3A33">
              <w:t>IF A.4.1-1/</w:t>
            </w:r>
            <w:r>
              <w:t>3</w:t>
            </w:r>
            <w:r w:rsidRPr="000E3A33">
              <w:t xml:space="preserve"> AND A.4.1-2/</w:t>
            </w:r>
            <w:r>
              <w:t>7</w:t>
            </w:r>
            <w:r w:rsidRPr="000E3A33">
              <w:t xml:space="preserve"> THEN R ELSE N/A</w:t>
            </w:r>
          </w:p>
        </w:tc>
      </w:tr>
      <w:tr w:rsidR="00672567" w:rsidRPr="0064231C" w14:paraId="7A11EA81" w14:textId="77777777" w:rsidTr="00FD2140">
        <w:trPr>
          <w:cantSplit/>
          <w:trHeight w:val="105"/>
          <w:jc w:val="center"/>
          <w:ins w:id="11" w:author="Huawei" w:date="2021-07-31T11:15:00Z"/>
        </w:trPr>
        <w:tc>
          <w:tcPr>
            <w:tcW w:w="9750" w:type="dxa"/>
            <w:tcBorders>
              <w:top w:val="single" w:sz="4" w:space="0" w:color="auto"/>
              <w:left w:val="single" w:sz="4" w:space="0" w:color="auto"/>
              <w:bottom w:val="single" w:sz="4" w:space="0" w:color="auto"/>
              <w:right w:val="single" w:sz="4" w:space="0" w:color="auto"/>
            </w:tcBorders>
          </w:tcPr>
          <w:p w14:paraId="0543188F" w14:textId="400BD721" w:rsidR="00672567" w:rsidRDefault="00672567" w:rsidP="00672567">
            <w:pPr>
              <w:pStyle w:val="TAN"/>
              <w:rPr>
                <w:ins w:id="12" w:author="Huawei" w:date="2021-07-31T11:15:00Z"/>
                <w:lang w:eastAsia="zh-CN"/>
              </w:rPr>
            </w:pPr>
            <w:ins w:id="13" w:author="Huawei" w:date="2021-07-31T11:15:00Z">
              <w:r>
                <w:rPr>
                  <w:rFonts w:hint="eastAsia"/>
                  <w:lang w:eastAsia="zh-CN"/>
                </w:rPr>
                <w:t>C</w:t>
              </w:r>
            </w:ins>
            <w:ins w:id="14" w:author="Huawei" w:date="2021-08-04T00:57:00Z">
              <w:r w:rsidR="00297C38">
                <w:rPr>
                  <w:lang w:eastAsia="zh-CN"/>
                </w:rPr>
                <w:t>me</w:t>
              </w:r>
            </w:ins>
            <w:ins w:id="15" w:author="Huawei" w:date="2021-07-31T11:15:00Z">
              <w:r>
                <w:rPr>
                  <w:lang w:eastAsia="zh-CN"/>
                </w:rPr>
                <w:t>01</w:t>
              </w:r>
              <w:r w:rsidRPr="0064231C">
                <w:rPr>
                  <w:lang w:eastAsia="zh-CN"/>
                </w:rPr>
                <w:tab/>
              </w:r>
              <w:r w:rsidRPr="000E3A33">
                <w:t xml:space="preserve">IF </w:t>
              </w:r>
            </w:ins>
            <w:ins w:id="16" w:author="Huawei" w:date="2021-07-31T11:20:00Z">
              <w:r w:rsidR="00232F0E" w:rsidRPr="00097C17">
                <w:rPr>
                  <w:lang w:eastAsia="zh-CN"/>
                </w:rPr>
                <w:t>(A.4.1-1/1 OR A.4.1-1/2) AND A.4.1-2/7 AND A.4.1-3/1</w:t>
              </w:r>
            </w:ins>
            <w:ins w:id="17" w:author="Huawei" w:date="2021-07-31T11:21:00Z">
              <w:r w:rsidR="00232F0E">
                <w:rPr>
                  <w:lang w:eastAsia="zh-CN"/>
                </w:rPr>
                <w:t xml:space="preserve"> AND </w:t>
              </w:r>
            </w:ins>
            <w:ins w:id="18" w:author="Huawei" w:date="2021-07-31T11:37:00Z">
              <w:r w:rsidR="00BE2EA6">
                <w:rPr>
                  <w:lang w:eastAsia="zh-CN"/>
                </w:rPr>
                <w:t>A.4.3.8-1</w:t>
              </w:r>
              <w:r w:rsidR="002803E6">
                <w:rPr>
                  <w:lang w:eastAsia="zh-CN"/>
                </w:rPr>
                <w:t>/9</w:t>
              </w:r>
            </w:ins>
            <w:ins w:id="19" w:author="Huawei" w:date="2021-07-31T11:15:00Z">
              <w:r w:rsidRPr="000E3A33">
                <w:t xml:space="preserve"> THEN R ELSE N/A</w:t>
              </w:r>
            </w:ins>
          </w:p>
        </w:tc>
      </w:tr>
      <w:tr w:rsidR="00672567" w:rsidRPr="0064231C" w14:paraId="6B37D0B3" w14:textId="77777777" w:rsidTr="00FD2140">
        <w:trPr>
          <w:cantSplit/>
          <w:trHeight w:val="105"/>
          <w:jc w:val="center"/>
          <w:ins w:id="20" w:author="Huawei" w:date="2021-07-31T11:15:00Z"/>
        </w:trPr>
        <w:tc>
          <w:tcPr>
            <w:tcW w:w="9750" w:type="dxa"/>
            <w:tcBorders>
              <w:top w:val="single" w:sz="4" w:space="0" w:color="auto"/>
              <w:left w:val="single" w:sz="4" w:space="0" w:color="auto"/>
              <w:bottom w:val="single" w:sz="4" w:space="0" w:color="auto"/>
              <w:right w:val="single" w:sz="4" w:space="0" w:color="auto"/>
            </w:tcBorders>
          </w:tcPr>
          <w:p w14:paraId="6B670BAD" w14:textId="0775D4FC" w:rsidR="00672567" w:rsidRDefault="00297ED4" w:rsidP="00297ED4">
            <w:pPr>
              <w:pStyle w:val="TAN"/>
              <w:rPr>
                <w:ins w:id="21" w:author="Huawei" w:date="2021-07-31T11:15:00Z"/>
                <w:lang w:eastAsia="zh-CN"/>
              </w:rPr>
            </w:pPr>
            <w:ins w:id="22" w:author="Huawei" w:date="2021-07-31T18:34:00Z">
              <w:r>
                <w:rPr>
                  <w:rFonts w:hint="eastAsia"/>
                  <w:lang w:eastAsia="zh-CN"/>
                </w:rPr>
                <w:t>C</w:t>
              </w:r>
            </w:ins>
            <w:ins w:id="23" w:author="Huawei" w:date="2021-08-04T00:57:00Z">
              <w:r w:rsidR="00297C38">
                <w:rPr>
                  <w:lang w:eastAsia="zh-CN"/>
                </w:rPr>
                <w:t>me</w:t>
              </w:r>
            </w:ins>
            <w:ins w:id="24" w:author="Huawei" w:date="2021-07-31T18:34:00Z">
              <w:r>
                <w:rPr>
                  <w:lang w:eastAsia="zh-CN"/>
                </w:rPr>
                <w:t>02</w:t>
              </w:r>
              <w:r w:rsidRPr="0064231C">
                <w:rPr>
                  <w:lang w:eastAsia="zh-CN"/>
                </w:rPr>
                <w:tab/>
              </w:r>
              <w:r w:rsidRPr="000E3A33">
                <w:t xml:space="preserve">IF </w:t>
              </w:r>
              <w:r w:rsidRPr="00097C17">
                <w:rPr>
                  <w:lang w:eastAsia="zh-CN"/>
                </w:rPr>
                <w:t>(A.4.1-1/1 OR A.4.1-1/2) AND A.4.1-2/7 AND A.4.1-3/1</w:t>
              </w:r>
              <w:r>
                <w:rPr>
                  <w:lang w:eastAsia="zh-CN"/>
                </w:rPr>
                <w:t xml:space="preserve"> AND A.4.3.8-1/xx </w:t>
              </w:r>
              <w:r w:rsidRPr="000E3A33">
                <w:t>THEN R ELSE N/A</w:t>
              </w:r>
            </w:ins>
          </w:p>
        </w:tc>
      </w:tr>
      <w:tr w:rsidR="00672567" w:rsidRPr="0064231C" w14:paraId="2297A5FE" w14:textId="77777777" w:rsidTr="00FD2140">
        <w:trPr>
          <w:cantSplit/>
          <w:trHeight w:val="105"/>
          <w:jc w:val="center"/>
          <w:ins w:id="25" w:author="Huawei" w:date="2021-07-31T11:15:00Z"/>
        </w:trPr>
        <w:tc>
          <w:tcPr>
            <w:tcW w:w="9750" w:type="dxa"/>
            <w:tcBorders>
              <w:top w:val="single" w:sz="4" w:space="0" w:color="auto"/>
              <w:left w:val="single" w:sz="4" w:space="0" w:color="auto"/>
              <w:bottom w:val="single" w:sz="4" w:space="0" w:color="auto"/>
              <w:right w:val="single" w:sz="4" w:space="0" w:color="auto"/>
            </w:tcBorders>
          </w:tcPr>
          <w:p w14:paraId="180568F1" w14:textId="44D67DE1" w:rsidR="00672567" w:rsidRDefault="00672567" w:rsidP="00BF7AF6">
            <w:pPr>
              <w:pStyle w:val="TAN"/>
              <w:rPr>
                <w:ins w:id="26" w:author="Huawei" w:date="2021-07-31T11:15:00Z"/>
                <w:lang w:eastAsia="zh-CN"/>
              </w:rPr>
            </w:pPr>
            <w:ins w:id="27" w:author="Huawei" w:date="2021-07-31T11:15:00Z">
              <w:r>
                <w:rPr>
                  <w:rFonts w:hint="eastAsia"/>
                  <w:lang w:eastAsia="zh-CN"/>
                </w:rPr>
                <w:t>C</w:t>
              </w:r>
            </w:ins>
            <w:ins w:id="28" w:author="Huawei" w:date="2021-08-04T00:57:00Z">
              <w:r w:rsidR="00297C38">
                <w:rPr>
                  <w:lang w:eastAsia="zh-CN"/>
                </w:rPr>
                <w:t>me</w:t>
              </w:r>
            </w:ins>
            <w:ins w:id="29" w:author="Huawei" w:date="2021-07-31T11:15:00Z">
              <w:r>
                <w:rPr>
                  <w:lang w:eastAsia="zh-CN"/>
                </w:rPr>
                <w:t>03</w:t>
              </w:r>
              <w:r w:rsidRPr="0064231C">
                <w:rPr>
                  <w:lang w:eastAsia="zh-CN"/>
                </w:rPr>
                <w:tab/>
              </w:r>
              <w:r w:rsidRPr="000E3A33">
                <w:t xml:space="preserve">IF </w:t>
              </w:r>
            </w:ins>
            <w:ins w:id="30" w:author="Huawei" w:date="2021-07-31T13:46:00Z">
              <w:r w:rsidR="00BF7AF6" w:rsidRPr="00097C17">
                <w:rPr>
                  <w:lang w:eastAsia="zh-CN"/>
                </w:rPr>
                <w:t>(A.4.1-1/1 OR A.4.1-1/2) AND A.4.1-2/7</w:t>
              </w:r>
            </w:ins>
            <w:ins w:id="31" w:author="Huawei" w:date="2021-07-31T13:47:00Z">
              <w:r w:rsidR="00BF7AF6">
                <w:rPr>
                  <w:lang w:eastAsia="zh-CN"/>
                </w:rPr>
                <w:t xml:space="preserve"> AND A.4.1-2/8</w:t>
              </w:r>
            </w:ins>
            <w:ins w:id="32" w:author="Huawei" w:date="2021-07-31T13:46:00Z">
              <w:r w:rsidR="00BF7AF6" w:rsidRPr="00097C17">
                <w:rPr>
                  <w:lang w:eastAsia="zh-CN"/>
                </w:rPr>
                <w:t xml:space="preserve"> AND A.4.1-3/1</w:t>
              </w:r>
              <w:r w:rsidR="00BF7AF6">
                <w:rPr>
                  <w:lang w:eastAsia="zh-CN"/>
                </w:rPr>
                <w:t xml:space="preserve"> AND A.4.3.8-1/</w:t>
              </w:r>
            </w:ins>
            <w:ins w:id="33" w:author="Huawei" w:date="2021-07-31T13:48:00Z">
              <w:r w:rsidR="00BF7AF6">
                <w:rPr>
                  <w:lang w:eastAsia="zh-CN"/>
                </w:rPr>
                <w:t>15 AND</w:t>
              </w:r>
            </w:ins>
            <w:ins w:id="34" w:author="Huawei" w:date="2021-07-31T11:15:00Z">
              <w:r w:rsidRPr="000E3A33">
                <w:t xml:space="preserve"> </w:t>
              </w:r>
            </w:ins>
            <w:ins w:id="35" w:author="Huawei" w:date="2021-07-31T13:48:00Z">
              <w:r w:rsidR="00BF7AF6">
                <w:rPr>
                  <w:lang w:eastAsia="zh-CN"/>
                </w:rPr>
                <w:t>A.4.3.8-1/</w:t>
              </w:r>
              <w:proofErr w:type="spellStart"/>
              <w:r w:rsidR="00BF7AF6">
                <w:rPr>
                  <w:lang w:eastAsia="zh-CN"/>
                </w:rPr>
                <w:t>zz</w:t>
              </w:r>
              <w:proofErr w:type="spellEnd"/>
              <w:r w:rsidR="00BF7AF6">
                <w:rPr>
                  <w:lang w:eastAsia="zh-CN"/>
                </w:rPr>
                <w:t xml:space="preserve"> </w:t>
              </w:r>
            </w:ins>
            <w:ins w:id="36" w:author="Huawei" w:date="2021-07-31T11:15:00Z">
              <w:r w:rsidRPr="000E3A33">
                <w:t>THEN R ELSE N/A</w:t>
              </w:r>
            </w:ins>
          </w:p>
        </w:tc>
      </w:tr>
      <w:tr w:rsidR="00297ED4" w:rsidRPr="0064231C" w14:paraId="3B6B99CB" w14:textId="77777777" w:rsidTr="00FD2140">
        <w:trPr>
          <w:cantSplit/>
          <w:trHeight w:val="105"/>
          <w:jc w:val="center"/>
          <w:ins w:id="37" w:author="Huawei" w:date="2021-07-31T18:36:00Z"/>
        </w:trPr>
        <w:tc>
          <w:tcPr>
            <w:tcW w:w="9750" w:type="dxa"/>
            <w:tcBorders>
              <w:top w:val="single" w:sz="4" w:space="0" w:color="auto"/>
              <w:left w:val="single" w:sz="4" w:space="0" w:color="auto"/>
              <w:bottom w:val="single" w:sz="4" w:space="0" w:color="auto"/>
              <w:right w:val="single" w:sz="4" w:space="0" w:color="auto"/>
            </w:tcBorders>
          </w:tcPr>
          <w:p w14:paraId="164DA2CF" w14:textId="7E62DA76" w:rsidR="00297ED4" w:rsidRDefault="00297ED4" w:rsidP="00BF7AF6">
            <w:pPr>
              <w:pStyle w:val="TAN"/>
              <w:rPr>
                <w:ins w:id="38" w:author="Huawei" w:date="2021-07-31T18:36:00Z"/>
                <w:lang w:eastAsia="zh-CN"/>
              </w:rPr>
            </w:pPr>
            <w:ins w:id="39" w:author="Huawei" w:date="2021-07-31T18:36:00Z">
              <w:r>
                <w:rPr>
                  <w:rFonts w:hint="eastAsia"/>
                  <w:lang w:eastAsia="zh-CN"/>
                </w:rPr>
                <w:t>C</w:t>
              </w:r>
            </w:ins>
            <w:ins w:id="40" w:author="Huawei" w:date="2021-08-04T00:57:00Z">
              <w:r w:rsidR="00297C38">
                <w:rPr>
                  <w:lang w:eastAsia="zh-CN"/>
                </w:rPr>
                <w:t>me</w:t>
              </w:r>
            </w:ins>
            <w:ins w:id="41" w:author="Huawei" w:date="2021-07-31T18:36:00Z">
              <w:r>
                <w:rPr>
                  <w:lang w:eastAsia="zh-CN"/>
                </w:rPr>
                <w:t>04</w:t>
              </w:r>
              <w:r w:rsidRPr="0064231C">
                <w:rPr>
                  <w:lang w:eastAsia="zh-CN"/>
                </w:rPr>
                <w:tab/>
              </w:r>
              <w:r w:rsidRPr="000E3A33">
                <w:t xml:space="preserve">IF </w:t>
              </w:r>
              <w:r w:rsidRPr="00097C17">
                <w:rPr>
                  <w:lang w:eastAsia="zh-CN"/>
                </w:rPr>
                <w:t>(A.4.1-1/1 OR A.4.1-1/2) AND A.4.1-2/7</w:t>
              </w:r>
              <w:r>
                <w:rPr>
                  <w:lang w:eastAsia="zh-CN"/>
                </w:rPr>
                <w:t xml:space="preserve"> AND A.4.1-2/8</w:t>
              </w:r>
              <w:r w:rsidRPr="00097C17">
                <w:rPr>
                  <w:lang w:eastAsia="zh-CN"/>
                </w:rPr>
                <w:t xml:space="preserve"> AND A.4.1-3/1</w:t>
              </w:r>
              <w:r>
                <w:rPr>
                  <w:lang w:eastAsia="zh-CN"/>
                </w:rPr>
                <w:t xml:space="preserve"> AND A.4.3.8-1/</w:t>
              </w:r>
              <w:proofErr w:type="spellStart"/>
              <w:r>
                <w:rPr>
                  <w:lang w:eastAsia="zh-CN"/>
                </w:rPr>
                <w:t>yy</w:t>
              </w:r>
              <w:proofErr w:type="spellEnd"/>
              <w:r>
                <w:rPr>
                  <w:lang w:eastAsia="zh-CN"/>
                </w:rPr>
                <w:t xml:space="preserve"> AND</w:t>
              </w:r>
              <w:r w:rsidRPr="000E3A33">
                <w:t xml:space="preserve"> </w:t>
              </w:r>
              <w:r>
                <w:rPr>
                  <w:lang w:eastAsia="zh-CN"/>
                </w:rPr>
                <w:t>A.4.3.8-1/</w:t>
              </w:r>
              <w:proofErr w:type="spellStart"/>
              <w:r>
                <w:rPr>
                  <w:lang w:eastAsia="zh-CN"/>
                </w:rPr>
                <w:t>zz</w:t>
              </w:r>
              <w:proofErr w:type="spellEnd"/>
              <w:r>
                <w:rPr>
                  <w:lang w:eastAsia="zh-CN"/>
                </w:rPr>
                <w:t xml:space="preserve"> </w:t>
              </w:r>
              <w:r w:rsidRPr="000E3A33">
                <w:t>THEN R ELSE N/A</w:t>
              </w:r>
            </w:ins>
          </w:p>
        </w:tc>
      </w:tr>
      <w:tr w:rsidR="00297ED4" w:rsidRPr="0064231C" w14:paraId="5CEFA3E3" w14:textId="77777777" w:rsidTr="00FD2140">
        <w:trPr>
          <w:cantSplit/>
          <w:trHeight w:val="105"/>
          <w:jc w:val="center"/>
          <w:ins w:id="42" w:author="Huawei" w:date="2021-07-31T18:33:00Z"/>
        </w:trPr>
        <w:tc>
          <w:tcPr>
            <w:tcW w:w="9750" w:type="dxa"/>
            <w:tcBorders>
              <w:top w:val="single" w:sz="4" w:space="0" w:color="auto"/>
              <w:left w:val="single" w:sz="4" w:space="0" w:color="auto"/>
              <w:bottom w:val="single" w:sz="4" w:space="0" w:color="auto"/>
              <w:right w:val="single" w:sz="4" w:space="0" w:color="auto"/>
            </w:tcBorders>
          </w:tcPr>
          <w:p w14:paraId="708C99A8" w14:textId="4F4768CF" w:rsidR="00297ED4" w:rsidRDefault="00297ED4" w:rsidP="00297ED4">
            <w:pPr>
              <w:pStyle w:val="TAN"/>
              <w:rPr>
                <w:ins w:id="43" w:author="Huawei" w:date="2021-07-31T18:33:00Z"/>
                <w:lang w:eastAsia="zh-CN"/>
              </w:rPr>
            </w:pPr>
            <w:ins w:id="44" w:author="Huawei" w:date="2021-07-31T18:33:00Z">
              <w:r>
                <w:rPr>
                  <w:rFonts w:hint="eastAsia"/>
                  <w:lang w:eastAsia="zh-CN"/>
                </w:rPr>
                <w:t>C</w:t>
              </w:r>
            </w:ins>
            <w:ins w:id="45" w:author="Huawei" w:date="2021-08-04T00:57:00Z">
              <w:r w:rsidR="00297C38">
                <w:rPr>
                  <w:lang w:eastAsia="zh-CN"/>
                </w:rPr>
                <w:t>me</w:t>
              </w:r>
            </w:ins>
            <w:ins w:id="46" w:author="Huawei" w:date="2021-07-31T18:33:00Z">
              <w:r>
                <w:rPr>
                  <w:lang w:eastAsia="zh-CN"/>
                </w:rPr>
                <w:t>0</w:t>
              </w:r>
            </w:ins>
            <w:ins w:id="47" w:author="Huawei" w:date="2021-07-31T18:37:00Z">
              <w:r>
                <w:rPr>
                  <w:lang w:eastAsia="zh-CN"/>
                </w:rPr>
                <w:t>5</w:t>
              </w:r>
            </w:ins>
            <w:ins w:id="48" w:author="Huawei" w:date="2021-07-31T18:33:00Z">
              <w:r w:rsidRPr="0064231C">
                <w:rPr>
                  <w:lang w:eastAsia="zh-CN"/>
                </w:rPr>
                <w:tab/>
              </w:r>
              <w:r w:rsidRPr="000E3A33">
                <w:t xml:space="preserve">IF </w:t>
              </w:r>
              <w:r w:rsidRPr="00097C17">
                <w:rPr>
                  <w:lang w:eastAsia="zh-CN"/>
                </w:rPr>
                <w:t>(A.4.1-1/1 OR A.4.1-1/2) AND A.4.1-2/7 AND A.4.1-3/1</w:t>
              </w:r>
              <w:r>
                <w:rPr>
                  <w:lang w:eastAsia="zh-CN"/>
                </w:rPr>
                <w:t xml:space="preserve"> AND A.4.3.8-1/11</w:t>
              </w:r>
              <w:r w:rsidRPr="000E3A33">
                <w:t xml:space="preserve"> THEN R ELSE N/A</w:t>
              </w:r>
            </w:ins>
          </w:p>
        </w:tc>
      </w:tr>
      <w:tr w:rsidR="00672567" w:rsidRPr="0064231C" w14:paraId="2207E3D1" w14:textId="77777777" w:rsidTr="00FD2140">
        <w:trPr>
          <w:cantSplit/>
          <w:trHeight w:val="105"/>
          <w:jc w:val="center"/>
          <w:ins w:id="49" w:author="Huawei" w:date="2021-07-31T11:15:00Z"/>
        </w:trPr>
        <w:tc>
          <w:tcPr>
            <w:tcW w:w="9750" w:type="dxa"/>
            <w:tcBorders>
              <w:top w:val="single" w:sz="4" w:space="0" w:color="auto"/>
              <w:left w:val="single" w:sz="4" w:space="0" w:color="auto"/>
              <w:bottom w:val="single" w:sz="4" w:space="0" w:color="auto"/>
              <w:right w:val="single" w:sz="4" w:space="0" w:color="auto"/>
            </w:tcBorders>
          </w:tcPr>
          <w:p w14:paraId="3FA46D74" w14:textId="1B828F4A" w:rsidR="00672567" w:rsidRDefault="00672567" w:rsidP="00BF7AF6">
            <w:pPr>
              <w:pStyle w:val="TAN"/>
              <w:rPr>
                <w:ins w:id="50" w:author="Huawei" w:date="2021-07-31T11:15:00Z"/>
                <w:lang w:eastAsia="zh-CN"/>
              </w:rPr>
            </w:pPr>
            <w:ins w:id="51" w:author="Huawei" w:date="2021-07-31T11:15:00Z">
              <w:r>
                <w:rPr>
                  <w:rFonts w:hint="eastAsia"/>
                  <w:lang w:eastAsia="zh-CN"/>
                </w:rPr>
                <w:t>C</w:t>
              </w:r>
            </w:ins>
            <w:ins w:id="52" w:author="Huawei" w:date="2021-08-04T00:57:00Z">
              <w:r w:rsidR="00297C38">
                <w:rPr>
                  <w:lang w:eastAsia="zh-CN"/>
                </w:rPr>
                <w:t>me</w:t>
              </w:r>
            </w:ins>
            <w:ins w:id="53" w:author="Huawei" w:date="2021-07-31T11:15:00Z">
              <w:r w:rsidR="00297ED4">
                <w:rPr>
                  <w:lang w:eastAsia="zh-CN"/>
                </w:rPr>
                <w:t>0</w:t>
              </w:r>
            </w:ins>
            <w:ins w:id="54" w:author="Huawei" w:date="2021-07-31T18:37:00Z">
              <w:r w:rsidR="00297ED4">
                <w:rPr>
                  <w:lang w:eastAsia="zh-CN"/>
                </w:rPr>
                <w:t>6</w:t>
              </w:r>
            </w:ins>
            <w:ins w:id="55" w:author="Huawei" w:date="2021-07-31T11:15:00Z">
              <w:r w:rsidRPr="0064231C">
                <w:rPr>
                  <w:lang w:eastAsia="zh-CN"/>
                </w:rPr>
                <w:tab/>
              </w:r>
            </w:ins>
            <w:ins w:id="56" w:author="Huawei" w:date="2021-07-31T13:49:00Z">
              <w:r w:rsidR="00BF7AF6" w:rsidRPr="000E3A33">
                <w:t xml:space="preserve">IF </w:t>
              </w:r>
              <w:r w:rsidR="00BF7AF6" w:rsidRPr="00097C17">
                <w:rPr>
                  <w:lang w:eastAsia="zh-CN"/>
                </w:rPr>
                <w:t>(A.4.1-1/1 OR A.4.1-1/2) AND A.4.1-2/</w:t>
              </w:r>
              <w:r w:rsidR="00BF7AF6">
                <w:rPr>
                  <w:lang w:eastAsia="zh-CN"/>
                </w:rPr>
                <w:t>8</w:t>
              </w:r>
              <w:r w:rsidR="00BF7AF6" w:rsidRPr="00097C17">
                <w:rPr>
                  <w:lang w:eastAsia="zh-CN"/>
                </w:rPr>
                <w:t xml:space="preserve"> AND A.4.1-3/1</w:t>
              </w:r>
              <w:r w:rsidR="00BF7AF6">
                <w:rPr>
                  <w:lang w:eastAsia="zh-CN"/>
                </w:rPr>
                <w:t xml:space="preserve"> AND A.4.3.8-1/11</w:t>
              </w:r>
              <w:r w:rsidR="00BF7AF6" w:rsidRPr="000E3A33">
                <w:t xml:space="preserve"> THEN R ELSE N/A</w:t>
              </w:r>
            </w:ins>
            <w:ins w:id="57" w:author="Huawei" w:date="2021-07-31T11:39:00Z">
              <w:r w:rsidR="002803E6">
                <w:t xml:space="preserve"> </w:t>
              </w:r>
            </w:ins>
          </w:p>
        </w:tc>
      </w:tr>
      <w:tr w:rsidR="00922E69" w:rsidRPr="0064231C" w14:paraId="2041715F" w14:textId="77777777" w:rsidTr="00FD2140">
        <w:trPr>
          <w:cantSplit/>
          <w:trHeight w:val="105"/>
          <w:jc w:val="center"/>
          <w:ins w:id="58" w:author="Huawei" w:date="2021-08-12T17:20:00Z"/>
        </w:trPr>
        <w:tc>
          <w:tcPr>
            <w:tcW w:w="9750" w:type="dxa"/>
            <w:tcBorders>
              <w:top w:val="single" w:sz="4" w:space="0" w:color="auto"/>
              <w:left w:val="single" w:sz="4" w:space="0" w:color="auto"/>
              <w:bottom w:val="single" w:sz="4" w:space="0" w:color="auto"/>
              <w:right w:val="single" w:sz="4" w:space="0" w:color="auto"/>
            </w:tcBorders>
          </w:tcPr>
          <w:p w14:paraId="2BD833A1" w14:textId="21EC0C9E" w:rsidR="00922E69" w:rsidRPr="00922E69" w:rsidRDefault="00922E69" w:rsidP="00922E69">
            <w:pPr>
              <w:pStyle w:val="TAN"/>
              <w:rPr>
                <w:ins w:id="59" w:author="Huawei" w:date="2021-08-12T17:20:00Z"/>
                <w:highlight w:val="yellow"/>
                <w:lang w:eastAsia="zh-CN"/>
              </w:rPr>
            </w:pPr>
            <w:ins w:id="60" w:author="Huawei" w:date="2021-08-12T17:20:00Z">
              <w:r w:rsidRPr="00922E69">
                <w:rPr>
                  <w:rFonts w:hint="eastAsia"/>
                  <w:highlight w:val="yellow"/>
                  <w:lang w:eastAsia="zh-CN"/>
                </w:rPr>
                <w:t>C</w:t>
              </w:r>
              <w:r w:rsidRPr="00922E69">
                <w:rPr>
                  <w:highlight w:val="yellow"/>
                  <w:lang w:eastAsia="zh-CN"/>
                </w:rPr>
                <w:t>me0</w:t>
              </w:r>
            </w:ins>
            <w:ins w:id="61" w:author="Huawei" w:date="2021-08-12T17:21:00Z">
              <w:r w:rsidRPr="00922E69">
                <w:rPr>
                  <w:highlight w:val="yellow"/>
                  <w:lang w:eastAsia="zh-CN"/>
                </w:rPr>
                <w:t>7</w:t>
              </w:r>
            </w:ins>
            <w:ins w:id="62" w:author="Huawei" w:date="2021-08-12T17:20:00Z">
              <w:r w:rsidRPr="00922E69">
                <w:rPr>
                  <w:highlight w:val="yellow"/>
                  <w:lang w:eastAsia="zh-CN"/>
                </w:rPr>
                <w:tab/>
              </w:r>
              <w:r w:rsidRPr="00922E69">
                <w:rPr>
                  <w:highlight w:val="yellow"/>
                </w:rPr>
                <w:t xml:space="preserve">IF </w:t>
              </w:r>
              <w:r w:rsidRPr="00922E69">
                <w:rPr>
                  <w:highlight w:val="yellow"/>
                  <w:lang w:eastAsia="zh-CN"/>
                </w:rPr>
                <w:t xml:space="preserve">(A.4.1-1/1 OR A.4.1-1/2) AND A.4.1-2/7 AND A.4.1-3/1 AND A.4.3.8-1/15 </w:t>
              </w:r>
              <w:r w:rsidRPr="00922E69">
                <w:rPr>
                  <w:highlight w:val="yellow"/>
                </w:rPr>
                <w:t>THEN R ELSE N/A</w:t>
              </w:r>
            </w:ins>
          </w:p>
        </w:tc>
      </w:tr>
      <w:tr w:rsidR="00922E69" w:rsidRPr="0064231C" w14:paraId="6E3BA70D" w14:textId="77777777" w:rsidTr="00FD2140">
        <w:trPr>
          <w:cantSplit/>
          <w:trHeight w:val="105"/>
          <w:jc w:val="center"/>
          <w:ins w:id="63" w:author="Huawei" w:date="2021-08-12T17:20:00Z"/>
        </w:trPr>
        <w:tc>
          <w:tcPr>
            <w:tcW w:w="9750" w:type="dxa"/>
            <w:tcBorders>
              <w:top w:val="single" w:sz="4" w:space="0" w:color="auto"/>
              <w:left w:val="single" w:sz="4" w:space="0" w:color="auto"/>
              <w:bottom w:val="single" w:sz="4" w:space="0" w:color="auto"/>
              <w:right w:val="single" w:sz="4" w:space="0" w:color="auto"/>
            </w:tcBorders>
          </w:tcPr>
          <w:p w14:paraId="66D4011D" w14:textId="4DA48349" w:rsidR="00922E69" w:rsidRPr="00922E69" w:rsidRDefault="00922E69" w:rsidP="00922E69">
            <w:pPr>
              <w:pStyle w:val="TAN"/>
              <w:rPr>
                <w:ins w:id="64" w:author="Huawei" w:date="2021-08-12T17:20:00Z"/>
                <w:highlight w:val="yellow"/>
                <w:lang w:eastAsia="zh-CN"/>
              </w:rPr>
            </w:pPr>
            <w:ins w:id="65" w:author="Huawei" w:date="2021-08-12T17:20:00Z">
              <w:r w:rsidRPr="00922E69">
                <w:rPr>
                  <w:rFonts w:hint="eastAsia"/>
                  <w:highlight w:val="yellow"/>
                  <w:lang w:eastAsia="zh-CN"/>
                </w:rPr>
                <w:t>C</w:t>
              </w:r>
              <w:r w:rsidRPr="00922E69">
                <w:rPr>
                  <w:highlight w:val="yellow"/>
                  <w:lang w:eastAsia="zh-CN"/>
                </w:rPr>
                <w:t>me0</w:t>
              </w:r>
            </w:ins>
            <w:ins w:id="66" w:author="Huawei" w:date="2021-08-12T17:21:00Z">
              <w:r w:rsidRPr="00922E69">
                <w:rPr>
                  <w:highlight w:val="yellow"/>
                  <w:lang w:eastAsia="zh-CN"/>
                </w:rPr>
                <w:t>8</w:t>
              </w:r>
            </w:ins>
            <w:ins w:id="67" w:author="Huawei" w:date="2021-08-12T17:20:00Z">
              <w:r w:rsidRPr="00922E69">
                <w:rPr>
                  <w:highlight w:val="yellow"/>
                  <w:lang w:eastAsia="zh-CN"/>
                </w:rPr>
                <w:tab/>
              </w:r>
              <w:r w:rsidRPr="00922E69">
                <w:rPr>
                  <w:highlight w:val="yellow"/>
                </w:rPr>
                <w:t xml:space="preserve">IF </w:t>
              </w:r>
              <w:r w:rsidRPr="00922E69">
                <w:rPr>
                  <w:highlight w:val="yellow"/>
                  <w:lang w:eastAsia="zh-CN"/>
                </w:rPr>
                <w:t>(A.4.1-1/1 OR A.4.1-1/2) AND A.4.1-2/7 AND A.4.1-3/1 AND A.4.3.8-1/</w:t>
              </w:r>
              <w:proofErr w:type="spellStart"/>
              <w:r w:rsidRPr="00922E69">
                <w:rPr>
                  <w:highlight w:val="yellow"/>
                  <w:lang w:eastAsia="zh-CN"/>
                </w:rPr>
                <w:t>yy</w:t>
              </w:r>
              <w:proofErr w:type="spellEnd"/>
              <w:r w:rsidRPr="00922E69">
                <w:rPr>
                  <w:highlight w:val="yellow"/>
                  <w:lang w:eastAsia="zh-CN"/>
                </w:rPr>
                <w:t xml:space="preserve"> </w:t>
              </w:r>
              <w:r w:rsidRPr="00922E69">
                <w:rPr>
                  <w:highlight w:val="yellow"/>
                </w:rPr>
                <w:t>THEN R ELSE N/A</w:t>
              </w:r>
            </w:ins>
          </w:p>
        </w:tc>
      </w:tr>
      <w:tr w:rsidR="00743B93" w:rsidRPr="0064231C" w14:paraId="1595D8C4" w14:textId="77777777" w:rsidTr="00FD2140">
        <w:trPr>
          <w:cantSplit/>
          <w:trHeight w:val="105"/>
          <w:jc w:val="center"/>
          <w:ins w:id="68" w:author="Huawei" w:date="2021-08-12T18:18:00Z"/>
        </w:trPr>
        <w:tc>
          <w:tcPr>
            <w:tcW w:w="9750" w:type="dxa"/>
            <w:tcBorders>
              <w:top w:val="single" w:sz="4" w:space="0" w:color="auto"/>
              <w:left w:val="single" w:sz="4" w:space="0" w:color="auto"/>
              <w:bottom w:val="single" w:sz="4" w:space="0" w:color="auto"/>
              <w:right w:val="single" w:sz="4" w:space="0" w:color="auto"/>
            </w:tcBorders>
          </w:tcPr>
          <w:p w14:paraId="6A5337F0" w14:textId="0D1275C2" w:rsidR="00743B93" w:rsidRPr="00922E69" w:rsidRDefault="00743B93" w:rsidP="00743B93">
            <w:pPr>
              <w:pStyle w:val="TAN"/>
              <w:rPr>
                <w:ins w:id="69" w:author="Huawei" w:date="2021-08-12T18:18:00Z"/>
                <w:rFonts w:hint="eastAsia"/>
                <w:highlight w:val="yellow"/>
                <w:lang w:eastAsia="zh-CN"/>
              </w:rPr>
            </w:pPr>
            <w:ins w:id="70" w:author="Huawei" w:date="2021-08-12T18:19:00Z">
              <w:r w:rsidRPr="00922E69">
                <w:rPr>
                  <w:rFonts w:hint="eastAsia"/>
                  <w:highlight w:val="yellow"/>
                  <w:lang w:eastAsia="zh-CN"/>
                </w:rPr>
                <w:t>C</w:t>
              </w:r>
              <w:r w:rsidRPr="00922E69">
                <w:rPr>
                  <w:highlight w:val="yellow"/>
                  <w:lang w:eastAsia="zh-CN"/>
                </w:rPr>
                <w:t>me0</w:t>
              </w:r>
              <w:r>
                <w:rPr>
                  <w:highlight w:val="yellow"/>
                  <w:lang w:eastAsia="zh-CN"/>
                </w:rPr>
                <w:t>9</w:t>
              </w:r>
              <w:r w:rsidRPr="00922E69">
                <w:rPr>
                  <w:highlight w:val="yellow"/>
                  <w:lang w:eastAsia="zh-CN"/>
                </w:rPr>
                <w:tab/>
              </w:r>
              <w:r w:rsidRPr="00922E69">
                <w:rPr>
                  <w:highlight w:val="yellow"/>
                </w:rPr>
                <w:t xml:space="preserve">IF </w:t>
              </w:r>
              <w:r w:rsidRPr="00922E69">
                <w:rPr>
                  <w:highlight w:val="yellow"/>
                  <w:lang w:eastAsia="zh-CN"/>
                </w:rPr>
                <w:t>(A.4.1-1/1 OR A.4.1-1/2) AND A.4.1-2/7 AND A.4.1-3/1 AND A.4.3.8-1/15</w:t>
              </w:r>
              <w:r>
                <w:rPr>
                  <w:highlight w:val="yellow"/>
                  <w:lang w:eastAsia="zh-CN"/>
                </w:rPr>
                <w:t xml:space="preserve"> AND A.4.3.8-1/</w:t>
              </w:r>
              <w:proofErr w:type="spellStart"/>
              <w:r>
                <w:rPr>
                  <w:highlight w:val="yellow"/>
                  <w:lang w:eastAsia="zh-CN"/>
                </w:rPr>
                <w:t>zz</w:t>
              </w:r>
              <w:proofErr w:type="spellEnd"/>
              <w:r w:rsidRPr="00922E69">
                <w:rPr>
                  <w:highlight w:val="yellow"/>
                  <w:lang w:eastAsia="zh-CN"/>
                </w:rPr>
                <w:t xml:space="preserve"> </w:t>
              </w:r>
              <w:r w:rsidRPr="00922E69">
                <w:rPr>
                  <w:highlight w:val="yellow"/>
                </w:rPr>
                <w:t>THEN R ELSE N/A</w:t>
              </w:r>
            </w:ins>
          </w:p>
        </w:tc>
      </w:tr>
      <w:tr w:rsidR="00743B93" w:rsidRPr="0064231C" w14:paraId="77F1F234" w14:textId="77777777" w:rsidTr="00FD2140">
        <w:trPr>
          <w:cantSplit/>
          <w:trHeight w:val="105"/>
          <w:jc w:val="center"/>
          <w:ins w:id="71" w:author="Huawei" w:date="2021-08-12T18:18:00Z"/>
        </w:trPr>
        <w:tc>
          <w:tcPr>
            <w:tcW w:w="9750" w:type="dxa"/>
            <w:tcBorders>
              <w:top w:val="single" w:sz="4" w:space="0" w:color="auto"/>
              <w:left w:val="single" w:sz="4" w:space="0" w:color="auto"/>
              <w:bottom w:val="single" w:sz="4" w:space="0" w:color="auto"/>
              <w:right w:val="single" w:sz="4" w:space="0" w:color="auto"/>
            </w:tcBorders>
          </w:tcPr>
          <w:p w14:paraId="770E3AC8" w14:textId="339634A2" w:rsidR="00743B93" w:rsidRPr="00922E69" w:rsidRDefault="00743B93" w:rsidP="00743B93">
            <w:pPr>
              <w:pStyle w:val="TAN"/>
              <w:rPr>
                <w:ins w:id="72" w:author="Huawei" w:date="2021-08-12T18:18:00Z"/>
                <w:rFonts w:hint="eastAsia"/>
                <w:highlight w:val="yellow"/>
                <w:lang w:eastAsia="zh-CN"/>
              </w:rPr>
            </w:pPr>
            <w:ins w:id="73" w:author="Huawei" w:date="2021-08-12T18:19:00Z">
              <w:r w:rsidRPr="00922E69">
                <w:rPr>
                  <w:rFonts w:hint="eastAsia"/>
                  <w:highlight w:val="yellow"/>
                  <w:lang w:eastAsia="zh-CN"/>
                </w:rPr>
                <w:t>C</w:t>
              </w:r>
              <w:r>
                <w:rPr>
                  <w:highlight w:val="yellow"/>
                  <w:lang w:eastAsia="zh-CN"/>
                </w:rPr>
                <w:t>me10</w:t>
              </w:r>
              <w:r w:rsidRPr="00922E69">
                <w:rPr>
                  <w:highlight w:val="yellow"/>
                  <w:lang w:eastAsia="zh-CN"/>
                </w:rPr>
                <w:tab/>
              </w:r>
              <w:r w:rsidRPr="00922E69">
                <w:rPr>
                  <w:highlight w:val="yellow"/>
                </w:rPr>
                <w:t xml:space="preserve">IF </w:t>
              </w:r>
              <w:r w:rsidRPr="00922E69">
                <w:rPr>
                  <w:highlight w:val="yellow"/>
                  <w:lang w:eastAsia="zh-CN"/>
                </w:rPr>
                <w:t>(A.4.1-1/1 OR A.4.1-1/2) AND A.4.1-2/7 AND A.4.1-3/1 AND A.4.3.8-1/</w:t>
              </w:r>
              <w:proofErr w:type="spellStart"/>
              <w:r w:rsidRPr="00922E69">
                <w:rPr>
                  <w:highlight w:val="yellow"/>
                  <w:lang w:eastAsia="zh-CN"/>
                </w:rPr>
                <w:t>yy</w:t>
              </w:r>
              <w:proofErr w:type="spellEnd"/>
              <w:r w:rsidRPr="00922E69">
                <w:rPr>
                  <w:highlight w:val="yellow"/>
                  <w:lang w:eastAsia="zh-CN"/>
                </w:rPr>
                <w:t xml:space="preserve"> </w:t>
              </w:r>
              <w:r>
                <w:rPr>
                  <w:highlight w:val="yellow"/>
                  <w:lang w:eastAsia="zh-CN"/>
                </w:rPr>
                <w:t>AND A.4.3.8-1/</w:t>
              </w:r>
              <w:proofErr w:type="spellStart"/>
              <w:r>
                <w:rPr>
                  <w:highlight w:val="yellow"/>
                  <w:lang w:eastAsia="zh-CN"/>
                </w:rPr>
                <w:t>zz</w:t>
              </w:r>
              <w:proofErr w:type="spellEnd"/>
              <w:r w:rsidRPr="00922E69">
                <w:rPr>
                  <w:highlight w:val="yellow"/>
                </w:rPr>
                <w:t xml:space="preserve"> </w:t>
              </w:r>
              <w:r w:rsidRPr="00922E69">
                <w:rPr>
                  <w:highlight w:val="yellow"/>
                </w:rPr>
                <w:t>THEN R ELSE N/A</w:t>
              </w:r>
            </w:ins>
          </w:p>
        </w:tc>
      </w:tr>
      <w:tr w:rsidR="00743B93" w:rsidRPr="00097C17" w14:paraId="6F7E493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FD2973" w14:textId="77777777" w:rsidR="00743B93" w:rsidRPr="00097C17" w:rsidRDefault="00743B93" w:rsidP="00743B93">
            <w:pPr>
              <w:pStyle w:val="TAN"/>
              <w:ind w:left="805" w:hanging="805"/>
            </w:pPr>
            <w:r w:rsidRPr="00097C17">
              <w:t>NOTE 1:</w:t>
            </w:r>
            <w:r w:rsidRPr="00097C17">
              <w:tab/>
            </w:r>
            <w:proofErr w:type="spellStart"/>
            <w:r w:rsidRPr="00097C17">
              <w:t>Cxxx</w:t>
            </w:r>
            <w:r w:rsidRPr="00097C17">
              <w:rPr>
                <w:lang w:eastAsia="zh-CN"/>
              </w:rPr>
              <w:t>x</w:t>
            </w:r>
            <w:proofErr w:type="spellEnd"/>
            <w:r w:rsidRPr="00097C17">
              <w:t xml:space="preserve"> applicability is defined for enhanced type 1 receiver for NR related tests (A.4.3.9-1/1).</w:t>
            </w:r>
          </w:p>
          <w:p w14:paraId="312BF90B" w14:textId="77777777" w:rsidR="00743B93" w:rsidRPr="00097C17" w:rsidRDefault="00743B93" w:rsidP="00743B93">
            <w:pPr>
              <w:pStyle w:val="TAN"/>
              <w:ind w:left="805" w:hanging="805"/>
              <w:rPr>
                <w:bCs/>
                <w:iCs/>
              </w:rPr>
            </w:pPr>
            <w:r w:rsidRPr="00097C17">
              <w:t>NOTE 2:</w:t>
            </w:r>
            <w:r w:rsidRPr="00097C17">
              <w:tab/>
            </w:r>
            <w:proofErr w:type="spellStart"/>
            <w:r w:rsidRPr="00097C17">
              <w:t>Cxxx</w:t>
            </w:r>
            <w:r w:rsidRPr="00097C17">
              <w:rPr>
                <w:lang w:eastAsia="zh-CN"/>
              </w:rPr>
              <w:t>y</w:t>
            </w:r>
            <w:proofErr w:type="spellEnd"/>
            <w:r w:rsidRPr="00097C17">
              <w:t xml:space="preserve"> applicability is defined for </w:t>
            </w:r>
            <w:r w:rsidRPr="00097C17">
              <w:rPr>
                <w:bCs/>
                <w:iCs/>
              </w:rPr>
              <w:t xml:space="preserve">alternative additional DMRS position for co-existence with LTE CRS </w:t>
            </w:r>
            <w:r w:rsidRPr="00097C17">
              <w:t>related</w:t>
            </w:r>
            <w:r w:rsidRPr="00097C17">
              <w:rPr>
                <w:bCs/>
                <w:iCs/>
              </w:rPr>
              <w:t xml:space="preserve"> tests (</w:t>
            </w:r>
            <w:r w:rsidRPr="00097C17">
              <w:t>A.4.3.2-1/20</w:t>
            </w:r>
            <w:r w:rsidRPr="00097C17">
              <w:rPr>
                <w:bCs/>
                <w:iCs/>
              </w:rPr>
              <w:t>).</w:t>
            </w:r>
          </w:p>
          <w:p w14:paraId="7EFDF3C8" w14:textId="77777777" w:rsidR="00743B93" w:rsidRPr="00097C17" w:rsidRDefault="00743B93" w:rsidP="00743B93">
            <w:pPr>
              <w:pStyle w:val="TAN"/>
              <w:ind w:left="805" w:hanging="805"/>
              <w:rPr>
                <w:lang w:eastAsia="zh-CN"/>
              </w:rPr>
            </w:pPr>
            <w:r w:rsidRPr="00097C17">
              <w:rPr>
                <w:bCs/>
                <w:iCs/>
              </w:rPr>
              <w:t>NOTE 3:</w:t>
            </w:r>
            <w:r w:rsidRPr="00097C17">
              <w:rPr>
                <w:bCs/>
                <w:iCs/>
              </w:rPr>
              <w:tab/>
            </w:r>
            <w:proofErr w:type="spellStart"/>
            <w:r w:rsidRPr="00097C17">
              <w:rPr>
                <w:bCs/>
                <w:iCs/>
              </w:rPr>
              <w:t>Cxxx</w:t>
            </w:r>
            <w:r w:rsidRPr="00097C17">
              <w:rPr>
                <w:bCs/>
                <w:iCs/>
                <w:lang w:eastAsia="zh-CN"/>
              </w:rPr>
              <w:t>z</w:t>
            </w:r>
            <w:proofErr w:type="spellEnd"/>
            <w:r w:rsidRPr="00097C17">
              <w:rPr>
                <w:bCs/>
                <w:iCs/>
              </w:rPr>
              <w:t xml:space="preserve"> applicability is defined for modified MPR behaviour related test (</w:t>
            </w:r>
            <w:r w:rsidRPr="00097C17">
              <w:t>A.4.3.2-1/25</w:t>
            </w:r>
            <w:r w:rsidRPr="00097C17">
              <w:rPr>
                <w:bCs/>
                <w:iCs/>
              </w:rPr>
              <w:t>).</w:t>
            </w:r>
          </w:p>
        </w:tc>
      </w:tr>
    </w:tbl>
    <w:p w14:paraId="5ACBFC6D" w14:textId="77777777" w:rsidR="00FD2140" w:rsidRPr="00097C17" w:rsidRDefault="00FD2140" w:rsidP="00FD2140">
      <w:pPr>
        <w:rPr>
          <w:lang w:eastAsia="x-none"/>
        </w:rPr>
      </w:pPr>
    </w:p>
    <w:p w14:paraId="3E34BF7A" w14:textId="1B55CC46" w:rsidR="008C5E12" w:rsidRPr="00FD2140" w:rsidDel="00FA15D9" w:rsidRDefault="008C5E12" w:rsidP="00FA15D9">
      <w:pPr>
        <w:pStyle w:val="B1"/>
        <w:rPr>
          <w:del w:id="74" w:author="Huawei" w:date="2021-07-26T21:17:00Z"/>
          <w:rFonts w:eastAsia="Malgun Gothic"/>
          <w:lang w:eastAsia="ko-KR"/>
        </w:rPr>
      </w:pPr>
    </w:p>
    <w:p w14:paraId="6DF4BFDC" w14:textId="61C7A678" w:rsidR="005C535A"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p w14:paraId="08358CD5" w14:textId="77777777" w:rsidR="00FD2140" w:rsidRDefault="00FD2140" w:rsidP="00FD2140"/>
    <w:p w14:paraId="0B29539C" w14:textId="77777777" w:rsidR="00FD2140" w:rsidRPr="00097C17" w:rsidRDefault="00FD2140" w:rsidP="00FD2140">
      <w:pPr>
        <w:pStyle w:val="TH"/>
      </w:pPr>
      <w:bookmarkStart w:id="75" w:name="_Hlk68461561"/>
      <w:r w:rsidRPr="00097C17">
        <w:lastRenderedPageBreak/>
        <w:t>Table 4.2-3</w:t>
      </w:r>
      <w:bookmarkEnd w:id="75"/>
      <w:r w:rsidRPr="00097C17">
        <w:t>: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27"/>
        <w:gridCol w:w="1157"/>
        <w:gridCol w:w="3196"/>
        <w:gridCol w:w="2077"/>
        <w:gridCol w:w="1433"/>
      </w:tblGrid>
      <w:tr w:rsidR="00FD2140" w:rsidRPr="00097C17" w14:paraId="79E81375" w14:textId="77777777" w:rsidTr="00FD2140">
        <w:trPr>
          <w:tblHeader/>
          <w:jc w:val="center"/>
        </w:trPr>
        <w:tc>
          <w:tcPr>
            <w:tcW w:w="1170" w:type="dxa"/>
            <w:tcBorders>
              <w:bottom w:val="nil"/>
            </w:tcBorders>
          </w:tcPr>
          <w:p w14:paraId="4B793D65" w14:textId="77777777" w:rsidR="00FD2140" w:rsidRPr="00097C17" w:rsidRDefault="00FD2140" w:rsidP="00FD2140">
            <w:pPr>
              <w:pStyle w:val="TAH"/>
            </w:pPr>
            <w:r w:rsidRPr="00097C17">
              <w:lastRenderedPageBreak/>
              <w:t>Clause</w:t>
            </w:r>
          </w:p>
        </w:tc>
        <w:tc>
          <w:tcPr>
            <w:tcW w:w="4519" w:type="dxa"/>
            <w:tcBorders>
              <w:bottom w:val="nil"/>
            </w:tcBorders>
          </w:tcPr>
          <w:p w14:paraId="05352E9A" w14:textId="77777777" w:rsidR="00FD2140" w:rsidRPr="00097C17" w:rsidRDefault="00FD2140" w:rsidP="00FD2140">
            <w:pPr>
              <w:pStyle w:val="TAH"/>
            </w:pPr>
            <w:r w:rsidRPr="00097C17">
              <w:t>TC Title</w:t>
            </w:r>
          </w:p>
        </w:tc>
        <w:tc>
          <w:tcPr>
            <w:tcW w:w="827" w:type="dxa"/>
            <w:tcBorders>
              <w:bottom w:val="nil"/>
            </w:tcBorders>
          </w:tcPr>
          <w:p w14:paraId="6449746E" w14:textId="77777777" w:rsidR="00FD2140" w:rsidRPr="00097C17" w:rsidRDefault="00FD2140" w:rsidP="00FD2140">
            <w:pPr>
              <w:pStyle w:val="TAH"/>
            </w:pPr>
            <w:r w:rsidRPr="00097C17">
              <w:t>Release</w:t>
            </w:r>
          </w:p>
        </w:tc>
        <w:tc>
          <w:tcPr>
            <w:tcW w:w="4353" w:type="dxa"/>
            <w:gridSpan w:val="2"/>
          </w:tcPr>
          <w:p w14:paraId="7104796C" w14:textId="77777777" w:rsidR="00FD2140" w:rsidRPr="00097C17" w:rsidRDefault="00FD2140" w:rsidP="00FD2140">
            <w:pPr>
              <w:pStyle w:val="TAH"/>
            </w:pPr>
            <w:r w:rsidRPr="00097C17">
              <w:t>Applicability</w:t>
            </w:r>
          </w:p>
        </w:tc>
        <w:tc>
          <w:tcPr>
            <w:tcW w:w="2077" w:type="dxa"/>
            <w:tcBorders>
              <w:bottom w:val="nil"/>
            </w:tcBorders>
          </w:tcPr>
          <w:p w14:paraId="53B31FCA" w14:textId="77777777" w:rsidR="00FD2140" w:rsidRPr="00097C17" w:rsidRDefault="00FD2140" w:rsidP="00FD2140">
            <w:pPr>
              <w:pStyle w:val="TAH"/>
            </w:pPr>
            <w:r w:rsidRPr="00097C17">
              <w:t>Additional Information</w:t>
            </w:r>
          </w:p>
        </w:tc>
        <w:tc>
          <w:tcPr>
            <w:tcW w:w="1433" w:type="dxa"/>
            <w:tcBorders>
              <w:bottom w:val="nil"/>
            </w:tcBorders>
          </w:tcPr>
          <w:p w14:paraId="19D77675" w14:textId="77777777" w:rsidR="00FD2140" w:rsidRPr="00097C17" w:rsidRDefault="00FD2140" w:rsidP="00FD2140">
            <w:pPr>
              <w:pStyle w:val="TAH"/>
            </w:pPr>
            <w:r w:rsidRPr="00097C17">
              <w:rPr>
                <w:lang w:eastAsia="zh-TW"/>
              </w:rPr>
              <w:t>Branch</w:t>
            </w:r>
          </w:p>
        </w:tc>
      </w:tr>
      <w:tr w:rsidR="00FD2140" w:rsidRPr="00097C17" w14:paraId="0FB76AE6" w14:textId="77777777" w:rsidTr="00FD2140">
        <w:trPr>
          <w:tblHeader/>
          <w:jc w:val="center"/>
        </w:trPr>
        <w:tc>
          <w:tcPr>
            <w:tcW w:w="1170" w:type="dxa"/>
            <w:tcBorders>
              <w:top w:val="nil"/>
              <w:bottom w:val="single" w:sz="4" w:space="0" w:color="auto"/>
            </w:tcBorders>
          </w:tcPr>
          <w:p w14:paraId="573F6F1B" w14:textId="77777777" w:rsidR="00FD2140" w:rsidRPr="00097C17" w:rsidRDefault="00FD2140" w:rsidP="00FD2140">
            <w:pPr>
              <w:pStyle w:val="TAH"/>
            </w:pPr>
          </w:p>
        </w:tc>
        <w:tc>
          <w:tcPr>
            <w:tcW w:w="4519" w:type="dxa"/>
            <w:tcBorders>
              <w:top w:val="nil"/>
              <w:bottom w:val="single" w:sz="4" w:space="0" w:color="auto"/>
            </w:tcBorders>
          </w:tcPr>
          <w:p w14:paraId="37964589" w14:textId="77777777" w:rsidR="00FD2140" w:rsidRPr="00097C17" w:rsidRDefault="00FD2140" w:rsidP="00FD2140">
            <w:pPr>
              <w:pStyle w:val="TAH"/>
            </w:pPr>
          </w:p>
        </w:tc>
        <w:tc>
          <w:tcPr>
            <w:tcW w:w="827" w:type="dxa"/>
            <w:tcBorders>
              <w:top w:val="nil"/>
              <w:bottom w:val="single" w:sz="4" w:space="0" w:color="auto"/>
            </w:tcBorders>
          </w:tcPr>
          <w:p w14:paraId="1AF673BC" w14:textId="77777777" w:rsidR="00FD2140" w:rsidRPr="00097C17" w:rsidRDefault="00FD2140" w:rsidP="00FD2140">
            <w:pPr>
              <w:pStyle w:val="TAH"/>
            </w:pPr>
          </w:p>
        </w:tc>
        <w:tc>
          <w:tcPr>
            <w:tcW w:w="1157" w:type="dxa"/>
            <w:tcBorders>
              <w:bottom w:val="single" w:sz="4" w:space="0" w:color="auto"/>
            </w:tcBorders>
          </w:tcPr>
          <w:p w14:paraId="7BC2BA67" w14:textId="77777777" w:rsidR="00FD2140" w:rsidRPr="00097C17" w:rsidRDefault="00FD2140" w:rsidP="00FD2140">
            <w:pPr>
              <w:pStyle w:val="TAH"/>
            </w:pPr>
            <w:r w:rsidRPr="00097C17">
              <w:t>Condition</w:t>
            </w:r>
          </w:p>
        </w:tc>
        <w:tc>
          <w:tcPr>
            <w:tcW w:w="3196" w:type="dxa"/>
            <w:tcBorders>
              <w:bottom w:val="single" w:sz="4" w:space="0" w:color="auto"/>
            </w:tcBorders>
          </w:tcPr>
          <w:p w14:paraId="7875E9B7" w14:textId="77777777" w:rsidR="00FD2140" w:rsidRPr="00097C17" w:rsidRDefault="00FD2140" w:rsidP="00FD2140">
            <w:pPr>
              <w:pStyle w:val="TAH"/>
            </w:pPr>
            <w:r w:rsidRPr="00097C17">
              <w:t>Comment</w:t>
            </w:r>
          </w:p>
        </w:tc>
        <w:tc>
          <w:tcPr>
            <w:tcW w:w="2077" w:type="dxa"/>
            <w:tcBorders>
              <w:top w:val="nil"/>
              <w:bottom w:val="single" w:sz="4" w:space="0" w:color="auto"/>
            </w:tcBorders>
          </w:tcPr>
          <w:p w14:paraId="5E940BB0" w14:textId="77777777" w:rsidR="00FD2140" w:rsidRPr="00097C17" w:rsidRDefault="00FD2140" w:rsidP="00FD2140">
            <w:pPr>
              <w:pStyle w:val="TAH"/>
            </w:pPr>
          </w:p>
        </w:tc>
        <w:tc>
          <w:tcPr>
            <w:tcW w:w="1433" w:type="dxa"/>
            <w:tcBorders>
              <w:top w:val="nil"/>
              <w:bottom w:val="single" w:sz="4" w:space="0" w:color="auto"/>
            </w:tcBorders>
          </w:tcPr>
          <w:p w14:paraId="709142AA" w14:textId="77777777" w:rsidR="00FD2140" w:rsidRPr="00097C17" w:rsidRDefault="00FD2140" w:rsidP="00FD2140">
            <w:pPr>
              <w:pStyle w:val="TAH"/>
            </w:pPr>
          </w:p>
        </w:tc>
      </w:tr>
      <w:tr w:rsidR="00FD2140" w:rsidRPr="00097C17" w14:paraId="46FEFE85" w14:textId="77777777" w:rsidTr="00FD2140">
        <w:trPr>
          <w:jc w:val="center"/>
        </w:trPr>
        <w:tc>
          <w:tcPr>
            <w:tcW w:w="1170" w:type="dxa"/>
            <w:tcBorders>
              <w:bottom w:val="single" w:sz="4" w:space="0" w:color="auto"/>
            </w:tcBorders>
            <w:shd w:val="clear" w:color="auto" w:fill="E7E6E6"/>
          </w:tcPr>
          <w:p w14:paraId="0A8CA5D7" w14:textId="77777777" w:rsidR="00FD2140" w:rsidRPr="00097C17" w:rsidRDefault="00FD2140" w:rsidP="00FD2140">
            <w:pPr>
              <w:pStyle w:val="TAL"/>
              <w:rPr>
                <w:b/>
              </w:rPr>
            </w:pPr>
            <w:r w:rsidRPr="00097C17">
              <w:rPr>
                <w:b/>
              </w:rPr>
              <w:t>6.1</w:t>
            </w:r>
          </w:p>
        </w:tc>
        <w:tc>
          <w:tcPr>
            <w:tcW w:w="4519" w:type="dxa"/>
            <w:tcBorders>
              <w:bottom w:val="single" w:sz="4" w:space="0" w:color="auto"/>
            </w:tcBorders>
            <w:shd w:val="clear" w:color="auto" w:fill="E7E6E6"/>
          </w:tcPr>
          <w:p w14:paraId="50C2E9FE" w14:textId="77777777" w:rsidR="00FD2140" w:rsidRPr="00097C17" w:rsidRDefault="00FD2140" w:rsidP="00FD2140">
            <w:pPr>
              <w:pStyle w:val="TAL"/>
              <w:rPr>
                <w:b/>
                <w:lang w:eastAsia="zh-CN"/>
              </w:rPr>
            </w:pPr>
            <w:r w:rsidRPr="00097C17">
              <w:rPr>
                <w:b/>
                <w:szCs w:val="18"/>
              </w:rPr>
              <w:t>RRC_IDLE state mobility</w:t>
            </w:r>
          </w:p>
        </w:tc>
        <w:tc>
          <w:tcPr>
            <w:tcW w:w="827" w:type="dxa"/>
            <w:tcBorders>
              <w:bottom w:val="single" w:sz="4" w:space="0" w:color="auto"/>
            </w:tcBorders>
            <w:shd w:val="clear" w:color="auto" w:fill="E7E6E6"/>
          </w:tcPr>
          <w:p w14:paraId="60979AA6" w14:textId="77777777" w:rsidR="00FD2140" w:rsidRPr="00097C17" w:rsidRDefault="00FD2140" w:rsidP="00FD2140">
            <w:pPr>
              <w:pStyle w:val="TAC"/>
              <w:rPr>
                <w:b/>
              </w:rPr>
            </w:pPr>
          </w:p>
        </w:tc>
        <w:tc>
          <w:tcPr>
            <w:tcW w:w="1157" w:type="dxa"/>
            <w:tcBorders>
              <w:bottom w:val="single" w:sz="4" w:space="0" w:color="auto"/>
            </w:tcBorders>
            <w:shd w:val="clear" w:color="auto" w:fill="E7E6E6"/>
          </w:tcPr>
          <w:p w14:paraId="3314C94B" w14:textId="77777777" w:rsidR="00FD2140" w:rsidRPr="00097C17" w:rsidRDefault="00FD2140" w:rsidP="00FD2140">
            <w:pPr>
              <w:pStyle w:val="TAL"/>
              <w:rPr>
                <w:b/>
                <w:lang w:eastAsia="zh-CN"/>
              </w:rPr>
            </w:pPr>
          </w:p>
        </w:tc>
        <w:tc>
          <w:tcPr>
            <w:tcW w:w="3196" w:type="dxa"/>
            <w:tcBorders>
              <w:bottom w:val="single" w:sz="4" w:space="0" w:color="auto"/>
            </w:tcBorders>
            <w:shd w:val="clear" w:color="auto" w:fill="E7E6E6"/>
          </w:tcPr>
          <w:p w14:paraId="3F7B06CE" w14:textId="77777777" w:rsidR="00FD2140" w:rsidRPr="00097C17" w:rsidRDefault="00FD2140" w:rsidP="00FD2140">
            <w:pPr>
              <w:pStyle w:val="TAL"/>
              <w:rPr>
                <w:b/>
                <w:lang w:eastAsia="zh-CN"/>
              </w:rPr>
            </w:pPr>
          </w:p>
        </w:tc>
        <w:tc>
          <w:tcPr>
            <w:tcW w:w="2077" w:type="dxa"/>
            <w:tcBorders>
              <w:bottom w:val="single" w:sz="4" w:space="0" w:color="auto"/>
            </w:tcBorders>
            <w:shd w:val="clear" w:color="auto" w:fill="E7E6E6"/>
          </w:tcPr>
          <w:p w14:paraId="6DC0EE64" w14:textId="77777777" w:rsidR="00FD2140" w:rsidRPr="00097C17" w:rsidRDefault="00FD2140" w:rsidP="00FD2140">
            <w:pPr>
              <w:pStyle w:val="TAL"/>
              <w:rPr>
                <w:b/>
                <w:lang w:eastAsia="zh-CN"/>
              </w:rPr>
            </w:pPr>
          </w:p>
        </w:tc>
        <w:tc>
          <w:tcPr>
            <w:tcW w:w="1433" w:type="dxa"/>
            <w:tcBorders>
              <w:bottom w:val="single" w:sz="4" w:space="0" w:color="auto"/>
            </w:tcBorders>
            <w:shd w:val="clear" w:color="auto" w:fill="E7E6E6"/>
          </w:tcPr>
          <w:p w14:paraId="1D865F34" w14:textId="77777777" w:rsidR="00FD2140" w:rsidRPr="00097C17" w:rsidRDefault="00FD2140" w:rsidP="00FD2140">
            <w:pPr>
              <w:pStyle w:val="TAL"/>
              <w:rPr>
                <w:b/>
                <w:lang w:eastAsia="zh-CN"/>
              </w:rPr>
            </w:pPr>
          </w:p>
        </w:tc>
      </w:tr>
      <w:tr w:rsidR="00FD2140" w:rsidRPr="00097C17" w14:paraId="7EC2246C" w14:textId="77777777" w:rsidTr="00FD2140">
        <w:trPr>
          <w:jc w:val="center"/>
        </w:trPr>
        <w:tc>
          <w:tcPr>
            <w:tcW w:w="1170" w:type="dxa"/>
            <w:tcBorders>
              <w:bottom w:val="single" w:sz="4" w:space="0" w:color="auto"/>
            </w:tcBorders>
            <w:shd w:val="clear" w:color="auto" w:fill="E7E6E6"/>
          </w:tcPr>
          <w:p w14:paraId="3F7709BC" w14:textId="77777777" w:rsidR="00FD2140" w:rsidRPr="00097C17" w:rsidRDefault="00FD2140" w:rsidP="00FD2140">
            <w:pPr>
              <w:pStyle w:val="TAL"/>
              <w:rPr>
                <w:b/>
              </w:rPr>
            </w:pPr>
            <w:r w:rsidRPr="00097C17">
              <w:rPr>
                <w:b/>
              </w:rPr>
              <w:t>6.1.1</w:t>
            </w:r>
          </w:p>
        </w:tc>
        <w:tc>
          <w:tcPr>
            <w:tcW w:w="4519" w:type="dxa"/>
            <w:tcBorders>
              <w:bottom w:val="single" w:sz="4" w:space="0" w:color="auto"/>
            </w:tcBorders>
            <w:shd w:val="clear" w:color="auto" w:fill="E7E6E6"/>
          </w:tcPr>
          <w:p w14:paraId="54BD4DD5" w14:textId="77777777" w:rsidR="00FD2140" w:rsidRPr="00097C17" w:rsidRDefault="00FD2140" w:rsidP="00FD2140">
            <w:pPr>
              <w:pStyle w:val="TAL"/>
              <w:rPr>
                <w:b/>
              </w:rPr>
            </w:pPr>
            <w:r w:rsidRPr="00097C17">
              <w:rPr>
                <w:b/>
                <w:szCs w:val="18"/>
              </w:rPr>
              <w:t>NR cell re-selection</w:t>
            </w:r>
          </w:p>
        </w:tc>
        <w:tc>
          <w:tcPr>
            <w:tcW w:w="827" w:type="dxa"/>
            <w:tcBorders>
              <w:bottom w:val="single" w:sz="4" w:space="0" w:color="auto"/>
            </w:tcBorders>
            <w:shd w:val="clear" w:color="auto" w:fill="E7E6E6"/>
          </w:tcPr>
          <w:p w14:paraId="7D5FCABA" w14:textId="77777777" w:rsidR="00FD2140" w:rsidRPr="00097C17" w:rsidRDefault="00FD2140" w:rsidP="00FD2140">
            <w:pPr>
              <w:pStyle w:val="TAC"/>
              <w:rPr>
                <w:b/>
              </w:rPr>
            </w:pPr>
          </w:p>
        </w:tc>
        <w:tc>
          <w:tcPr>
            <w:tcW w:w="1157" w:type="dxa"/>
            <w:tcBorders>
              <w:bottom w:val="single" w:sz="4" w:space="0" w:color="auto"/>
            </w:tcBorders>
            <w:shd w:val="clear" w:color="auto" w:fill="E7E6E6"/>
          </w:tcPr>
          <w:p w14:paraId="5EF1466B" w14:textId="77777777" w:rsidR="00FD2140" w:rsidRPr="00097C17" w:rsidRDefault="00FD2140" w:rsidP="00FD2140">
            <w:pPr>
              <w:pStyle w:val="TAL"/>
              <w:rPr>
                <w:b/>
                <w:lang w:eastAsia="zh-CN"/>
              </w:rPr>
            </w:pPr>
          </w:p>
        </w:tc>
        <w:tc>
          <w:tcPr>
            <w:tcW w:w="3196" w:type="dxa"/>
            <w:tcBorders>
              <w:bottom w:val="single" w:sz="4" w:space="0" w:color="auto"/>
            </w:tcBorders>
            <w:shd w:val="clear" w:color="auto" w:fill="E7E6E6"/>
          </w:tcPr>
          <w:p w14:paraId="692752A8" w14:textId="77777777" w:rsidR="00FD2140" w:rsidRPr="00097C17" w:rsidRDefault="00FD2140" w:rsidP="00FD2140">
            <w:pPr>
              <w:pStyle w:val="TAL"/>
              <w:rPr>
                <w:b/>
                <w:lang w:eastAsia="zh-CN"/>
              </w:rPr>
            </w:pPr>
          </w:p>
        </w:tc>
        <w:tc>
          <w:tcPr>
            <w:tcW w:w="2077" w:type="dxa"/>
            <w:tcBorders>
              <w:bottom w:val="single" w:sz="4" w:space="0" w:color="auto"/>
            </w:tcBorders>
            <w:shd w:val="clear" w:color="auto" w:fill="E7E6E6"/>
          </w:tcPr>
          <w:p w14:paraId="249AE46E" w14:textId="77777777" w:rsidR="00FD2140" w:rsidRPr="00097C17" w:rsidRDefault="00FD2140" w:rsidP="00FD2140">
            <w:pPr>
              <w:pStyle w:val="TAL"/>
              <w:rPr>
                <w:b/>
                <w:lang w:eastAsia="zh-CN"/>
              </w:rPr>
            </w:pPr>
          </w:p>
        </w:tc>
        <w:tc>
          <w:tcPr>
            <w:tcW w:w="1433" w:type="dxa"/>
            <w:tcBorders>
              <w:bottom w:val="single" w:sz="4" w:space="0" w:color="auto"/>
            </w:tcBorders>
            <w:shd w:val="clear" w:color="auto" w:fill="E7E6E6"/>
          </w:tcPr>
          <w:p w14:paraId="653A0AED" w14:textId="77777777" w:rsidR="00FD2140" w:rsidRPr="00097C17" w:rsidRDefault="00FD2140" w:rsidP="00FD2140">
            <w:pPr>
              <w:pStyle w:val="TAL"/>
              <w:rPr>
                <w:b/>
                <w:lang w:eastAsia="zh-CN"/>
              </w:rPr>
            </w:pPr>
          </w:p>
        </w:tc>
      </w:tr>
      <w:tr w:rsidR="00FD2140" w:rsidRPr="00097C17" w14:paraId="16477BC0" w14:textId="77777777" w:rsidTr="00FD2140">
        <w:trPr>
          <w:jc w:val="center"/>
        </w:trPr>
        <w:tc>
          <w:tcPr>
            <w:tcW w:w="1170" w:type="dxa"/>
            <w:tcBorders>
              <w:bottom w:val="single" w:sz="4" w:space="0" w:color="auto"/>
            </w:tcBorders>
            <w:shd w:val="clear" w:color="auto" w:fill="auto"/>
          </w:tcPr>
          <w:p w14:paraId="78FC4CE0" w14:textId="77777777" w:rsidR="00FD2140" w:rsidRPr="00097C17" w:rsidRDefault="00FD2140" w:rsidP="00FD2140">
            <w:pPr>
              <w:pStyle w:val="TAL"/>
            </w:pPr>
            <w:r w:rsidRPr="00097C17">
              <w:rPr>
                <w:lang w:eastAsia="zh-CN"/>
              </w:rPr>
              <w:t>6.1.1.1</w:t>
            </w:r>
          </w:p>
        </w:tc>
        <w:tc>
          <w:tcPr>
            <w:tcW w:w="4519" w:type="dxa"/>
            <w:tcBorders>
              <w:bottom w:val="single" w:sz="4" w:space="0" w:color="auto"/>
            </w:tcBorders>
            <w:shd w:val="clear" w:color="auto" w:fill="auto"/>
          </w:tcPr>
          <w:p w14:paraId="021E2125" w14:textId="77777777" w:rsidR="00FD2140" w:rsidRPr="00097C17" w:rsidRDefault="00FD2140" w:rsidP="00FD2140">
            <w:pPr>
              <w:pStyle w:val="TAL"/>
            </w:pPr>
            <w:r w:rsidRPr="00097C17">
              <w:rPr>
                <w:lang w:eastAsia="zh-CN"/>
              </w:rPr>
              <w:t>NR SA FR1 cell re-selection</w:t>
            </w:r>
          </w:p>
        </w:tc>
        <w:tc>
          <w:tcPr>
            <w:tcW w:w="827" w:type="dxa"/>
            <w:tcBorders>
              <w:bottom w:val="single" w:sz="4" w:space="0" w:color="auto"/>
            </w:tcBorders>
            <w:shd w:val="clear" w:color="auto" w:fill="auto"/>
          </w:tcPr>
          <w:p w14:paraId="58EA2DFB" w14:textId="77777777" w:rsidR="00FD2140" w:rsidRPr="00097C17" w:rsidRDefault="00FD2140" w:rsidP="00FD2140">
            <w:pPr>
              <w:pStyle w:val="TAC"/>
            </w:pPr>
            <w:r w:rsidRPr="00097C17">
              <w:rPr>
                <w:lang w:eastAsia="zh-CN"/>
              </w:rPr>
              <w:t>Rel-15</w:t>
            </w:r>
          </w:p>
        </w:tc>
        <w:tc>
          <w:tcPr>
            <w:tcW w:w="1157" w:type="dxa"/>
            <w:tcBorders>
              <w:bottom w:val="single" w:sz="4" w:space="0" w:color="auto"/>
            </w:tcBorders>
            <w:shd w:val="clear" w:color="auto" w:fill="auto"/>
          </w:tcPr>
          <w:p w14:paraId="2AF2D01A" w14:textId="77777777" w:rsidR="00FD2140" w:rsidRPr="00097C17" w:rsidRDefault="00FD2140" w:rsidP="00FD2140">
            <w:pPr>
              <w:pStyle w:val="TAL"/>
              <w:rPr>
                <w:lang w:eastAsia="zh-CN"/>
              </w:rPr>
            </w:pPr>
            <w:r w:rsidRPr="00097C17">
              <w:rPr>
                <w:lang w:eastAsia="zh-CN"/>
              </w:rPr>
              <w:t>C001</w:t>
            </w:r>
          </w:p>
        </w:tc>
        <w:tc>
          <w:tcPr>
            <w:tcW w:w="3196" w:type="dxa"/>
            <w:tcBorders>
              <w:bottom w:val="single" w:sz="4" w:space="0" w:color="auto"/>
            </w:tcBorders>
            <w:shd w:val="clear" w:color="auto" w:fill="auto"/>
          </w:tcPr>
          <w:p w14:paraId="40263EBA" w14:textId="77777777" w:rsidR="00FD2140" w:rsidRPr="00097C17" w:rsidRDefault="00FD2140" w:rsidP="00FD2140">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164131C6" w14:textId="77777777" w:rsidR="00FD2140" w:rsidRPr="00097C17" w:rsidRDefault="00FD2140" w:rsidP="00FD2140">
            <w:pPr>
              <w:pStyle w:val="TAL"/>
              <w:rPr>
                <w:lang w:eastAsia="zh-CN"/>
              </w:rPr>
            </w:pPr>
          </w:p>
        </w:tc>
        <w:tc>
          <w:tcPr>
            <w:tcW w:w="1433" w:type="dxa"/>
            <w:tcBorders>
              <w:bottom w:val="single" w:sz="4" w:space="0" w:color="auto"/>
            </w:tcBorders>
            <w:shd w:val="clear" w:color="auto" w:fill="auto"/>
          </w:tcPr>
          <w:p w14:paraId="5E1F485A" w14:textId="77777777" w:rsidR="00FD2140" w:rsidRPr="00097C17" w:rsidRDefault="00FD2140" w:rsidP="00FD2140">
            <w:pPr>
              <w:pStyle w:val="TAL"/>
              <w:rPr>
                <w:lang w:eastAsia="zh-CN"/>
              </w:rPr>
            </w:pPr>
            <w:r w:rsidRPr="00097C17">
              <w:rPr>
                <w:rFonts w:hint="eastAsia"/>
                <w:lang w:eastAsia="zh-CN"/>
              </w:rPr>
              <w:t>2Rx</w:t>
            </w:r>
          </w:p>
          <w:p w14:paraId="71279336" w14:textId="77777777" w:rsidR="00FD2140" w:rsidRPr="00097C17" w:rsidRDefault="00FD2140" w:rsidP="00FD2140">
            <w:pPr>
              <w:pStyle w:val="TAL"/>
              <w:rPr>
                <w:lang w:eastAsia="zh-CN"/>
              </w:rPr>
            </w:pPr>
            <w:r w:rsidRPr="00097C17">
              <w:rPr>
                <w:lang w:eastAsia="zh-CN"/>
              </w:rPr>
              <w:t>4Rx</w:t>
            </w:r>
          </w:p>
        </w:tc>
      </w:tr>
      <w:tr w:rsidR="00FD2140" w:rsidRPr="00097C17" w14:paraId="38F2B76A" w14:textId="77777777" w:rsidTr="00FD2140">
        <w:trPr>
          <w:jc w:val="center"/>
        </w:trPr>
        <w:tc>
          <w:tcPr>
            <w:tcW w:w="1170" w:type="dxa"/>
            <w:tcBorders>
              <w:bottom w:val="single" w:sz="4" w:space="0" w:color="auto"/>
            </w:tcBorders>
            <w:shd w:val="clear" w:color="auto" w:fill="auto"/>
          </w:tcPr>
          <w:p w14:paraId="4F63356A" w14:textId="77777777" w:rsidR="00FD2140" w:rsidRPr="00097C17" w:rsidRDefault="00FD2140" w:rsidP="00FD2140">
            <w:pPr>
              <w:pStyle w:val="TAL"/>
            </w:pPr>
            <w:r w:rsidRPr="00097C17">
              <w:rPr>
                <w:lang w:eastAsia="zh-CN"/>
              </w:rPr>
              <w:t>6.1.1.2</w:t>
            </w:r>
          </w:p>
        </w:tc>
        <w:tc>
          <w:tcPr>
            <w:tcW w:w="4519" w:type="dxa"/>
            <w:tcBorders>
              <w:bottom w:val="single" w:sz="4" w:space="0" w:color="auto"/>
            </w:tcBorders>
            <w:shd w:val="clear" w:color="auto" w:fill="auto"/>
          </w:tcPr>
          <w:p w14:paraId="2C04F3FB" w14:textId="77777777" w:rsidR="00FD2140" w:rsidRPr="00097C17" w:rsidRDefault="00FD2140" w:rsidP="00FD2140">
            <w:pPr>
              <w:pStyle w:val="TAL"/>
            </w:pPr>
            <w:r w:rsidRPr="00097C17">
              <w:rPr>
                <w:lang w:eastAsia="zh-CN"/>
              </w:rPr>
              <w:t>NR SA FR1-FR1 cell re-selection</w:t>
            </w:r>
          </w:p>
        </w:tc>
        <w:tc>
          <w:tcPr>
            <w:tcW w:w="827" w:type="dxa"/>
            <w:tcBorders>
              <w:bottom w:val="single" w:sz="4" w:space="0" w:color="auto"/>
            </w:tcBorders>
            <w:shd w:val="clear" w:color="auto" w:fill="auto"/>
          </w:tcPr>
          <w:p w14:paraId="5510C12B" w14:textId="77777777" w:rsidR="00FD2140" w:rsidRPr="00097C17" w:rsidRDefault="00FD2140" w:rsidP="00FD2140">
            <w:pPr>
              <w:pStyle w:val="TAC"/>
            </w:pPr>
            <w:r w:rsidRPr="00097C17">
              <w:rPr>
                <w:lang w:eastAsia="zh-CN"/>
              </w:rPr>
              <w:t>Rel-15</w:t>
            </w:r>
          </w:p>
        </w:tc>
        <w:tc>
          <w:tcPr>
            <w:tcW w:w="1157" w:type="dxa"/>
            <w:tcBorders>
              <w:bottom w:val="single" w:sz="4" w:space="0" w:color="auto"/>
            </w:tcBorders>
            <w:shd w:val="clear" w:color="auto" w:fill="auto"/>
          </w:tcPr>
          <w:p w14:paraId="7ECF786B" w14:textId="77777777" w:rsidR="00FD2140" w:rsidRPr="00097C17" w:rsidRDefault="00FD2140" w:rsidP="00FD2140">
            <w:pPr>
              <w:pStyle w:val="TAL"/>
              <w:rPr>
                <w:lang w:eastAsia="zh-CN"/>
              </w:rPr>
            </w:pPr>
            <w:r w:rsidRPr="00097C17">
              <w:rPr>
                <w:lang w:eastAsia="zh-CN"/>
              </w:rPr>
              <w:t>C001</w:t>
            </w:r>
          </w:p>
        </w:tc>
        <w:tc>
          <w:tcPr>
            <w:tcW w:w="3196" w:type="dxa"/>
            <w:tcBorders>
              <w:bottom w:val="single" w:sz="4" w:space="0" w:color="auto"/>
            </w:tcBorders>
            <w:shd w:val="clear" w:color="auto" w:fill="auto"/>
          </w:tcPr>
          <w:p w14:paraId="784B8CFD" w14:textId="77777777" w:rsidR="00FD2140" w:rsidRPr="00097C17" w:rsidRDefault="00FD2140" w:rsidP="00FD2140">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056CCA50" w14:textId="77777777" w:rsidR="00FD2140" w:rsidRPr="00097C17" w:rsidRDefault="00FD2140" w:rsidP="00FD2140">
            <w:pPr>
              <w:pStyle w:val="TAL"/>
              <w:rPr>
                <w:lang w:eastAsia="zh-CN"/>
              </w:rPr>
            </w:pPr>
          </w:p>
        </w:tc>
        <w:tc>
          <w:tcPr>
            <w:tcW w:w="1433" w:type="dxa"/>
            <w:tcBorders>
              <w:bottom w:val="single" w:sz="4" w:space="0" w:color="auto"/>
            </w:tcBorders>
            <w:shd w:val="clear" w:color="auto" w:fill="auto"/>
          </w:tcPr>
          <w:p w14:paraId="399A110A" w14:textId="77777777" w:rsidR="00FD2140" w:rsidRPr="00097C17" w:rsidRDefault="00FD2140" w:rsidP="00FD2140">
            <w:pPr>
              <w:pStyle w:val="TAL"/>
              <w:rPr>
                <w:lang w:eastAsia="zh-CN"/>
              </w:rPr>
            </w:pPr>
            <w:r w:rsidRPr="00097C17">
              <w:rPr>
                <w:rFonts w:hint="eastAsia"/>
                <w:lang w:eastAsia="zh-CN"/>
              </w:rPr>
              <w:t>2Rx</w:t>
            </w:r>
          </w:p>
          <w:p w14:paraId="668C8C64" w14:textId="77777777" w:rsidR="00FD2140" w:rsidRPr="00097C17" w:rsidRDefault="00FD2140" w:rsidP="00FD2140">
            <w:pPr>
              <w:pStyle w:val="TAL"/>
              <w:rPr>
                <w:lang w:eastAsia="zh-CN"/>
              </w:rPr>
            </w:pPr>
            <w:r w:rsidRPr="00097C17">
              <w:rPr>
                <w:lang w:eastAsia="zh-CN"/>
              </w:rPr>
              <w:t>4Rx</w:t>
            </w:r>
          </w:p>
        </w:tc>
      </w:tr>
      <w:tr w:rsidR="00FD2140" w:rsidRPr="00097C17" w14:paraId="3F9BC4F3" w14:textId="77777777" w:rsidTr="00FD2140">
        <w:trPr>
          <w:jc w:val="center"/>
        </w:trPr>
        <w:tc>
          <w:tcPr>
            <w:tcW w:w="1170" w:type="dxa"/>
            <w:tcBorders>
              <w:bottom w:val="single" w:sz="4" w:space="0" w:color="auto"/>
            </w:tcBorders>
            <w:shd w:val="clear" w:color="auto" w:fill="auto"/>
          </w:tcPr>
          <w:p w14:paraId="5273243D" w14:textId="77777777" w:rsidR="00FD2140" w:rsidRPr="00097C17" w:rsidRDefault="00FD2140" w:rsidP="00FD2140">
            <w:pPr>
              <w:pStyle w:val="TAL"/>
              <w:rPr>
                <w:lang w:eastAsia="zh-CN"/>
              </w:rPr>
            </w:pPr>
            <w:r w:rsidRPr="00097C17">
              <w:rPr>
                <w:rFonts w:hint="eastAsia"/>
                <w:lang w:eastAsia="zh-CN"/>
              </w:rPr>
              <w:t>6.1.1.7</w:t>
            </w:r>
          </w:p>
        </w:tc>
        <w:tc>
          <w:tcPr>
            <w:tcW w:w="4519" w:type="dxa"/>
            <w:tcBorders>
              <w:bottom w:val="single" w:sz="4" w:space="0" w:color="auto"/>
            </w:tcBorders>
            <w:shd w:val="clear" w:color="auto" w:fill="auto"/>
          </w:tcPr>
          <w:p w14:paraId="264223FC" w14:textId="77777777" w:rsidR="00FD2140" w:rsidRPr="00097C17" w:rsidRDefault="00FD2140" w:rsidP="00FD2140">
            <w:pPr>
              <w:pStyle w:val="TAL"/>
              <w:rPr>
                <w:lang w:eastAsia="zh-CN"/>
              </w:rPr>
            </w:pPr>
            <w:r w:rsidRPr="00097C17">
              <w:t>NR SA FR1 cell re-selection</w:t>
            </w:r>
            <w:r w:rsidRPr="00097C17">
              <w:rPr>
                <w:rFonts w:hint="eastAsia"/>
              </w:rPr>
              <w:t xml:space="preserve"> </w:t>
            </w:r>
            <w:r w:rsidRPr="00097C17">
              <w:t>for UE configured with highSpeedMeasFlag-r16</w:t>
            </w:r>
          </w:p>
        </w:tc>
        <w:tc>
          <w:tcPr>
            <w:tcW w:w="827" w:type="dxa"/>
            <w:tcBorders>
              <w:bottom w:val="single" w:sz="4" w:space="0" w:color="auto"/>
            </w:tcBorders>
            <w:shd w:val="clear" w:color="auto" w:fill="auto"/>
          </w:tcPr>
          <w:p w14:paraId="526B3CA2" w14:textId="77777777" w:rsidR="00FD2140" w:rsidRPr="00097C17" w:rsidRDefault="00FD2140" w:rsidP="00FD2140">
            <w:pPr>
              <w:pStyle w:val="TAC"/>
              <w:rPr>
                <w:lang w:eastAsia="zh-CN"/>
              </w:rPr>
            </w:pPr>
            <w:r w:rsidRPr="00097C17">
              <w:rPr>
                <w:rFonts w:hint="eastAsia"/>
                <w:lang w:eastAsia="zh-CN"/>
              </w:rPr>
              <w:t>Rel-16</w:t>
            </w:r>
          </w:p>
        </w:tc>
        <w:tc>
          <w:tcPr>
            <w:tcW w:w="1157" w:type="dxa"/>
            <w:tcBorders>
              <w:bottom w:val="single" w:sz="4" w:space="0" w:color="auto"/>
            </w:tcBorders>
            <w:shd w:val="clear" w:color="auto" w:fill="auto"/>
          </w:tcPr>
          <w:p w14:paraId="7701F4A1" w14:textId="77777777" w:rsidR="00FD2140" w:rsidRPr="00097C17" w:rsidRDefault="00FD2140" w:rsidP="00FD2140">
            <w:pPr>
              <w:pStyle w:val="TAL"/>
              <w:rPr>
                <w:lang w:eastAsia="zh-CN"/>
              </w:rPr>
            </w:pPr>
            <w:r w:rsidRPr="00097C17">
              <w:rPr>
                <w:rFonts w:hint="eastAsia"/>
                <w:lang w:eastAsia="zh-CN"/>
              </w:rPr>
              <w:t>C</w:t>
            </w:r>
            <w:r w:rsidRPr="00097C17">
              <w:rPr>
                <w:lang w:eastAsia="zh-CN"/>
              </w:rPr>
              <w:t>052</w:t>
            </w:r>
          </w:p>
        </w:tc>
        <w:tc>
          <w:tcPr>
            <w:tcW w:w="3196" w:type="dxa"/>
            <w:tcBorders>
              <w:bottom w:val="single" w:sz="4" w:space="0" w:color="auto"/>
            </w:tcBorders>
            <w:shd w:val="clear" w:color="auto" w:fill="auto"/>
          </w:tcPr>
          <w:p w14:paraId="2112C644" w14:textId="77777777" w:rsidR="00FD2140" w:rsidRPr="00097C17" w:rsidRDefault="00FD2140" w:rsidP="00FD2140">
            <w:pPr>
              <w:pStyle w:val="TAL"/>
              <w:rPr>
                <w:lang w:eastAsia="zh-CN"/>
              </w:rPr>
            </w:pPr>
            <w:r w:rsidRPr="00097C17">
              <w:rPr>
                <w:lang w:eastAsia="zh-CN"/>
              </w:rPr>
              <w:t>UEs supporting 5GS NR SA FR1</w:t>
            </w:r>
            <w:r w:rsidRPr="00097C17">
              <w:rPr>
                <w:rFonts w:hint="eastAsia"/>
                <w:lang w:eastAsia="zh-CN"/>
              </w:rPr>
              <w:t xml:space="preserve"> and </w:t>
            </w:r>
            <w:r w:rsidRPr="00097C17">
              <w:rPr>
                <w:lang w:eastAsia="zh-CN"/>
              </w:rPr>
              <w:t xml:space="preserve">measurement enhancements in </w:t>
            </w:r>
            <w:r w:rsidRPr="00097C17">
              <w:rPr>
                <w:rFonts w:hint="eastAsia"/>
                <w:lang w:eastAsia="zh-CN"/>
              </w:rPr>
              <w:t>HST</w:t>
            </w:r>
          </w:p>
        </w:tc>
        <w:tc>
          <w:tcPr>
            <w:tcW w:w="2077" w:type="dxa"/>
            <w:tcBorders>
              <w:bottom w:val="single" w:sz="4" w:space="0" w:color="auto"/>
            </w:tcBorders>
            <w:shd w:val="clear" w:color="auto" w:fill="auto"/>
          </w:tcPr>
          <w:p w14:paraId="684CE941" w14:textId="77777777" w:rsidR="00FD2140" w:rsidRPr="00097C17" w:rsidRDefault="00FD2140" w:rsidP="00FD2140">
            <w:pPr>
              <w:pStyle w:val="TAL"/>
              <w:rPr>
                <w:lang w:eastAsia="zh-CN"/>
              </w:rPr>
            </w:pPr>
            <w:r w:rsidRPr="00097C17">
              <w:t>NOTE 1</w:t>
            </w:r>
          </w:p>
        </w:tc>
        <w:tc>
          <w:tcPr>
            <w:tcW w:w="1433" w:type="dxa"/>
            <w:tcBorders>
              <w:bottom w:val="single" w:sz="4" w:space="0" w:color="auto"/>
            </w:tcBorders>
            <w:shd w:val="clear" w:color="auto" w:fill="auto"/>
          </w:tcPr>
          <w:p w14:paraId="699D588C" w14:textId="77777777" w:rsidR="00FD2140" w:rsidRPr="00097C17" w:rsidRDefault="00FD2140" w:rsidP="00FD2140">
            <w:pPr>
              <w:pStyle w:val="TAL"/>
              <w:rPr>
                <w:lang w:eastAsia="zh-CN"/>
              </w:rPr>
            </w:pPr>
            <w:r w:rsidRPr="00097C17">
              <w:rPr>
                <w:rFonts w:hint="eastAsia"/>
                <w:lang w:eastAsia="zh-CN"/>
              </w:rPr>
              <w:t>2Rx</w:t>
            </w:r>
          </w:p>
          <w:p w14:paraId="545AEF50" w14:textId="77777777" w:rsidR="00FD2140" w:rsidRPr="00097C17" w:rsidRDefault="00FD2140" w:rsidP="00FD2140">
            <w:pPr>
              <w:pStyle w:val="TAL"/>
              <w:rPr>
                <w:lang w:eastAsia="zh-CN"/>
              </w:rPr>
            </w:pPr>
            <w:r w:rsidRPr="00097C17">
              <w:rPr>
                <w:lang w:eastAsia="zh-CN"/>
              </w:rPr>
              <w:t>4Rx</w:t>
            </w:r>
          </w:p>
        </w:tc>
      </w:tr>
      <w:tr w:rsidR="00FD2140" w:rsidRPr="00097C17" w14:paraId="323B6B17" w14:textId="77777777" w:rsidTr="00FD2140">
        <w:trPr>
          <w:jc w:val="center"/>
        </w:trPr>
        <w:tc>
          <w:tcPr>
            <w:tcW w:w="1170" w:type="dxa"/>
            <w:tcBorders>
              <w:bottom w:val="single" w:sz="4" w:space="0" w:color="auto"/>
            </w:tcBorders>
            <w:shd w:val="clear" w:color="auto" w:fill="E7E6E6"/>
          </w:tcPr>
          <w:p w14:paraId="55DF85E7" w14:textId="77777777" w:rsidR="00FD2140" w:rsidRPr="00097C17" w:rsidRDefault="00FD2140" w:rsidP="00FD2140">
            <w:pPr>
              <w:pStyle w:val="TAL"/>
              <w:rPr>
                <w:b/>
              </w:rPr>
            </w:pPr>
            <w:r w:rsidRPr="00097C17">
              <w:rPr>
                <w:b/>
              </w:rPr>
              <w:t>6.1.2</w:t>
            </w:r>
          </w:p>
        </w:tc>
        <w:tc>
          <w:tcPr>
            <w:tcW w:w="4519" w:type="dxa"/>
            <w:tcBorders>
              <w:bottom w:val="single" w:sz="4" w:space="0" w:color="auto"/>
            </w:tcBorders>
            <w:shd w:val="clear" w:color="auto" w:fill="E7E6E6"/>
          </w:tcPr>
          <w:p w14:paraId="7B20D0C5" w14:textId="77777777" w:rsidR="00FD2140" w:rsidRPr="00097C17" w:rsidRDefault="00FD2140" w:rsidP="00FD2140">
            <w:pPr>
              <w:pStyle w:val="TAL"/>
              <w:rPr>
                <w:b/>
              </w:rPr>
            </w:pPr>
            <w:r w:rsidRPr="00097C17">
              <w:rPr>
                <w:b/>
                <w:szCs w:val="18"/>
              </w:rPr>
              <w:t>NR – E-UTRA cell re-selection</w:t>
            </w:r>
          </w:p>
        </w:tc>
        <w:tc>
          <w:tcPr>
            <w:tcW w:w="827" w:type="dxa"/>
            <w:tcBorders>
              <w:bottom w:val="single" w:sz="4" w:space="0" w:color="auto"/>
            </w:tcBorders>
            <w:shd w:val="clear" w:color="auto" w:fill="E7E6E6"/>
          </w:tcPr>
          <w:p w14:paraId="34F61E50" w14:textId="77777777" w:rsidR="00FD2140" w:rsidRPr="00097C17" w:rsidRDefault="00FD2140" w:rsidP="00FD2140">
            <w:pPr>
              <w:pStyle w:val="TAC"/>
              <w:rPr>
                <w:b/>
              </w:rPr>
            </w:pPr>
          </w:p>
        </w:tc>
        <w:tc>
          <w:tcPr>
            <w:tcW w:w="1157" w:type="dxa"/>
            <w:tcBorders>
              <w:bottom w:val="single" w:sz="4" w:space="0" w:color="auto"/>
            </w:tcBorders>
            <w:shd w:val="clear" w:color="auto" w:fill="E7E6E6"/>
          </w:tcPr>
          <w:p w14:paraId="60F5A991" w14:textId="77777777" w:rsidR="00FD2140" w:rsidRPr="00097C17" w:rsidRDefault="00FD2140" w:rsidP="00FD2140">
            <w:pPr>
              <w:pStyle w:val="TAL"/>
              <w:rPr>
                <w:b/>
                <w:lang w:eastAsia="zh-CN"/>
              </w:rPr>
            </w:pPr>
          </w:p>
        </w:tc>
        <w:tc>
          <w:tcPr>
            <w:tcW w:w="3196" w:type="dxa"/>
            <w:tcBorders>
              <w:bottom w:val="single" w:sz="4" w:space="0" w:color="auto"/>
            </w:tcBorders>
            <w:shd w:val="clear" w:color="auto" w:fill="E7E6E6"/>
          </w:tcPr>
          <w:p w14:paraId="4B771CF5" w14:textId="77777777" w:rsidR="00FD2140" w:rsidRPr="00097C17" w:rsidRDefault="00FD2140" w:rsidP="00FD2140">
            <w:pPr>
              <w:pStyle w:val="TAL"/>
              <w:rPr>
                <w:b/>
                <w:lang w:eastAsia="zh-CN"/>
              </w:rPr>
            </w:pPr>
          </w:p>
        </w:tc>
        <w:tc>
          <w:tcPr>
            <w:tcW w:w="2077" w:type="dxa"/>
            <w:tcBorders>
              <w:bottom w:val="single" w:sz="4" w:space="0" w:color="auto"/>
            </w:tcBorders>
            <w:shd w:val="clear" w:color="auto" w:fill="E7E6E6"/>
          </w:tcPr>
          <w:p w14:paraId="339EB174" w14:textId="77777777" w:rsidR="00FD2140" w:rsidRPr="00097C17" w:rsidRDefault="00FD2140" w:rsidP="00FD2140">
            <w:pPr>
              <w:pStyle w:val="TAL"/>
              <w:rPr>
                <w:b/>
                <w:lang w:eastAsia="zh-CN"/>
              </w:rPr>
            </w:pPr>
          </w:p>
        </w:tc>
        <w:tc>
          <w:tcPr>
            <w:tcW w:w="1433" w:type="dxa"/>
            <w:tcBorders>
              <w:bottom w:val="single" w:sz="4" w:space="0" w:color="auto"/>
            </w:tcBorders>
            <w:shd w:val="clear" w:color="auto" w:fill="E7E6E6"/>
          </w:tcPr>
          <w:p w14:paraId="6A0A8FCC" w14:textId="77777777" w:rsidR="00FD2140" w:rsidRPr="00097C17" w:rsidRDefault="00FD2140" w:rsidP="00FD2140">
            <w:pPr>
              <w:pStyle w:val="TAL"/>
              <w:rPr>
                <w:b/>
                <w:lang w:eastAsia="zh-CN"/>
              </w:rPr>
            </w:pPr>
          </w:p>
        </w:tc>
      </w:tr>
      <w:tr w:rsidR="00FD2140" w:rsidRPr="00097C17" w14:paraId="23B1BB87" w14:textId="77777777" w:rsidTr="00FD2140">
        <w:trPr>
          <w:jc w:val="center"/>
        </w:trPr>
        <w:tc>
          <w:tcPr>
            <w:tcW w:w="1170" w:type="dxa"/>
            <w:tcBorders>
              <w:bottom w:val="single" w:sz="4" w:space="0" w:color="auto"/>
            </w:tcBorders>
            <w:shd w:val="clear" w:color="auto" w:fill="auto"/>
          </w:tcPr>
          <w:p w14:paraId="2C880D00" w14:textId="77777777" w:rsidR="00FD2140" w:rsidRPr="00097C17" w:rsidRDefault="00FD2140" w:rsidP="00FD2140">
            <w:pPr>
              <w:pStyle w:val="TAL"/>
            </w:pPr>
            <w:r w:rsidRPr="00097C17">
              <w:rPr>
                <w:lang w:eastAsia="zh-CN"/>
              </w:rPr>
              <w:t>6.1.2.1</w:t>
            </w:r>
          </w:p>
        </w:tc>
        <w:tc>
          <w:tcPr>
            <w:tcW w:w="4519" w:type="dxa"/>
            <w:tcBorders>
              <w:bottom w:val="single" w:sz="4" w:space="0" w:color="auto"/>
            </w:tcBorders>
            <w:shd w:val="clear" w:color="auto" w:fill="auto"/>
          </w:tcPr>
          <w:p w14:paraId="7A6782F3" w14:textId="77777777" w:rsidR="00FD2140" w:rsidRPr="00097C17" w:rsidRDefault="00FD2140" w:rsidP="00FD2140">
            <w:pPr>
              <w:pStyle w:val="TAL"/>
            </w:pPr>
            <w:r w:rsidRPr="00097C17">
              <w:rPr>
                <w:lang w:eastAsia="zh-CN"/>
              </w:rPr>
              <w:t>NR SA FR1 – E-UTRA cell re-selection to higher priority E-UTRA</w:t>
            </w:r>
          </w:p>
        </w:tc>
        <w:tc>
          <w:tcPr>
            <w:tcW w:w="827" w:type="dxa"/>
            <w:tcBorders>
              <w:bottom w:val="single" w:sz="4" w:space="0" w:color="auto"/>
            </w:tcBorders>
            <w:shd w:val="clear" w:color="auto" w:fill="auto"/>
          </w:tcPr>
          <w:p w14:paraId="7017AF31" w14:textId="77777777" w:rsidR="00FD2140" w:rsidRPr="00097C17" w:rsidRDefault="00FD2140" w:rsidP="00FD2140">
            <w:pPr>
              <w:pStyle w:val="TAC"/>
            </w:pPr>
            <w:r w:rsidRPr="00097C17">
              <w:rPr>
                <w:lang w:eastAsia="zh-CN"/>
              </w:rPr>
              <w:t>Rel-15</w:t>
            </w:r>
          </w:p>
        </w:tc>
        <w:tc>
          <w:tcPr>
            <w:tcW w:w="1157" w:type="dxa"/>
            <w:tcBorders>
              <w:bottom w:val="single" w:sz="4" w:space="0" w:color="auto"/>
            </w:tcBorders>
            <w:shd w:val="clear" w:color="auto" w:fill="auto"/>
          </w:tcPr>
          <w:p w14:paraId="57A8E203" w14:textId="77777777" w:rsidR="00FD2140" w:rsidRPr="00097C17" w:rsidRDefault="00FD2140" w:rsidP="00FD2140">
            <w:pPr>
              <w:pStyle w:val="TAL"/>
              <w:rPr>
                <w:lang w:eastAsia="zh-CN"/>
              </w:rPr>
            </w:pPr>
            <w:r w:rsidRPr="00097C17">
              <w:rPr>
                <w:lang w:eastAsia="zh-CN"/>
              </w:rPr>
              <w:t>C025</w:t>
            </w:r>
          </w:p>
        </w:tc>
        <w:tc>
          <w:tcPr>
            <w:tcW w:w="3196" w:type="dxa"/>
            <w:tcBorders>
              <w:bottom w:val="single" w:sz="4" w:space="0" w:color="auto"/>
            </w:tcBorders>
            <w:shd w:val="clear" w:color="auto" w:fill="auto"/>
          </w:tcPr>
          <w:p w14:paraId="04F366A2" w14:textId="77777777" w:rsidR="00FD2140" w:rsidRPr="00097C17" w:rsidRDefault="00FD2140" w:rsidP="00FD2140">
            <w:pPr>
              <w:pStyle w:val="TAL"/>
              <w:rPr>
                <w:lang w:eastAsia="zh-CN"/>
              </w:rPr>
            </w:pPr>
            <w:r w:rsidRPr="00097C17">
              <w:rPr>
                <w:lang w:eastAsia="zh-CN"/>
              </w:rPr>
              <w:t>UEs supporting 5GS NR SA FR1 and E-UTRA</w:t>
            </w:r>
          </w:p>
        </w:tc>
        <w:tc>
          <w:tcPr>
            <w:tcW w:w="2077" w:type="dxa"/>
            <w:tcBorders>
              <w:bottom w:val="single" w:sz="4" w:space="0" w:color="auto"/>
            </w:tcBorders>
            <w:shd w:val="clear" w:color="auto" w:fill="auto"/>
          </w:tcPr>
          <w:p w14:paraId="08B50AA7" w14:textId="77777777" w:rsidR="00FD2140" w:rsidRPr="00097C17" w:rsidRDefault="00FD2140" w:rsidP="00FD2140">
            <w:pPr>
              <w:pStyle w:val="TAL"/>
              <w:rPr>
                <w:lang w:eastAsia="zh-CN"/>
              </w:rPr>
            </w:pPr>
          </w:p>
        </w:tc>
        <w:tc>
          <w:tcPr>
            <w:tcW w:w="1433" w:type="dxa"/>
            <w:tcBorders>
              <w:bottom w:val="single" w:sz="4" w:space="0" w:color="auto"/>
            </w:tcBorders>
            <w:shd w:val="clear" w:color="auto" w:fill="auto"/>
          </w:tcPr>
          <w:p w14:paraId="24666C2E" w14:textId="77777777" w:rsidR="00FD2140" w:rsidRPr="00097C17" w:rsidRDefault="00FD2140" w:rsidP="00FD2140">
            <w:pPr>
              <w:pStyle w:val="TAL"/>
              <w:rPr>
                <w:lang w:eastAsia="zh-CN"/>
              </w:rPr>
            </w:pPr>
            <w:r w:rsidRPr="00097C17">
              <w:rPr>
                <w:rFonts w:hint="eastAsia"/>
                <w:lang w:eastAsia="zh-CN"/>
              </w:rPr>
              <w:t>2Rx</w:t>
            </w:r>
          </w:p>
          <w:p w14:paraId="0850ED71" w14:textId="77777777" w:rsidR="00FD2140" w:rsidRPr="00097C17" w:rsidRDefault="00FD2140" w:rsidP="00FD2140">
            <w:pPr>
              <w:pStyle w:val="TAL"/>
              <w:rPr>
                <w:lang w:eastAsia="zh-CN"/>
              </w:rPr>
            </w:pPr>
            <w:r w:rsidRPr="00097C17">
              <w:rPr>
                <w:lang w:eastAsia="zh-CN"/>
              </w:rPr>
              <w:t>4Rx</w:t>
            </w:r>
          </w:p>
        </w:tc>
      </w:tr>
      <w:tr w:rsidR="00FD2140" w:rsidRPr="00097C17" w14:paraId="6160CDBF" w14:textId="77777777" w:rsidTr="00FD2140">
        <w:trPr>
          <w:jc w:val="center"/>
        </w:trPr>
        <w:tc>
          <w:tcPr>
            <w:tcW w:w="1170" w:type="dxa"/>
            <w:tcBorders>
              <w:bottom w:val="single" w:sz="4" w:space="0" w:color="auto"/>
            </w:tcBorders>
            <w:shd w:val="clear" w:color="auto" w:fill="auto"/>
          </w:tcPr>
          <w:p w14:paraId="7473FBB6" w14:textId="77777777" w:rsidR="00FD2140" w:rsidRPr="00097C17" w:rsidRDefault="00FD2140" w:rsidP="00FD2140">
            <w:pPr>
              <w:pStyle w:val="TAL"/>
            </w:pPr>
            <w:r w:rsidRPr="00097C17">
              <w:rPr>
                <w:lang w:eastAsia="zh-CN"/>
              </w:rPr>
              <w:t>6.1.2.2</w:t>
            </w:r>
          </w:p>
        </w:tc>
        <w:tc>
          <w:tcPr>
            <w:tcW w:w="4519" w:type="dxa"/>
            <w:tcBorders>
              <w:bottom w:val="single" w:sz="4" w:space="0" w:color="auto"/>
            </w:tcBorders>
            <w:shd w:val="clear" w:color="auto" w:fill="auto"/>
          </w:tcPr>
          <w:p w14:paraId="208C74DF" w14:textId="77777777" w:rsidR="00FD2140" w:rsidRPr="00097C17" w:rsidRDefault="00FD2140" w:rsidP="00FD2140">
            <w:pPr>
              <w:pStyle w:val="TAL"/>
            </w:pPr>
            <w:r w:rsidRPr="00097C17">
              <w:rPr>
                <w:lang w:eastAsia="zh-CN"/>
              </w:rPr>
              <w:t>NR SA FR1 – E-UTRA cell re-selection to lower priority E-UTRA</w:t>
            </w:r>
          </w:p>
        </w:tc>
        <w:tc>
          <w:tcPr>
            <w:tcW w:w="827" w:type="dxa"/>
            <w:tcBorders>
              <w:bottom w:val="single" w:sz="4" w:space="0" w:color="auto"/>
            </w:tcBorders>
            <w:shd w:val="clear" w:color="auto" w:fill="auto"/>
          </w:tcPr>
          <w:p w14:paraId="476C5D50" w14:textId="77777777" w:rsidR="00FD2140" w:rsidRPr="00097C17" w:rsidRDefault="00FD2140" w:rsidP="00FD2140">
            <w:pPr>
              <w:pStyle w:val="TAC"/>
            </w:pPr>
            <w:r w:rsidRPr="00097C17">
              <w:rPr>
                <w:lang w:eastAsia="zh-CN"/>
              </w:rPr>
              <w:t>Rel-15</w:t>
            </w:r>
          </w:p>
        </w:tc>
        <w:tc>
          <w:tcPr>
            <w:tcW w:w="1157" w:type="dxa"/>
            <w:tcBorders>
              <w:bottom w:val="single" w:sz="4" w:space="0" w:color="auto"/>
            </w:tcBorders>
            <w:shd w:val="clear" w:color="auto" w:fill="auto"/>
          </w:tcPr>
          <w:p w14:paraId="234498C9" w14:textId="77777777" w:rsidR="00FD2140" w:rsidRPr="00097C17" w:rsidRDefault="00FD2140" w:rsidP="00FD2140">
            <w:pPr>
              <w:pStyle w:val="TAL"/>
              <w:rPr>
                <w:lang w:eastAsia="zh-CN"/>
              </w:rPr>
            </w:pPr>
            <w:r w:rsidRPr="00097C17">
              <w:rPr>
                <w:lang w:eastAsia="zh-CN"/>
              </w:rPr>
              <w:t>C025</w:t>
            </w:r>
          </w:p>
        </w:tc>
        <w:tc>
          <w:tcPr>
            <w:tcW w:w="3196" w:type="dxa"/>
            <w:tcBorders>
              <w:bottom w:val="single" w:sz="4" w:space="0" w:color="auto"/>
            </w:tcBorders>
            <w:shd w:val="clear" w:color="auto" w:fill="auto"/>
          </w:tcPr>
          <w:p w14:paraId="19A61EE1" w14:textId="77777777" w:rsidR="00FD2140" w:rsidRPr="00097C17" w:rsidRDefault="00FD2140" w:rsidP="00FD2140">
            <w:pPr>
              <w:pStyle w:val="TAL"/>
              <w:rPr>
                <w:lang w:eastAsia="zh-CN"/>
              </w:rPr>
            </w:pPr>
            <w:r w:rsidRPr="00097C17">
              <w:rPr>
                <w:lang w:eastAsia="zh-CN"/>
              </w:rPr>
              <w:t>UEs supporting 5GS NR SA FR1 and E-UTRA</w:t>
            </w:r>
          </w:p>
        </w:tc>
        <w:tc>
          <w:tcPr>
            <w:tcW w:w="2077" w:type="dxa"/>
            <w:tcBorders>
              <w:bottom w:val="single" w:sz="4" w:space="0" w:color="auto"/>
            </w:tcBorders>
            <w:shd w:val="clear" w:color="auto" w:fill="auto"/>
          </w:tcPr>
          <w:p w14:paraId="14FB58A3" w14:textId="77777777" w:rsidR="00FD2140" w:rsidRPr="00097C17" w:rsidRDefault="00FD2140" w:rsidP="00FD2140">
            <w:pPr>
              <w:pStyle w:val="TAL"/>
              <w:rPr>
                <w:lang w:eastAsia="zh-CN"/>
              </w:rPr>
            </w:pPr>
          </w:p>
        </w:tc>
        <w:tc>
          <w:tcPr>
            <w:tcW w:w="1433" w:type="dxa"/>
            <w:tcBorders>
              <w:bottom w:val="single" w:sz="4" w:space="0" w:color="auto"/>
            </w:tcBorders>
            <w:shd w:val="clear" w:color="auto" w:fill="auto"/>
          </w:tcPr>
          <w:p w14:paraId="09840FDA" w14:textId="77777777" w:rsidR="00FD2140" w:rsidRPr="00097C17" w:rsidRDefault="00FD2140" w:rsidP="00FD2140">
            <w:pPr>
              <w:pStyle w:val="TAL"/>
              <w:rPr>
                <w:lang w:eastAsia="zh-CN"/>
              </w:rPr>
            </w:pPr>
            <w:r w:rsidRPr="00097C17">
              <w:rPr>
                <w:rFonts w:hint="eastAsia"/>
                <w:lang w:eastAsia="zh-CN"/>
              </w:rPr>
              <w:t>2Rx</w:t>
            </w:r>
          </w:p>
          <w:p w14:paraId="2A60DF3C" w14:textId="77777777" w:rsidR="00FD2140" w:rsidRPr="00097C17" w:rsidRDefault="00FD2140" w:rsidP="00FD2140">
            <w:pPr>
              <w:pStyle w:val="TAL"/>
              <w:rPr>
                <w:lang w:eastAsia="zh-CN"/>
              </w:rPr>
            </w:pPr>
            <w:r w:rsidRPr="00097C17">
              <w:rPr>
                <w:lang w:eastAsia="zh-CN"/>
              </w:rPr>
              <w:t>4Rx</w:t>
            </w:r>
          </w:p>
        </w:tc>
      </w:tr>
      <w:tr w:rsidR="00FD2140" w:rsidRPr="00097C17" w14:paraId="45B14795" w14:textId="77777777" w:rsidTr="00FD2140">
        <w:trPr>
          <w:jc w:val="center"/>
        </w:trPr>
        <w:tc>
          <w:tcPr>
            <w:tcW w:w="1170" w:type="dxa"/>
            <w:tcBorders>
              <w:bottom w:val="single" w:sz="4" w:space="0" w:color="auto"/>
            </w:tcBorders>
            <w:shd w:val="clear" w:color="auto" w:fill="E7E6E6"/>
          </w:tcPr>
          <w:p w14:paraId="59C20721" w14:textId="77777777" w:rsidR="00FD2140" w:rsidRPr="00097C17" w:rsidRDefault="00FD2140" w:rsidP="00FD2140">
            <w:pPr>
              <w:pStyle w:val="TAL"/>
              <w:rPr>
                <w:b/>
                <w:lang w:eastAsia="zh-TW"/>
              </w:rPr>
            </w:pPr>
            <w:r w:rsidRPr="00097C17">
              <w:rPr>
                <w:b/>
                <w:lang w:eastAsia="zh-TW"/>
              </w:rPr>
              <w:t>6.2</w:t>
            </w:r>
          </w:p>
        </w:tc>
        <w:tc>
          <w:tcPr>
            <w:tcW w:w="4519" w:type="dxa"/>
            <w:tcBorders>
              <w:bottom w:val="single" w:sz="4" w:space="0" w:color="auto"/>
            </w:tcBorders>
            <w:shd w:val="clear" w:color="auto" w:fill="E7E6E6"/>
          </w:tcPr>
          <w:p w14:paraId="039868AA" w14:textId="77777777" w:rsidR="00FD2140" w:rsidRPr="00097C17" w:rsidRDefault="00FD2140" w:rsidP="00FD2140">
            <w:pPr>
              <w:pStyle w:val="TAL"/>
              <w:rPr>
                <w:b/>
                <w:szCs w:val="18"/>
              </w:rPr>
            </w:pPr>
            <w:r w:rsidRPr="00097C17">
              <w:rPr>
                <w:b/>
                <w:szCs w:val="18"/>
              </w:rPr>
              <w:t>RRC_INACTIVE state mobility</w:t>
            </w:r>
          </w:p>
        </w:tc>
        <w:tc>
          <w:tcPr>
            <w:tcW w:w="827" w:type="dxa"/>
            <w:tcBorders>
              <w:bottom w:val="single" w:sz="4" w:space="0" w:color="auto"/>
            </w:tcBorders>
            <w:shd w:val="clear" w:color="auto" w:fill="E7E6E6"/>
          </w:tcPr>
          <w:p w14:paraId="08F3F5E9" w14:textId="77777777" w:rsidR="00FD2140" w:rsidRPr="00097C17" w:rsidRDefault="00FD2140" w:rsidP="00FD2140">
            <w:pPr>
              <w:pStyle w:val="TAC"/>
              <w:rPr>
                <w:b/>
              </w:rPr>
            </w:pPr>
          </w:p>
        </w:tc>
        <w:tc>
          <w:tcPr>
            <w:tcW w:w="1157" w:type="dxa"/>
            <w:tcBorders>
              <w:bottom w:val="single" w:sz="4" w:space="0" w:color="auto"/>
            </w:tcBorders>
            <w:shd w:val="clear" w:color="auto" w:fill="E7E6E6"/>
          </w:tcPr>
          <w:p w14:paraId="122DAF4F" w14:textId="77777777" w:rsidR="00FD2140" w:rsidRPr="00097C17" w:rsidRDefault="00FD2140" w:rsidP="00FD2140">
            <w:pPr>
              <w:pStyle w:val="TAL"/>
              <w:rPr>
                <w:b/>
                <w:lang w:eastAsia="zh-CN"/>
              </w:rPr>
            </w:pPr>
          </w:p>
        </w:tc>
        <w:tc>
          <w:tcPr>
            <w:tcW w:w="3196" w:type="dxa"/>
            <w:tcBorders>
              <w:bottom w:val="single" w:sz="4" w:space="0" w:color="auto"/>
            </w:tcBorders>
            <w:shd w:val="clear" w:color="auto" w:fill="E7E6E6"/>
          </w:tcPr>
          <w:p w14:paraId="7DAB1DFF" w14:textId="77777777" w:rsidR="00FD2140" w:rsidRPr="00097C17" w:rsidRDefault="00FD2140" w:rsidP="00FD2140">
            <w:pPr>
              <w:pStyle w:val="TAL"/>
              <w:rPr>
                <w:b/>
                <w:lang w:eastAsia="zh-CN"/>
              </w:rPr>
            </w:pPr>
          </w:p>
        </w:tc>
        <w:tc>
          <w:tcPr>
            <w:tcW w:w="2077" w:type="dxa"/>
            <w:tcBorders>
              <w:bottom w:val="single" w:sz="4" w:space="0" w:color="auto"/>
            </w:tcBorders>
            <w:shd w:val="clear" w:color="auto" w:fill="E7E6E6"/>
          </w:tcPr>
          <w:p w14:paraId="28AAB799" w14:textId="77777777" w:rsidR="00FD2140" w:rsidRPr="00097C17" w:rsidRDefault="00FD2140" w:rsidP="00FD2140">
            <w:pPr>
              <w:pStyle w:val="TAL"/>
              <w:rPr>
                <w:b/>
                <w:lang w:eastAsia="zh-CN"/>
              </w:rPr>
            </w:pPr>
          </w:p>
        </w:tc>
        <w:tc>
          <w:tcPr>
            <w:tcW w:w="1433" w:type="dxa"/>
            <w:tcBorders>
              <w:bottom w:val="single" w:sz="4" w:space="0" w:color="auto"/>
            </w:tcBorders>
            <w:shd w:val="clear" w:color="auto" w:fill="E7E6E6"/>
          </w:tcPr>
          <w:p w14:paraId="38523B14" w14:textId="77777777" w:rsidR="00FD2140" w:rsidRPr="00097C17" w:rsidRDefault="00FD2140" w:rsidP="00FD2140">
            <w:pPr>
              <w:pStyle w:val="TAL"/>
              <w:rPr>
                <w:b/>
                <w:lang w:eastAsia="zh-CN"/>
              </w:rPr>
            </w:pPr>
          </w:p>
        </w:tc>
      </w:tr>
      <w:tr w:rsidR="00FD2140" w:rsidRPr="00097C17" w14:paraId="033E5C91" w14:textId="77777777" w:rsidTr="00FD2140">
        <w:trPr>
          <w:jc w:val="center"/>
        </w:trPr>
        <w:tc>
          <w:tcPr>
            <w:tcW w:w="1170" w:type="dxa"/>
            <w:tcBorders>
              <w:bottom w:val="single" w:sz="4" w:space="0" w:color="auto"/>
            </w:tcBorders>
            <w:shd w:val="clear" w:color="auto" w:fill="E7E6E6"/>
          </w:tcPr>
          <w:p w14:paraId="3D13E663" w14:textId="77777777" w:rsidR="00FD2140" w:rsidRPr="00097C17" w:rsidRDefault="00FD2140" w:rsidP="00FD2140">
            <w:pPr>
              <w:pStyle w:val="TAL"/>
              <w:rPr>
                <w:b/>
              </w:rPr>
            </w:pPr>
            <w:r w:rsidRPr="00097C17">
              <w:rPr>
                <w:b/>
              </w:rPr>
              <w:t>6.3</w:t>
            </w:r>
          </w:p>
        </w:tc>
        <w:tc>
          <w:tcPr>
            <w:tcW w:w="4519" w:type="dxa"/>
            <w:tcBorders>
              <w:bottom w:val="single" w:sz="4" w:space="0" w:color="auto"/>
            </w:tcBorders>
            <w:shd w:val="clear" w:color="auto" w:fill="E7E6E6"/>
          </w:tcPr>
          <w:p w14:paraId="3F7A33D7" w14:textId="77777777" w:rsidR="00FD2140" w:rsidRPr="00097C17" w:rsidRDefault="00FD2140" w:rsidP="00FD2140">
            <w:pPr>
              <w:pStyle w:val="TAL"/>
              <w:rPr>
                <w:b/>
              </w:rPr>
            </w:pPr>
            <w:r w:rsidRPr="00097C17">
              <w:rPr>
                <w:b/>
                <w:szCs w:val="18"/>
              </w:rPr>
              <w:t>RRC_CONNECTED state mobility</w:t>
            </w:r>
          </w:p>
        </w:tc>
        <w:tc>
          <w:tcPr>
            <w:tcW w:w="827" w:type="dxa"/>
            <w:tcBorders>
              <w:bottom w:val="single" w:sz="4" w:space="0" w:color="auto"/>
            </w:tcBorders>
            <w:shd w:val="clear" w:color="auto" w:fill="E7E6E6"/>
          </w:tcPr>
          <w:p w14:paraId="4E238AB5" w14:textId="77777777" w:rsidR="00FD2140" w:rsidRPr="00097C17" w:rsidRDefault="00FD2140" w:rsidP="00FD2140">
            <w:pPr>
              <w:pStyle w:val="TAC"/>
              <w:rPr>
                <w:b/>
              </w:rPr>
            </w:pPr>
          </w:p>
        </w:tc>
        <w:tc>
          <w:tcPr>
            <w:tcW w:w="1157" w:type="dxa"/>
            <w:tcBorders>
              <w:bottom w:val="single" w:sz="4" w:space="0" w:color="auto"/>
            </w:tcBorders>
            <w:shd w:val="clear" w:color="auto" w:fill="E7E6E6"/>
          </w:tcPr>
          <w:p w14:paraId="448D2628" w14:textId="77777777" w:rsidR="00FD2140" w:rsidRPr="00097C17" w:rsidRDefault="00FD2140" w:rsidP="00FD2140">
            <w:pPr>
              <w:pStyle w:val="TAL"/>
              <w:rPr>
                <w:b/>
                <w:lang w:eastAsia="zh-CN"/>
              </w:rPr>
            </w:pPr>
          </w:p>
        </w:tc>
        <w:tc>
          <w:tcPr>
            <w:tcW w:w="3196" w:type="dxa"/>
            <w:tcBorders>
              <w:bottom w:val="single" w:sz="4" w:space="0" w:color="auto"/>
            </w:tcBorders>
            <w:shd w:val="clear" w:color="auto" w:fill="E7E6E6"/>
          </w:tcPr>
          <w:p w14:paraId="75FDB5A7" w14:textId="77777777" w:rsidR="00FD2140" w:rsidRPr="00097C17" w:rsidRDefault="00FD2140" w:rsidP="00FD2140">
            <w:pPr>
              <w:pStyle w:val="TAL"/>
              <w:rPr>
                <w:b/>
                <w:lang w:eastAsia="zh-CN"/>
              </w:rPr>
            </w:pPr>
          </w:p>
        </w:tc>
        <w:tc>
          <w:tcPr>
            <w:tcW w:w="2077" w:type="dxa"/>
            <w:tcBorders>
              <w:bottom w:val="single" w:sz="4" w:space="0" w:color="auto"/>
            </w:tcBorders>
            <w:shd w:val="clear" w:color="auto" w:fill="E7E6E6"/>
          </w:tcPr>
          <w:p w14:paraId="212EC1CE" w14:textId="77777777" w:rsidR="00FD2140" w:rsidRPr="00097C17" w:rsidRDefault="00FD2140" w:rsidP="00FD2140">
            <w:pPr>
              <w:pStyle w:val="TAL"/>
              <w:rPr>
                <w:b/>
                <w:lang w:eastAsia="zh-CN"/>
              </w:rPr>
            </w:pPr>
          </w:p>
        </w:tc>
        <w:tc>
          <w:tcPr>
            <w:tcW w:w="1433" w:type="dxa"/>
            <w:tcBorders>
              <w:bottom w:val="single" w:sz="4" w:space="0" w:color="auto"/>
            </w:tcBorders>
            <w:shd w:val="clear" w:color="auto" w:fill="E7E6E6"/>
          </w:tcPr>
          <w:p w14:paraId="19CDB250" w14:textId="77777777" w:rsidR="00FD2140" w:rsidRPr="00097C17" w:rsidRDefault="00FD2140" w:rsidP="00FD2140">
            <w:pPr>
              <w:pStyle w:val="TAL"/>
              <w:rPr>
                <w:b/>
                <w:lang w:eastAsia="zh-CN"/>
              </w:rPr>
            </w:pPr>
          </w:p>
        </w:tc>
      </w:tr>
      <w:tr w:rsidR="00FD2140" w:rsidRPr="00097C17" w14:paraId="5D8584E7" w14:textId="77777777" w:rsidTr="00FD2140">
        <w:trPr>
          <w:jc w:val="center"/>
        </w:trPr>
        <w:tc>
          <w:tcPr>
            <w:tcW w:w="1170" w:type="dxa"/>
            <w:tcBorders>
              <w:bottom w:val="single" w:sz="4" w:space="0" w:color="auto"/>
            </w:tcBorders>
            <w:shd w:val="clear" w:color="auto" w:fill="E7E6E6"/>
          </w:tcPr>
          <w:p w14:paraId="0A71CE51" w14:textId="77777777" w:rsidR="00FD2140" w:rsidRPr="00097C17" w:rsidRDefault="00FD2140" w:rsidP="00FD2140">
            <w:pPr>
              <w:pStyle w:val="TAL"/>
              <w:rPr>
                <w:b/>
              </w:rPr>
            </w:pPr>
            <w:r w:rsidRPr="00097C17">
              <w:rPr>
                <w:b/>
              </w:rPr>
              <w:t>6.3.1</w:t>
            </w:r>
          </w:p>
        </w:tc>
        <w:tc>
          <w:tcPr>
            <w:tcW w:w="4519" w:type="dxa"/>
            <w:tcBorders>
              <w:bottom w:val="single" w:sz="4" w:space="0" w:color="auto"/>
            </w:tcBorders>
            <w:shd w:val="clear" w:color="auto" w:fill="E7E6E6"/>
          </w:tcPr>
          <w:p w14:paraId="4B04B046" w14:textId="77777777" w:rsidR="00FD2140" w:rsidRPr="00097C17" w:rsidRDefault="00FD2140" w:rsidP="00FD2140">
            <w:pPr>
              <w:pStyle w:val="TAL"/>
              <w:rPr>
                <w:b/>
              </w:rPr>
            </w:pPr>
            <w:r w:rsidRPr="00097C17">
              <w:rPr>
                <w:b/>
                <w:szCs w:val="18"/>
              </w:rPr>
              <w:t>Handover</w:t>
            </w:r>
          </w:p>
        </w:tc>
        <w:tc>
          <w:tcPr>
            <w:tcW w:w="827" w:type="dxa"/>
            <w:tcBorders>
              <w:bottom w:val="single" w:sz="4" w:space="0" w:color="auto"/>
            </w:tcBorders>
            <w:shd w:val="clear" w:color="auto" w:fill="E7E6E6"/>
          </w:tcPr>
          <w:p w14:paraId="0DEB5CC4" w14:textId="77777777" w:rsidR="00FD2140" w:rsidRPr="00097C17" w:rsidRDefault="00FD2140" w:rsidP="00FD2140">
            <w:pPr>
              <w:pStyle w:val="TAC"/>
              <w:rPr>
                <w:b/>
              </w:rPr>
            </w:pPr>
          </w:p>
        </w:tc>
        <w:tc>
          <w:tcPr>
            <w:tcW w:w="1157" w:type="dxa"/>
            <w:tcBorders>
              <w:bottom w:val="single" w:sz="4" w:space="0" w:color="auto"/>
            </w:tcBorders>
            <w:shd w:val="clear" w:color="auto" w:fill="E7E6E6"/>
          </w:tcPr>
          <w:p w14:paraId="1952929D" w14:textId="77777777" w:rsidR="00FD2140" w:rsidRPr="00097C17" w:rsidRDefault="00FD2140" w:rsidP="00FD2140">
            <w:pPr>
              <w:pStyle w:val="TAL"/>
              <w:rPr>
                <w:b/>
                <w:lang w:eastAsia="zh-CN"/>
              </w:rPr>
            </w:pPr>
          </w:p>
        </w:tc>
        <w:tc>
          <w:tcPr>
            <w:tcW w:w="3196" w:type="dxa"/>
            <w:tcBorders>
              <w:bottom w:val="single" w:sz="4" w:space="0" w:color="auto"/>
            </w:tcBorders>
            <w:shd w:val="clear" w:color="auto" w:fill="E7E6E6"/>
          </w:tcPr>
          <w:p w14:paraId="0FCF487C" w14:textId="77777777" w:rsidR="00FD2140" w:rsidRPr="00097C17" w:rsidRDefault="00FD2140" w:rsidP="00FD2140">
            <w:pPr>
              <w:pStyle w:val="TAL"/>
              <w:rPr>
                <w:b/>
                <w:lang w:eastAsia="zh-CN"/>
              </w:rPr>
            </w:pPr>
          </w:p>
        </w:tc>
        <w:tc>
          <w:tcPr>
            <w:tcW w:w="2077" w:type="dxa"/>
            <w:tcBorders>
              <w:bottom w:val="single" w:sz="4" w:space="0" w:color="auto"/>
            </w:tcBorders>
            <w:shd w:val="clear" w:color="auto" w:fill="E7E6E6"/>
          </w:tcPr>
          <w:p w14:paraId="1E1C8069" w14:textId="77777777" w:rsidR="00FD2140" w:rsidRPr="00097C17" w:rsidRDefault="00FD2140" w:rsidP="00FD2140">
            <w:pPr>
              <w:pStyle w:val="TAL"/>
              <w:rPr>
                <w:b/>
                <w:lang w:eastAsia="zh-CN"/>
              </w:rPr>
            </w:pPr>
          </w:p>
        </w:tc>
        <w:tc>
          <w:tcPr>
            <w:tcW w:w="1433" w:type="dxa"/>
            <w:tcBorders>
              <w:bottom w:val="single" w:sz="4" w:space="0" w:color="auto"/>
            </w:tcBorders>
            <w:shd w:val="clear" w:color="auto" w:fill="E7E6E6"/>
          </w:tcPr>
          <w:p w14:paraId="4676FAEF" w14:textId="77777777" w:rsidR="00FD2140" w:rsidRPr="00097C17" w:rsidRDefault="00FD2140" w:rsidP="00FD2140">
            <w:pPr>
              <w:pStyle w:val="TAL"/>
              <w:rPr>
                <w:b/>
                <w:lang w:eastAsia="zh-CN"/>
              </w:rPr>
            </w:pPr>
          </w:p>
        </w:tc>
      </w:tr>
      <w:tr w:rsidR="00FD2140" w:rsidRPr="00097C17" w14:paraId="25D769DF" w14:textId="77777777" w:rsidTr="00FD2140">
        <w:trPr>
          <w:jc w:val="center"/>
        </w:trPr>
        <w:tc>
          <w:tcPr>
            <w:tcW w:w="1170" w:type="dxa"/>
            <w:tcBorders>
              <w:bottom w:val="single" w:sz="4" w:space="0" w:color="auto"/>
            </w:tcBorders>
            <w:shd w:val="clear" w:color="auto" w:fill="auto"/>
          </w:tcPr>
          <w:p w14:paraId="66488934" w14:textId="77777777" w:rsidR="00FD2140" w:rsidRPr="00097C17" w:rsidRDefault="00FD2140" w:rsidP="00FD2140">
            <w:pPr>
              <w:pStyle w:val="TAL"/>
              <w:rPr>
                <w:lang w:eastAsia="zh-CN"/>
              </w:rPr>
            </w:pPr>
            <w:r w:rsidRPr="00097C17">
              <w:t>6.3.1.1</w:t>
            </w:r>
          </w:p>
        </w:tc>
        <w:tc>
          <w:tcPr>
            <w:tcW w:w="4519" w:type="dxa"/>
            <w:tcBorders>
              <w:bottom w:val="single" w:sz="4" w:space="0" w:color="auto"/>
            </w:tcBorders>
            <w:shd w:val="clear" w:color="auto" w:fill="auto"/>
          </w:tcPr>
          <w:p w14:paraId="07C47054" w14:textId="77777777" w:rsidR="00FD2140" w:rsidRPr="00097C17" w:rsidRDefault="00FD2140" w:rsidP="00FD2140">
            <w:pPr>
              <w:pStyle w:val="TAL"/>
              <w:rPr>
                <w:lang w:eastAsia="zh-CN"/>
              </w:rPr>
            </w:pPr>
            <w:r w:rsidRPr="00097C17">
              <w:t>NR SA FR1 handover with known target cell</w:t>
            </w:r>
          </w:p>
        </w:tc>
        <w:tc>
          <w:tcPr>
            <w:tcW w:w="827" w:type="dxa"/>
            <w:tcBorders>
              <w:bottom w:val="single" w:sz="4" w:space="0" w:color="auto"/>
            </w:tcBorders>
            <w:shd w:val="clear" w:color="auto" w:fill="auto"/>
          </w:tcPr>
          <w:p w14:paraId="1615F13A" w14:textId="77777777" w:rsidR="00FD2140" w:rsidRPr="00097C17" w:rsidRDefault="00FD2140" w:rsidP="00FD2140">
            <w:pPr>
              <w:pStyle w:val="TAC"/>
              <w:rPr>
                <w:lang w:eastAsia="zh-CN"/>
              </w:rPr>
            </w:pPr>
            <w:r w:rsidRPr="00097C17">
              <w:t>Rel-15</w:t>
            </w:r>
          </w:p>
        </w:tc>
        <w:tc>
          <w:tcPr>
            <w:tcW w:w="1157" w:type="dxa"/>
            <w:tcBorders>
              <w:bottom w:val="single" w:sz="4" w:space="0" w:color="auto"/>
            </w:tcBorders>
            <w:shd w:val="clear" w:color="auto" w:fill="auto"/>
          </w:tcPr>
          <w:p w14:paraId="62D40613" w14:textId="77777777" w:rsidR="00FD2140" w:rsidRPr="00097C17" w:rsidRDefault="00FD2140" w:rsidP="00FD2140">
            <w:pPr>
              <w:pStyle w:val="TAL"/>
              <w:rPr>
                <w:lang w:eastAsia="zh-CN"/>
              </w:rPr>
            </w:pPr>
            <w:r w:rsidRPr="00097C17">
              <w:rPr>
                <w:lang w:eastAsia="zh-CN"/>
              </w:rPr>
              <w:t>C001</w:t>
            </w:r>
          </w:p>
        </w:tc>
        <w:tc>
          <w:tcPr>
            <w:tcW w:w="3196" w:type="dxa"/>
            <w:tcBorders>
              <w:bottom w:val="single" w:sz="4" w:space="0" w:color="auto"/>
            </w:tcBorders>
            <w:shd w:val="clear" w:color="auto" w:fill="auto"/>
          </w:tcPr>
          <w:p w14:paraId="7AF9F618" w14:textId="77777777" w:rsidR="00FD2140" w:rsidRPr="00097C17" w:rsidRDefault="00FD2140" w:rsidP="00FD2140">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6262E5D6" w14:textId="77777777" w:rsidR="00FD2140" w:rsidRPr="00097C17" w:rsidRDefault="00FD2140" w:rsidP="00FD2140">
            <w:pPr>
              <w:pStyle w:val="TAL"/>
            </w:pPr>
          </w:p>
        </w:tc>
        <w:tc>
          <w:tcPr>
            <w:tcW w:w="1433" w:type="dxa"/>
            <w:tcBorders>
              <w:bottom w:val="single" w:sz="4" w:space="0" w:color="auto"/>
            </w:tcBorders>
            <w:shd w:val="clear" w:color="auto" w:fill="auto"/>
          </w:tcPr>
          <w:p w14:paraId="07182AF9" w14:textId="77777777" w:rsidR="00FD2140" w:rsidRPr="00097C17" w:rsidRDefault="00FD2140" w:rsidP="00FD2140">
            <w:pPr>
              <w:pStyle w:val="TAL"/>
              <w:rPr>
                <w:lang w:eastAsia="zh-CN"/>
              </w:rPr>
            </w:pPr>
            <w:r w:rsidRPr="00097C17">
              <w:rPr>
                <w:rFonts w:hint="eastAsia"/>
                <w:lang w:eastAsia="zh-CN"/>
              </w:rPr>
              <w:t>2Rx</w:t>
            </w:r>
          </w:p>
          <w:p w14:paraId="453538F8" w14:textId="77777777" w:rsidR="00FD2140" w:rsidRPr="00097C17" w:rsidRDefault="00FD2140" w:rsidP="00FD2140">
            <w:pPr>
              <w:pStyle w:val="TAL"/>
              <w:rPr>
                <w:lang w:eastAsia="zh-CN"/>
              </w:rPr>
            </w:pPr>
            <w:r w:rsidRPr="00097C17">
              <w:rPr>
                <w:lang w:eastAsia="zh-CN"/>
              </w:rPr>
              <w:t>4Rx</w:t>
            </w:r>
          </w:p>
        </w:tc>
      </w:tr>
      <w:tr w:rsidR="00FD2140" w:rsidRPr="00097C17" w14:paraId="42E0369D" w14:textId="77777777" w:rsidTr="00FD2140">
        <w:trPr>
          <w:jc w:val="center"/>
        </w:trPr>
        <w:tc>
          <w:tcPr>
            <w:tcW w:w="1170" w:type="dxa"/>
            <w:tcBorders>
              <w:bottom w:val="single" w:sz="4" w:space="0" w:color="auto"/>
            </w:tcBorders>
            <w:shd w:val="clear" w:color="auto" w:fill="auto"/>
          </w:tcPr>
          <w:p w14:paraId="54055971" w14:textId="77777777" w:rsidR="00FD2140" w:rsidRPr="00097C17" w:rsidRDefault="00FD2140" w:rsidP="00FD2140">
            <w:pPr>
              <w:pStyle w:val="TAL"/>
              <w:rPr>
                <w:lang w:eastAsia="zh-CN"/>
              </w:rPr>
            </w:pPr>
            <w:r w:rsidRPr="00097C17">
              <w:t>6.3.1.2</w:t>
            </w:r>
          </w:p>
        </w:tc>
        <w:tc>
          <w:tcPr>
            <w:tcW w:w="4519" w:type="dxa"/>
            <w:tcBorders>
              <w:bottom w:val="single" w:sz="4" w:space="0" w:color="auto"/>
            </w:tcBorders>
            <w:shd w:val="clear" w:color="auto" w:fill="auto"/>
          </w:tcPr>
          <w:p w14:paraId="6C451E30" w14:textId="77777777" w:rsidR="00FD2140" w:rsidRPr="00097C17" w:rsidRDefault="00FD2140" w:rsidP="00FD2140">
            <w:pPr>
              <w:pStyle w:val="TAL"/>
              <w:rPr>
                <w:lang w:eastAsia="zh-CN"/>
              </w:rPr>
            </w:pPr>
            <w:r w:rsidRPr="00097C17">
              <w:t>NR SA FR1 handover with unknown target cell</w:t>
            </w:r>
          </w:p>
        </w:tc>
        <w:tc>
          <w:tcPr>
            <w:tcW w:w="827" w:type="dxa"/>
            <w:tcBorders>
              <w:bottom w:val="single" w:sz="4" w:space="0" w:color="auto"/>
            </w:tcBorders>
            <w:shd w:val="clear" w:color="auto" w:fill="auto"/>
          </w:tcPr>
          <w:p w14:paraId="32A404FC" w14:textId="77777777" w:rsidR="00FD2140" w:rsidRPr="00097C17" w:rsidRDefault="00FD2140" w:rsidP="00FD2140">
            <w:pPr>
              <w:pStyle w:val="TAC"/>
              <w:rPr>
                <w:lang w:eastAsia="zh-CN"/>
              </w:rPr>
            </w:pPr>
            <w:r w:rsidRPr="00097C17">
              <w:t>Rel-15</w:t>
            </w:r>
          </w:p>
        </w:tc>
        <w:tc>
          <w:tcPr>
            <w:tcW w:w="1157" w:type="dxa"/>
            <w:tcBorders>
              <w:bottom w:val="single" w:sz="4" w:space="0" w:color="auto"/>
            </w:tcBorders>
            <w:shd w:val="clear" w:color="auto" w:fill="auto"/>
          </w:tcPr>
          <w:p w14:paraId="5960009A" w14:textId="77777777" w:rsidR="00FD2140" w:rsidRPr="00097C17" w:rsidRDefault="00FD2140" w:rsidP="00FD2140">
            <w:pPr>
              <w:pStyle w:val="TAL"/>
              <w:rPr>
                <w:lang w:eastAsia="zh-CN"/>
              </w:rPr>
            </w:pPr>
            <w:r w:rsidRPr="00097C17">
              <w:rPr>
                <w:lang w:eastAsia="zh-CN"/>
              </w:rPr>
              <w:t>C001</w:t>
            </w:r>
          </w:p>
        </w:tc>
        <w:tc>
          <w:tcPr>
            <w:tcW w:w="3196" w:type="dxa"/>
            <w:tcBorders>
              <w:bottom w:val="single" w:sz="4" w:space="0" w:color="auto"/>
            </w:tcBorders>
            <w:shd w:val="clear" w:color="auto" w:fill="auto"/>
          </w:tcPr>
          <w:p w14:paraId="5303F19B" w14:textId="77777777" w:rsidR="00FD2140" w:rsidRPr="00097C17" w:rsidRDefault="00FD2140" w:rsidP="00FD2140">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958A318" w14:textId="77777777" w:rsidR="00FD2140" w:rsidRPr="00097C17" w:rsidRDefault="00FD2140" w:rsidP="00FD2140">
            <w:pPr>
              <w:pStyle w:val="TAL"/>
            </w:pPr>
          </w:p>
        </w:tc>
        <w:tc>
          <w:tcPr>
            <w:tcW w:w="1433" w:type="dxa"/>
            <w:tcBorders>
              <w:bottom w:val="single" w:sz="4" w:space="0" w:color="auto"/>
            </w:tcBorders>
            <w:shd w:val="clear" w:color="auto" w:fill="auto"/>
          </w:tcPr>
          <w:p w14:paraId="3875BD1D" w14:textId="77777777" w:rsidR="00FD2140" w:rsidRPr="00097C17" w:rsidRDefault="00FD2140" w:rsidP="00FD2140">
            <w:pPr>
              <w:pStyle w:val="TAL"/>
              <w:rPr>
                <w:lang w:eastAsia="zh-CN"/>
              </w:rPr>
            </w:pPr>
            <w:r w:rsidRPr="00097C17">
              <w:rPr>
                <w:rFonts w:hint="eastAsia"/>
                <w:lang w:eastAsia="zh-CN"/>
              </w:rPr>
              <w:t>2Rx</w:t>
            </w:r>
          </w:p>
          <w:p w14:paraId="17E4E2DF" w14:textId="77777777" w:rsidR="00FD2140" w:rsidRPr="00097C17" w:rsidRDefault="00FD2140" w:rsidP="00FD2140">
            <w:pPr>
              <w:pStyle w:val="TAL"/>
              <w:rPr>
                <w:lang w:eastAsia="zh-CN"/>
              </w:rPr>
            </w:pPr>
            <w:r w:rsidRPr="00097C17">
              <w:rPr>
                <w:lang w:eastAsia="zh-CN"/>
              </w:rPr>
              <w:t>4Rx</w:t>
            </w:r>
          </w:p>
        </w:tc>
      </w:tr>
      <w:tr w:rsidR="00FD2140" w:rsidRPr="00097C17" w14:paraId="18F41126" w14:textId="77777777" w:rsidTr="00FD2140">
        <w:trPr>
          <w:jc w:val="center"/>
        </w:trPr>
        <w:tc>
          <w:tcPr>
            <w:tcW w:w="1170" w:type="dxa"/>
            <w:tcBorders>
              <w:bottom w:val="single" w:sz="4" w:space="0" w:color="auto"/>
            </w:tcBorders>
            <w:shd w:val="clear" w:color="auto" w:fill="auto"/>
          </w:tcPr>
          <w:p w14:paraId="2E9C0851" w14:textId="77777777" w:rsidR="00FD2140" w:rsidRPr="00097C17" w:rsidRDefault="00FD2140" w:rsidP="00FD2140">
            <w:pPr>
              <w:pStyle w:val="TAL"/>
              <w:rPr>
                <w:lang w:eastAsia="zh-CN"/>
              </w:rPr>
            </w:pPr>
            <w:r w:rsidRPr="00097C17">
              <w:t>6.3.1.3</w:t>
            </w:r>
          </w:p>
        </w:tc>
        <w:tc>
          <w:tcPr>
            <w:tcW w:w="4519" w:type="dxa"/>
            <w:tcBorders>
              <w:bottom w:val="single" w:sz="4" w:space="0" w:color="auto"/>
            </w:tcBorders>
            <w:shd w:val="clear" w:color="auto" w:fill="auto"/>
          </w:tcPr>
          <w:p w14:paraId="32F7D8C1" w14:textId="77777777" w:rsidR="00FD2140" w:rsidRPr="00097C17" w:rsidRDefault="00FD2140" w:rsidP="00FD2140">
            <w:pPr>
              <w:pStyle w:val="TAL"/>
              <w:rPr>
                <w:lang w:eastAsia="zh-CN"/>
              </w:rPr>
            </w:pPr>
            <w:r w:rsidRPr="00097C17">
              <w:t>NR SA FR1-FR1 handover with unknown target cell</w:t>
            </w:r>
          </w:p>
        </w:tc>
        <w:tc>
          <w:tcPr>
            <w:tcW w:w="827" w:type="dxa"/>
            <w:tcBorders>
              <w:bottom w:val="single" w:sz="4" w:space="0" w:color="auto"/>
            </w:tcBorders>
            <w:shd w:val="clear" w:color="auto" w:fill="auto"/>
          </w:tcPr>
          <w:p w14:paraId="694328F8" w14:textId="77777777" w:rsidR="00FD2140" w:rsidRPr="00097C17" w:rsidRDefault="00FD2140" w:rsidP="00FD2140">
            <w:pPr>
              <w:pStyle w:val="TAC"/>
              <w:rPr>
                <w:lang w:eastAsia="zh-CN"/>
              </w:rPr>
            </w:pPr>
            <w:r w:rsidRPr="00097C17">
              <w:t>Rel-15</w:t>
            </w:r>
          </w:p>
        </w:tc>
        <w:tc>
          <w:tcPr>
            <w:tcW w:w="1157" w:type="dxa"/>
            <w:tcBorders>
              <w:bottom w:val="single" w:sz="4" w:space="0" w:color="auto"/>
            </w:tcBorders>
            <w:shd w:val="clear" w:color="auto" w:fill="auto"/>
          </w:tcPr>
          <w:p w14:paraId="5087AF86" w14:textId="77777777" w:rsidR="00FD2140" w:rsidRPr="00097C17" w:rsidRDefault="00FD2140" w:rsidP="00FD2140">
            <w:pPr>
              <w:pStyle w:val="TAL"/>
              <w:rPr>
                <w:lang w:eastAsia="zh-CN"/>
              </w:rPr>
            </w:pPr>
            <w:r w:rsidRPr="00097C17">
              <w:rPr>
                <w:lang w:eastAsia="zh-CN"/>
              </w:rPr>
              <w:t>C001</w:t>
            </w:r>
          </w:p>
        </w:tc>
        <w:tc>
          <w:tcPr>
            <w:tcW w:w="3196" w:type="dxa"/>
            <w:tcBorders>
              <w:bottom w:val="single" w:sz="4" w:space="0" w:color="auto"/>
            </w:tcBorders>
            <w:shd w:val="clear" w:color="auto" w:fill="auto"/>
          </w:tcPr>
          <w:p w14:paraId="00658412" w14:textId="77777777" w:rsidR="00FD2140" w:rsidRPr="00097C17" w:rsidRDefault="00FD2140" w:rsidP="00FD2140">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1885897" w14:textId="77777777" w:rsidR="00FD2140" w:rsidRPr="00097C17" w:rsidRDefault="00FD2140" w:rsidP="00FD2140">
            <w:pPr>
              <w:pStyle w:val="TAL"/>
            </w:pPr>
          </w:p>
        </w:tc>
        <w:tc>
          <w:tcPr>
            <w:tcW w:w="1433" w:type="dxa"/>
            <w:tcBorders>
              <w:bottom w:val="single" w:sz="4" w:space="0" w:color="auto"/>
            </w:tcBorders>
            <w:shd w:val="clear" w:color="auto" w:fill="auto"/>
          </w:tcPr>
          <w:p w14:paraId="76BB7F95" w14:textId="77777777" w:rsidR="00FD2140" w:rsidRPr="00097C17" w:rsidRDefault="00FD2140" w:rsidP="00FD2140">
            <w:pPr>
              <w:pStyle w:val="TAL"/>
              <w:rPr>
                <w:lang w:eastAsia="zh-CN"/>
              </w:rPr>
            </w:pPr>
            <w:r w:rsidRPr="00097C17">
              <w:rPr>
                <w:rFonts w:hint="eastAsia"/>
                <w:lang w:eastAsia="zh-CN"/>
              </w:rPr>
              <w:t>2Rx</w:t>
            </w:r>
          </w:p>
          <w:p w14:paraId="121A607B" w14:textId="77777777" w:rsidR="00FD2140" w:rsidRPr="00097C17" w:rsidRDefault="00FD2140" w:rsidP="00FD2140">
            <w:pPr>
              <w:pStyle w:val="TAL"/>
              <w:rPr>
                <w:lang w:eastAsia="zh-CN"/>
              </w:rPr>
            </w:pPr>
            <w:r w:rsidRPr="00097C17">
              <w:rPr>
                <w:lang w:eastAsia="zh-CN"/>
              </w:rPr>
              <w:t>4Rx</w:t>
            </w:r>
          </w:p>
        </w:tc>
      </w:tr>
      <w:tr w:rsidR="00FD2140" w:rsidRPr="00097C17" w14:paraId="19C679DB" w14:textId="77777777" w:rsidTr="00FD2140">
        <w:trPr>
          <w:jc w:val="center"/>
        </w:trPr>
        <w:tc>
          <w:tcPr>
            <w:tcW w:w="1170" w:type="dxa"/>
            <w:tcBorders>
              <w:bottom w:val="single" w:sz="4" w:space="0" w:color="auto"/>
            </w:tcBorders>
            <w:shd w:val="clear" w:color="auto" w:fill="auto"/>
          </w:tcPr>
          <w:p w14:paraId="664296B3" w14:textId="77777777" w:rsidR="00FD2140" w:rsidRPr="00097C17" w:rsidRDefault="00FD2140" w:rsidP="00FD2140">
            <w:pPr>
              <w:pStyle w:val="TAL"/>
              <w:rPr>
                <w:lang w:eastAsia="zh-CN"/>
              </w:rPr>
            </w:pPr>
            <w:r w:rsidRPr="00097C17">
              <w:rPr>
                <w:lang w:eastAsia="zh-CN"/>
              </w:rPr>
              <w:t>6.3.1.4</w:t>
            </w:r>
          </w:p>
        </w:tc>
        <w:tc>
          <w:tcPr>
            <w:tcW w:w="4519" w:type="dxa"/>
            <w:tcBorders>
              <w:bottom w:val="single" w:sz="4" w:space="0" w:color="auto"/>
            </w:tcBorders>
            <w:shd w:val="clear" w:color="auto" w:fill="auto"/>
          </w:tcPr>
          <w:p w14:paraId="239C3E33" w14:textId="77777777" w:rsidR="00FD2140" w:rsidRPr="00097C17" w:rsidRDefault="00FD2140" w:rsidP="00FD2140">
            <w:pPr>
              <w:pStyle w:val="TAL"/>
              <w:rPr>
                <w:lang w:eastAsia="zh-CN"/>
              </w:rPr>
            </w:pPr>
            <w:r w:rsidRPr="00097C17">
              <w:rPr>
                <w:lang w:eastAsia="zh-CN"/>
              </w:rPr>
              <w:t>NR SA FR1 – E-UTRA handover with known target cell</w:t>
            </w:r>
          </w:p>
        </w:tc>
        <w:tc>
          <w:tcPr>
            <w:tcW w:w="827" w:type="dxa"/>
            <w:tcBorders>
              <w:bottom w:val="single" w:sz="4" w:space="0" w:color="auto"/>
            </w:tcBorders>
            <w:shd w:val="clear" w:color="auto" w:fill="auto"/>
          </w:tcPr>
          <w:p w14:paraId="3C0AF6F4" w14:textId="77777777" w:rsidR="00FD2140" w:rsidRPr="00097C17" w:rsidRDefault="00FD2140" w:rsidP="00FD2140">
            <w:pPr>
              <w:pStyle w:val="TAC"/>
              <w:rPr>
                <w:lang w:eastAsia="zh-CN"/>
              </w:rPr>
            </w:pPr>
            <w:r w:rsidRPr="00097C17">
              <w:rPr>
                <w:lang w:eastAsia="zh-CN"/>
              </w:rPr>
              <w:t>Rel-15</w:t>
            </w:r>
          </w:p>
        </w:tc>
        <w:tc>
          <w:tcPr>
            <w:tcW w:w="1157" w:type="dxa"/>
            <w:tcBorders>
              <w:bottom w:val="single" w:sz="4" w:space="0" w:color="auto"/>
            </w:tcBorders>
            <w:shd w:val="clear" w:color="auto" w:fill="auto"/>
          </w:tcPr>
          <w:p w14:paraId="0BB0D2F9" w14:textId="77777777" w:rsidR="00FD2140" w:rsidRPr="00097C17" w:rsidRDefault="00FD2140" w:rsidP="00FD2140">
            <w:pPr>
              <w:pStyle w:val="TAL"/>
              <w:rPr>
                <w:lang w:eastAsia="zh-CN"/>
              </w:rPr>
            </w:pPr>
            <w:r w:rsidRPr="00097C17">
              <w:rPr>
                <w:lang w:eastAsia="zh-CN"/>
              </w:rPr>
              <w:t>C025</w:t>
            </w:r>
          </w:p>
        </w:tc>
        <w:tc>
          <w:tcPr>
            <w:tcW w:w="3196" w:type="dxa"/>
            <w:tcBorders>
              <w:bottom w:val="single" w:sz="4" w:space="0" w:color="auto"/>
            </w:tcBorders>
            <w:shd w:val="clear" w:color="auto" w:fill="auto"/>
          </w:tcPr>
          <w:p w14:paraId="199A5641" w14:textId="77777777" w:rsidR="00FD2140" w:rsidRPr="00097C17" w:rsidRDefault="00FD2140" w:rsidP="00FD2140">
            <w:pPr>
              <w:pStyle w:val="TAL"/>
              <w:rPr>
                <w:lang w:eastAsia="zh-CN"/>
              </w:rPr>
            </w:pPr>
            <w:r w:rsidRPr="00097C17">
              <w:rPr>
                <w:lang w:eastAsia="zh-CN"/>
              </w:rPr>
              <w:t>UEs supporting 5GS NR SA FR1 and E-UTRA</w:t>
            </w:r>
          </w:p>
        </w:tc>
        <w:tc>
          <w:tcPr>
            <w:tcW w:w="2077" w:type="dxa"/>
            <w:tcBorders>
              <w:bottom w:val="single" w:sz="4" w:space="0" w:color="auto"/>
            </w:tcBorders>
            <w:shd w:val="clear" w:color="auto" w:fill="auto"/>
          </w:tcPr>
          <w:p w14:paraId="50EBAD24" w14:textId="77777777" w:rsidR="00FD2140" w:rsidRPr="00097C17" w:rsidDel="0022042A" w:rsidRDefault="00FD2140" w:rsidP="00FD2140">
            <w:pPr>
              <w:pStyle w:val="TAL"/>
            </w:pPr>
          </w:p>
        </w:tc>
        <w:tc>
          <w:tcPr>
            <w:tcW w:w="1433" w:type="dxa"/>
            <w:tcBorders>
              <w:bottom w:val="single" w:sz="4" w:space="0" w:color="auto"/>
            </w:tcBorders>
            <w:shd w:val="clear" w:color="auto" w:fill="auto"/>
          </w:tcPr>
          <w:p w14:paraId="7C5E1A63" w14:textId="77777777" w:rsidR="00FD2140" w:rsidRPr="00097C17" w:rsidRDefault="00FD2140" w:rsidP="00FD2140">
            <w:pPr>
              <w:pStyle w:val="TAL"/>
              <w:rPr>
                <w:lang w:eastAsia="zh-CN"/>
              </w:rPr>
            </w:pPr>
            <w:r w:rsidRPr="00097C17">
              <w:rPr>
                <w:rFonts w:hint="eastAsia"/>
                <w:lang w:eastAsia="zh-CN"/>
              </w:rPr>
              <w:t>2Rx</w:t>
            </w:r>
          </w:p>
          <w:p w14:paraId="41273FC7" w14:textId="77777777" w:rsidR="00FD2140" w:rsidRPr="00097C17" w:rsidRDefault="00FD2140" w:rsidP="00FD2140">
            <w:pPr>
              <w:pStyle w:val="TAL"/>
              <w:rPr>
                <w:lang w:eastAsia="zh-CN"/>
              </w:rPr>
            </w:pPr>
            <w:r w:rsidRPr="00097C17">
              <w:rPr>
                <w:lang w:eastAsia="zh-CN"/>
              </w:rPr>
              <w:t>4Rx</w:t>
            </w:r>
          </w:p>
        </w:tc>
      </w:tr>
      <w:tr w:rsidR="00FD2140" w:rsidRPr="00097C17" w14:paraId="6E453149" w14:textId="77777777" w:rsidTr="00FD2140">
        <w:trPr>
          <w:jc w:val="center"/>
        </w:trPr>
        <w:tc>
          <w:tcPr>
            <w:tcW w:w="1170" w:type="dxa"/>
            <w:tcBorders>
              <w:bottom w:val="single" w:sz="4" w:space="0" w:color="auto"/>
            </w:tcBorders>
            <w:shd w:val="clear" w:color="auto" w:fill="auto"/>
          </w:tcPr>
          <w:p w14:paraId="6E3D81C0" w14:textId="77777777" w:rsidR="00FD2140" w:rsidRPr="00097C17" w:rsidRDefault="00FD2140" w:rsidP="00FD2140">
            <w:pPr>
              <w:pStyle w:val="TAL"/>
            </w:pPr>
            <w:r w:rsidRPr="00097C17">
              <w:rPr>
                <w:lang w:eastAsia="zh-CN"/>
              </w:rPr>
              <w:t>6.3.1.5</w:t>
            </w:r>
          </w:p>
        </w:tc>
        <w:tc>
          <w:tcPr>
            <w:tcW w:w="4519" w:type="dxa"/>
            <w:tcBorders>
              <w:bottom w:val="single" w:sz="4" w:space="0" w:color="auto"/>
            </w:tcBorders>
            <w:shd w:val="clear" w:color="auto" w:fill="auto"/>
          </w:tcPr>
          <w:p w14:paraId="48A78F9F" w14:textId="77777777" w:rsidR="00FD2140" w:rsidRPr="00097C17" w:rsidRDefault="00FD2140" w:rsidP="00FD2140">
            <w:pPr>
              <w:pStyle w:val="TAL"/>
            </w:pPr>
            <w:r w:rsidRPr="00097C17">
              <w:rPr>
                <w:lang w:eastAsia="zh-CN"/>
              </w:rPr>
              <w:t>NR SA FR1 – E-UTRA handover with unknown target cell</w:t>
            </w:r>
          </w:p>
        </w:tc>
        <w:tc>
          <w:tcPr>
            <w:tcW w:w="827" w:type="dxa"/>
            <w:tcBorders>
              <w:bottom w:val="single" w:sz="4" w:space="0" w:color="auto"/>
            </w:tcBorders>
            <w:shd w:val="clear" w:color="auto" w:fill="auto"/>
          </w:tcPr>
          <w:p w14:paraId="5F3D9DC0" w14:textId="77777777" w:rsidR="00FD2140" w:rsidRPr="00097C17" w:rsidRDefault="00FD2140" w:rsidP="00FD2140">
            <w:pPr>
              <w:pStyle w:val="TAC"/>
            </w:pPr>
            <w:r w:rsidRPr="00097C17">
              <w:rPr>
                <w:lang w:eastAsia="zh-CN"/>
              </w:rPr>
              <w:t>Rel-15</w:t>
            </w:r>
          </w:p>
        </w:tc>
        <w:tc>
          <w:tcPr>
            <w:tcW w:w="1157" w:type="dxa"/>
            <w:tcBorders>
              <w:bottom w:val="single" w:sz="4" w:space="0" w:color="auto"/>
            </w:tcBorders>
            <w:shd w:val="clear" w:color="auto" w:fill="auto"/>
          </w:tcPr>
          <w:p w14:paraId="59D9CA88" w14:textId="77777777" w:rsidR="00FD2140" w:rsidRPr="00097C17" w:rsidRDefault="00FD2140" w:rsidP="00FD2140">
            <w:pPr>
              <w:pStyle w:val="TAL"/>
              <w:rPr>
                <w:lang w:eastAsia="zh-CN"/>
              </w:rPr>
            </w:pPr>
            <w:r w:rsidRPr="00097C17">
              <w:rPr>
                <w:lang w:eastAsia="zh-CN"/>
              </w:rPr>
              <w:t>C025</w:t>
            </w:r>
          </w:p>
        </w:tc>
        <w:tc>
          <w:tcPr>
            <w:tcW w:w="3196" w:type="dxa"/>
            <w:tcBorders>
              <w:bottom w:val="single" w:sz="4" w:space="0" w:color="auto"/>
            </w:tcBorders>
            <w:shd w:val="clear" w:color="auto" w:fill="auto"/>
          </w:tcPr>
          <w:p w14:paraId="133B9FF2" w14:textId="77777777" w:rsidR="00FD2140" w:rsidRPr="00097C17" w:rsidRDefault="00FD2140" w:rsidP="00FD2140">
            <w:pPr>
              <w:pStyle w:val="TAL"/>
              <w:rPr>
                <w:lang w:eastAsia="zh-CN"/>
              </w:rPr>
            </w:pPr>
            <w:r w:rsidRPr="00097C17">
              <w:rPr>
                <w:lang w:eastAsia="zh-CN"/>
              </w:rPr>
              <w:t>UEs supporting 5GS NR SA FR1 and E-UTRA</w:t>
            </w:r>
          </w:p>
        </w:tc>
        <w:tc>
          <w:tcPr>
            <w:tcW w:w="2077" w:type="dxa"/>
            <w:tcBorders>
              <w:bottom w:val="single" w:sz="4" w:space="0" w:color="auto"/>
            </w:tcBorders>
            <w:shd w:val="clear" w:color="auto" w:fill="auto"/>
          </w:tcPr>
          <w:p w14:paraId="7173C6E6" w14:textId="77777777" w:rsidR="00FD2140" w:rsidRPr="00097C17" w:rsidRDefault="00FD2140" w:rsidP="00FD2140">
            <w:pPr>
              <w:pStyle w:val="TAL"/>
              <w:rPr>
                <w:lang w:eastAsia="zh-CN"/>
              </w:rPr>
            </w:pPr>
          </w:p>
        </w:tc>
        <w:tc>
          <w:tcPr>
            <w:tcW w:w="1433" w:type="dxa"/>
            <w:tcBorders>
              <w:bottom w:val="single" w:sz="4" w:space="0" w:color="auto"/>
            </w:tcBorders>
            <w:shd w:val="clear" w:color="auto" w:fill="auto"/>
          </w:tcPr>
          <w:p w14:paraId="01A26A68" w14:textId="77777777" w:rsidR="00FD2140" w:rsidRPr="00097C17" w:rsidRDefault="00FD2140" w:rsidP="00FD2140">
            <w:pPr>
              <w:pStyle w:val="TAL"/>
              <w:rPr>
                <w:lang w:eastAsia="zh-CN"/>
              </w:rPr>
            </w:pPr>
            <w:r w:rsidRPr="00097C17">
              <w:rPr>
                <w:rFonts w:hint="eastAsia"/>
                <w:lang w:eastAsia="zh-CN"/>
              </w:rPr>
              <w:t>2Rx</w:t>
            </w:r>
          </w:p>
          <w:p w14:paraId="4ED8CD34" w14:textId="77777777" w:rsidR="00FD2140" w:rsidRPr="00097C17" w:rsidRDefault="00FD2140" w:rsidP="00FD2140">
            <w:pPr>
              <w:pStyle w:val="TAL"/>
              <w:rPr>
                <w:lang w:eastAsia="zh-CN"/>
              </w:rPr>
            </w:pPr>
            <w:r w:rsidRPr="00097C17">
              <w:rPr>
                <w:lang w:eastAsia="zh-CN"/>
              </w:rPr>
              <w:t>4Rx</w:t>
            </w:r>
          </w:p>
        </w:tc>
      </w:tr>
      <w:tr w:rsidR="00672567" w:rsidRPr="00097C17" w14:paraId="67E2D004" w14:textId="77777777" w:rsidTr="00FD2140">
        <w:trPr>
          <w:jc w:val="center"/>
          <w:ins w:id="76" w:author="Huawei" w:date="2021-07-31T11:10:00Z"/>
        </w:trPr>
        <w:tc>
          <w:tcPr>
            <w:tcW w:w="1170" w:type="dxa"/>
            <w:tcBorders>
              <w:bottom w:val="single" w:sz="4" w:space="0" w:color="auto"/>
            </w:tcBorders>
            <w:shd w:val="clear" w:color="auto" w:fill="auto"/>
          </w:tcPr>
          <w:p w14:paraId="707C0CD7" w14:textId="09FBA54D" w:rsidR="00672567" w:rsidRPr="00097C17" w:rsidRDefault="00672567" w:rsidP="00672567">
            <w:pPr>
              <w:pStyle w:val="TAL"/>
              <w:rPr>
                <w:ins w:id="77" w:author="Huawei" w:date="2021-07-31T11:10:00Z"/>
                <w:lang w:eastAsia="zh-CN"/>
              </w:rPr>
            </w:pPr>
            <w:ins w:id="78" w:author="Huawei" w:date="2021-07-31T11:10:00Z">
              <w:r w:rsidRPr="00097C17">
                <w:rPr>
                  <w:lang w:eastAsia="zh-CN"/>
                </w:rPr>
                <w:t>6.3.1.</w:t>
              </w:r>
              <w:r>
                <w:rPr>
                  <w:lang w:eastAsia="zh-CN"/>
                </w:rPr>
                <w:t>7</w:t>
              </w:r>
            </w:ins>
          </w:p>
        </w:tc>
        <w:tc>
          <w:tcPr>
            <w:tcW w:w="4519" w:type="dxa"/>
            <w:tcBorders>
              <w:bottom w:val="single" w:sz="4" w:space="0" w:color="auto"/>
            </w:tcBorders>
            <w:shd w:val="clear" w:color="auto" w:fill="auto"/>
          </w:tcPr>
          <w:p w14:paraId="6205816D" w14:textId="4D9F2EB1" w:rsidR="00672567" w:rsidRPr="00097C17" w:rsidRDefault="00672567" w:rsidP="00672567">
            <w:pPr>
              <w:pStyle w:val="TAL"/>
              <w:rPr>
                <w:ins w:id="79" w:author="Huawei" w:date="2021-07-31T11:10:00Z"/>
                <w:lang w:eastAsia="zh-CN"/>
              </w:rPr>
            </w:pPr>
            <w:ins w:id="80" w:author="Huawei" w:date="2021-07-31T11:12:00Z">
              <w:r w:rsidRPr="00672567">
                <w:rPr>
                  <w:lang w:eastAsia="zh-CN"/>
                </w:rPr>
                <w:t>NR SA FR1 synchronous DAPS handover</w:t>
              </w:r>
            </w:ins>
          </w:p>
        </w:tc>
        <w:tc>
          <w:tcPr>
            <w:tcW w:w="827" w:type="dxa"/>
            <w:tcBorders>
              <w:bottom w:val="single" w:sz="4" w:space="0" w:color="auto"/>
            </w:tcBorders>
            <w:shd w:val="clear" w:color="auto" w:fill="auto"/>
          </w:tcPr>
          <w:p w14:paraId="08430D0A" w14:textId="19CD9209" w:rsidR="00672567" w:rsidRPr="00097C17" w:rsidRDefault="00672567" w:rsidP="00672567">
            <w:pPr>
              <w:pStyle w:val="TAC"/>
              <w:rPr>
                <w:ins w:id="81" w:author="Huawei" w:date="2021-07-31T11:10:00Z"/>
                <w:lang w:eastAsia="zh-CN"/>
              </w:rPr>
            </w:pPr>
            <w:ins w:id="82" w:author="Huawei" w:date="2021-07-31T11:10:00Z">
              <w:r w:rsidRPr="00097C17">
                <w:rPr>
                  <w:lang w:eastAsia="zh-CN"/>
                </w:rPr>
                <w:t>Rel-1</w:t>
              </w:r>
            </w:ins>
            <w:ins w:id="83" w:author="Huawei" w:date="2021-07-31T11:12:00Z">
              <w:r>
                <w:rPr>
                  <w:lang w:eastAsia="zh-CN"/>
                </w:rPr>
                <w:t>6</w:t>
              </w:r>
            </w:ins>
          </w:p>
        </w:tc>
        <w:tc>
          <w:tcPr>
            <w:tcW w:w="1157" w:type="dxa"/>
            <w:tcBorders>
              <w:bottom w:val="single" w:sz="4" w:space="0" w:color="auto"/>
            </w:tcBorders>
            <w:shd w:val="clear" w:color="auto" w:fill="auto"/>
          </w:tcPr>
          <w:p w14:paraId="0F57F554" w14:textId="27699C17" w:rsidR="00672567" w:rsidRPr="00097C17" w:rsidRDefault="00672567" w:rsidP="00672567">
            <w:pPr>
              <w:pStyle w:val="TAL"/>
              <w:rPr>
                <w:ins w:id="84" w:author="Huawei" w:date="2021-07-31T11:10:00Z"/>
                <w:lang w:eastAsia="zh-CN"/>
              </w:rPr>
            </w:pPr>
            <w:ins w:id="85" w:author="Huawei" w:date="2021-07-31T11:10:00Z">
              <w:r w:rsidRPr="00097C17">
                <w:rPr>
                  <w:lang w:eastAsia="zh-CN"/>
                </w:rPr>
                <w:t>C</w:t>
              </w:r>
            </w:ins>
            <w:ins w:id="86" w:author="Huawei" w:date="2021-08-04T00:58:00Z">
              <w:r w:rsidR="00297C38">
                <w:rPr>
                  <w:lang w:eastAsia="zh-CN"/>
                </w:rPr>
                <w:t>me</w:t>
              </w:r>
            </w:ins>
            <w:ins w:id="87" w:author="Huawei" w:date="2021-07-31T11:14:00Z">
              <w:r>
                <w:rPr>
                  <w:lang w:eastAsia="zh-CN"/>
                </w:rPr>
                <w:t>01</w:t>
              </w:r>
            </w:ins>
          </w:p>
        </w:tc>
        <w:tc>
          <w:tcPr>
            <w:tcW w:w="3196" w:type="dxa"/>
            <w:tcBorders>
              <w:bottom w:val="single" w:sz="4" w:space="0" w:color="auto"/>
            </w:tcBorders>
            <w:shd w:val="clear" w:color="auto" w:fill="auto"/>
          </w:tcPr>
          <w:p w14:paraId="3C6B4FF0" w14:textId="00BEF37D" w:rsidR="00672567" w:rsidRPr="00097C17" w:rsidRDefault="00672567" w:rsidP="00672567">
            <w:pPr>
              <w:pStyle w:val="TAL"/>
              <w:rPr>
                <w:ins w:id="88" w:author="Huawei" w:date="2021-07-31T11:10:00Z"/>
                <w:lang w:eastAsia="zh-CN"/>
              </w:rPr>
            </w:pPr>
            <w:ins w:id="89" w:author="Huawei" w:date="2021-07-31T11:10:00Z">
              <w:r w:rsidRPr="00097C17">
                <w:rPr>
                  <w:lang w:eastAsia="zh-CN"/>
                </w:rPr>
                <w:t xml:space="preserve">UEs supporting 5GS NR SA FR1 and </w:t>
              </w:r>
            </w:ins>
            <w:ins w:id="90" w:author="Huawei" w:date="2021-07-31T18:29:00Z">
              <w:r w:rsidR="00297ED4">
                <w:rPr>
                  <w:lang w:eastAsia="zh-CN"/>
                </w:rPr>
                <w:t>intra</w:t>
              </w:r>
            </w:ins>
            <w:ins w:id="91" w:author="Huawei" w:date="2021-07-31T18:30:00Z">
              <w:r w:rsidR="00297ED4">
                <w:rPr>
                  <w:lang w:eastAsia="zh-CN"/>
                </w:rPr>
                <w:t xml:space="preserve">-frequency </w:t>
              </w:r>
            </w:ins>
            <w:ins w:id="92" w:author="Huawei" w:date="2021-07-31T11:12:00Z">
              <w:r>
                <w:rPr>
                  <w:lang w:eastAsia="zh-CN"/>
                </w:rPr>
                <w:t>DAPS handover</w:t>
              </w:r>
            </w:ins>
          </w:p>
        </w:tc>
        <w:tc>
          <w:tcPr>
            <w:tcW w:w="2077" w:type="dxa"/>
            <w:tcBorders>
              <w:bottom w:val="single" w:sz="4" w:space="0" w:color="auto"/>
            </w:tcBorders>
            <w:shd w:val="clear" w:color="auto" w:fill="auto"/>
          </w:tcPr>
          <w:p w14:paraId="7BE67B68" w14:textId="77777777" w:rsidR="00672567" w:rsidRPr="00097C17" w:rsidRDefault="00672567" w:rsidP="00672567">
            <w:pPr>
              <w:pStyle w:val="TAL"/>
              <w:rPr>
                <w:ins w:id="93" w:author="Huawei" w:date="2021-07-31T11:10:00Z"/>
                <w:lang w:eastAsia="zh-CN"/>
              </w:rPr>
            </w:pPr>
          </w:p>
        </w:tc>
        <w:tc>
          <w:tcPr>
            <w:tcW w:w="1433" w:type="dxa"/>
            <w:tcBorders>
              <w:bottom w:val="single" w:sz="4" w:space="0" w:color="auto"/>
            </w:tcBorders>
            <w:shd w:val="clear" w:color="auto" w:fill="auto"/>
          </w:tcPr>
          <w:p w14:paraId="7226D522" w14:textId="77777777" w:rsidR="00672567" w:rsidRPr="00097C17" w:rsidRDefault="00672567" w:rsidP="00672567">
            <w:pPr>
              <w:pStyle w:val="TAL"/>
              <w:rPr>
                <w:ins w:id="94" w:author="Huawei" w:date="2021-07-31T11:10:00Z"/>
                <w:lang w:eastAsia="zh-CN"/>
              </w:rPr>
            </w:pPr>
            <w:ins w:id="95" w:author="Huawei" w:date="2021-07-31T11:10:00Z">
              <w:r w:rsidRPr="00097C17">
                <w:rPr>
                  <w:rFonts w:hint="eastAsia"/>
                  <w:lang w:eastAsia="zh-CN"/>
                </w:rPr>
                <w:t>2Rx</w:t>
              </w:r>
            </w:ins>
          </w:p>
          <w:p w14:paraId="54194116" w14:textId="56CB72A9" w:rsidR="00672567" w:rsidRPr="00097C17" w:rsidRDefault="00672567" w:rsidP="00672567">
            <w:pPr>
              <w:pStyle w:val="TAL"/>
              <w:rPr>
                <w:ins w:id="96" w:author="Huawei" w:date="2021-07-31T11:10:00Z"/>
                <w:lang w:eastAsia="zh-CN"/>
              </w:rPr>
            </w:pPr>
            <w:ins w:id="97" w:author="Huawei" w:date="2021-07-31T11:10:00Z">
              <w:r w:rsidRPr="00097C17">
                <w:rPr>
                  <w:lang w:eastAsia="zh-CN"/>
                </w:rPr>
                <w:t>4Rx</w:t>
              </w:r>
            </w:ins>
          </w:p>
        </w:tc>
      </w:tr>
      <w:tr w:rsidR="00297ED4" w:rsidRPr="00097C17" w14:paraId="2CCBE9A7" w14:textId="77777777" w:rsidTr="00FD2140">
        <w:trPr>
          <w:jc w:val="center"/>
          <w:ins w:id="98" w:author="Huawei" w:date="2021-07-31T18:29:00Z"/>
        </w:trPr>
        <w:tc>
          <w:tcPr>
            <w:tcW w:w="1170" w:type="dxa"/>
            <w:tcBorders>
              <w:bottom w:val="single" w:sz="4" w:space="0" w:color="auto"/>
            </w:tcBorders>
            <w:shd w:val="clear" w:color="auto" w:fill="auto"/>
          </w:tcPr>
          <w:p w14:paraId="4DF9151E" w14:textId="42988DC2" w:rsidR="00297ED4" w:rsidRPr="00097C17" w:rsidRDefault="00297ED4" w:rsidP="00297ED4">
            <w:pPr>
              <w:pStyle w:val="TAL"/>
              <w:rPr>
                <w:ins w:id="99" w:author="Huawei" w:date="2021-07-31T18:29:00Z"/>
                <w:lang w:eastAsia="zh-CN"/>
              </w:rPr>
            </w:pPr>
            <w:ins w:id="100" w:author="Huawei" w:date="2021-07-31T18:29:00Z">
              <w:r w:rsidRPr="00097C17">
                <w:rPr>
                  <w:lang w:eastAsia="zh-CN"/>
                </w:rPr>
                <w:t>6.3.1.</w:t>
              </w:r>
              <w:r>
                <w:rPr>
                  <w:lang w:eastAsia="zh-CN"/>
                </w:rPr>
                <w:t>8</w:t>
              </w:r>
            </w:ins>
          </w:p>
        </w:tc>
        <w:tc>
          <w:tcPr>
            <w:tcW w:w="4519" w:type="dxa"/>
            <w:tcBorders>
              <w:bottom w:val="single" w:sz="4" w:space="0" w:color="auto"/>
            </w:tcBorders>
            <w:shd w:val="clear" w:color="auto" w:fill="auto"/>
          </w:tcPr>
          <w:p w14:paraId="67AC0FFD" w14:textId="5357F727" w:rsidR="00297ED4" w:rsidRPr="00672567" w:rsidRDefault="00297ED4" w:rsidP="00297ED4">
            <w:pPr>
              <w:pStyle w:val="TAL"/>
              <w:rPr>
                <w:ins w:id="101" w:author="Huawei" w:date="2021-07-31T18:29:00Z"/>
                <w:lang w:eastAsia="zh-CN"/>
              </w:rPr>
            </w:pPr>
            <w:ins w:id="102" w:author="Huawei" w:date="2021-07-31T18:29:00Z">
              <w:r w:rsidRPr="00297ED4">
                <w:rPr>
                  <w:lang w:eastAsia="zh-CN"/>
                </w:rPr>
                <w:t>NR SA FR1 asynchronous DAPS handover</w:t>
              </w:r>
            </w:ins>
          </w:p>
        </w:tc>
        <w:tc>
          <w:tcPr>
            <w:tcW w:w="827" w:type="dxa"/>
            <w:tcBorders>
              <w:bottom w:val="single" w:sz="4" w:space="0" w:color="auto"/>
            </w:tcBorders>
            <w:shd w:val="clear" w:color="auto" w:fill="auto"/>
          </w:tcPr>
          <w:p w14:paraId="4EEE52EC" w14:textId="41FAF2C9" w:rsidR="00297ED4" w:rsidRPr="00097C17" w:rsidRDefault="00297ED4" w:rsidP="00297ED4">
            <w:pPr>
              <w:pStyle w:val="TAC"/>
              <w:rPr>
                <w:ins w:id="103" w:author="Huawei" w:date="2021-07-31T18:29:00Z"/>
                <w:lang w:eastAsia="zh-CN"/>
              </w:rPr>
            </w:pPr>
            <w:ins w:id="104" w:author="Huawei" w:date="2021-07-31T18:29:00Z">
              <w:r w:rsidRPr="00097C17">
                <w:rPr>
                  <w:lang w:eastAsia="zh-CN"/>
                </w:rPr>
                <w:t>Rel-1</w:t>
              </w:r>
              <w:r>
                <w:rPr>
                  <w:lang w:eastAsia="zh-CN"/>
                </w:rPr>
                <w:t>6</w:t>
              </w:r>
            </w:ins>
          </w:p>
        </w:tc>
        <w:tc>
          <w:tcPr>
            <w:tcW w:w="1157" w:type="dxa"/>
            <w:tcBorders>
              <w:bottom w:val="single" w:sz="4" w:space="0" w:color="auto"/>
            </w:tcBorders>
            <w:shd w:val="clear" w:color="auto" w:fill="auto"/>
          </w:tcPr>
          <w:p w14:paraId="27F004CC" w14:textId="36FDC73D" w:rsidR="00297ED4" w:rsidRPr="00097C17" w:rsidRDefault="00297ED4" w:rsidP="00297ED4">
            <w:pPr>
              <w:pStyle w:val="TAL"/>
              <w:rPr>
                <w:ins w:id="105" w:author="Huawei" w:date="2021-07-31T18:29:00Z"/>
                <w:lang w:eastAsia="zh-CN"/>
              </w:rPr>
            </w:pPr>
            <w:ins w:id="106" w:author="Huawei" w:date="2021-07-31T18:29:00Z">
              <w:r w:rsidRPr="00097C17">
                <w:rPr>
                  <w:lang w:eastAsia="zh-CN"/>
                </w:rPr>
                <w:t>C</w:t>
              </w:r>
            </w:ins>
            <w:ins w:id="107" w:author="Huawei" w:date="2021-08-04T00:58:00Z">
              <w:r w:rsidR="00297C38">
                <w:rPr>
                  <w:lang w:eastAsia="zh-CN"/>
                </w:rPr>
                <w:t>me</w:t>
              </w:r>
            </w:ins>
            <w:ins w:id="108" w:author="Huawei" w:date="2021-07-31T18:29:00Z">
              <w:r>
                <w:rPr>
                  <w:lang w:eastAsia="zh-CN"/>
                </w:rPr>
                <w:t>0</w:t>
              </w:r>
            </w:ins>
            <w:ins w:id="109" w:author="Huawei" w:date="2021-07-31T18:37:00Z">
              <w:r>
                <w:rPr>
                  <w:lang w:eastAsia="zh-CN"/>
                </w:rPr>
                <w:t>2</w:t>
              </w:r>
            </w:ins>
          </w:p>
        </w:tc>
        <w:tc>
          <w:tcPr>
            <w:tcW w:w="3196" w:type="dxa"/>
            <w:tcBorders>
              <w:bottom w:val="single" w:sz="4" w:space="0" w:color="auto"/>
            </w:tcBorders>
            <w:shd w:val="clear" w:color="auto" w:fill="auto"/>
          </w:tcPr>
          <w:p w14:paraId="3DF4D083" w14:textId="2602C4EE" w:rsidR="00297ED4" w:rsidRPr="00097C17" w:rsidRDefault="00297ED4" w:rsidP="00297ED4">
            <w:pPr>
              <w:pStyle w:val="TAL"/>
              <w:rPr>
                <w:ins w:id="110" w:author="Huawei" w:date="2021-07-31T18:29:00Z"/>
                <w:lang w:eastAsia="zh-CN"/>
              </w:rPr>
            </w:pPr>
            <w:ins w:id="111" w:author="Huawei" w:date="2021-07-31T18:29:00Z">
              <w:r w:rsidRPr="00097C17">
                <w:rPr>
                  <w:lang w:eastAsia="zh-CN"/>
                </w:rPr>
                <w:t xml:space="preserve">UEs supporting 5GS NR SA FR1 and </w:t>
              </w:r>
            </w:ins>
            <w:ins w:id="112" w:author="Huawei" w:date="2021-07-31T18:30:00Z">
              <w:r>
                <w:rPr>
                  <w:lang w:eastAsia="zh-CN"/>
                </w:rPr>
                <w:t xml:space="preserve">intra-frequency </w:t>
              </w:r>
              <w:proofErr w:type="spellStart"/>
              <w:r>
                <w:rPr>
                  <w:lang w:eastAsia="zh-CN"/>
                </w:rPr>
                <w:t>async</w:t>
              </w:r>
              <w:proofErr w:type="spellEnd"/>
              <w:r>
                <w:rPr>
                  <w:lang w:eastAsia="zh-CN"/>
                </w:rPr>
                <w:t xml:space="preserve"> </w:t>
              </w:r>
            </w:ins>
            <w:ins w:id="113" w:author="Huawei" w:date="2021-07-31T18:29:00Z">
              <w:r>
                <w:rPr>
                  <w:lang w:eastAsia="zh-CN"/>
                </w:rPr>
                <w:t>DAPS handover</w:t>
              </w:r>
            </w:ins>
          </w:p>
        </w:tc>
        <w:tc>
          <w:tcPr>
            <w:tcW w:w="2077" w:type="dxa"/>
            <w:tcBorders>
              <w:bottom w:val="single" w:sz="4" w:space="0" w:color="auto"/>
            </w:tcBorders>
            <w:shd w:val="clear" w:color="auto" w:fill="auto"/>
          </w:tcPr>
          <w:p w14:paraId="73F01996" w14:textId="77777777" w:rsidR="00297ED4" w:rsidRPr="00097C17" w:rsidRDefault="00297ED4" w:rsidP="00297ED4">
            <w:pPr>
              <w:pStyle w:val="TAL"/>
              <w:rPr>
                <w:ins w:id="114" w:author="Huawei" w:date="2021-07-31T18:29:00Z"/>
                <w:lang w:eastAsia="zh-CN"/>
              </w:rPr>
            </w:pPr>
          </w:p>
        </w:tc>
        <w:tc>
          <w:tcPr>
            <w:tcW w:w="1433" w:type="dxa"/>
            <w:tcBorders>
              <w:bottom w:val="single" w:sz="4" w:space="0" w:color="auto"/>
            </w:tcBorders>
            <w:shd w:val="clear" w:color="auto" w:fill="auto"/>
          </w:tcPr>
          <w:p w14:paraId="298634B7" w14:textId="77777777" w:rsidR="00297ED4" w:rsidRPr="00097C17" w:rsidRDefault="00297ED4" w:rsidP="00297ED4">
            <w:pPr>
              <w:pStyle w:val="TAL"/>
              <w:rPr>
                <w:ins w:id="115" w:author="Huawei" w:date="2021-07-31T18:29:00Z"/>
                <w:lang w:eastAsia="zh-CN"/>
              </w:rPr>
            </w:pPr>
            <w:ins w:id="116" w:author="Huawei" w:date="2021-07-31T18:29:00Z">
              <w:r w:rsidRPr="00097C17">
                <w:rPr>
                  <w:rFonts w:hint="eastAsia"/>
                  <w:lang w:eastAsia="zh-CN"/>
                </w:rPr>
                <w:t>2Rx</w:t>
              </w:r>
            </w:ins>
          </w:p>
          <w:p w14:paraId="5D129430" w14:textId="1CA12CB8" w:rsidR="00297ED4" w:rsidRPr="00097C17" w:rsidRDefault="00297ED4" w:rsidP="00297ED4">
            <w:pPr>
              <w:pStyle w:val="TAL"/>
              <w:rPr>
                <w:ins w:id="117" w:author="Huawei" w:date="2021-07-31T18:29:00Z"/>
                <w:lang w:eastAsia="zh-CN"/>
              </w:rPr>
            </w:pPr>
            <w:ins w:id="118" w:author="Huawei" w:date="2021-07-31T18:29:00Z">
              <w:r w:rsidRPr="00097C17">
                <w:rPr>
                  <w:lang w:eastAsia="zh-CN"/>
                </w:rPr>
                <w:t>4Rx</w:t>
              </w:r>
            </w:ins>
          </w:p>
        </w:tc>
      </w:tr>
      <w:tr w:rsidR="00A72ABF" w:rsidRPr="00097C17" w14:paraId="4B3EB84F" w14:textId="77777777" w:rsidTr="00FD2140">
        <w:trPr>
          <w:jc w:val="center"/>
          <w:ins w:id="119" w:author="Huawei" w:date="2021-08-12T17:08:00Z"/>
        </w:trPr>
        <w:tc>
          <w:tcPr>
            <w:tcW w:w="1170" w:type="dxa"/>
            <w:tcBorders>
              <w:bottom w:val="single" w:sz="4" w:space="0" w:color="auto"/>
            </w:tcBorders>
            <w:shd w:val="clear" w:color="auto" w:fill="auto"/>
          </w:tcPr>
          <w:p w14:paraId="68637C1F" w14:textId="700764AF" w:rsidR="00A72ABF" w:rsidRPr="00A72ABF" w:rsidRDefault="00A72ABF" w:rsidP="00A72ABF">
            <w:pPr>
              <w:pStyle w:val="TAL"/>
              <w:rPr>
                <w:ins w:id="120" w:author="Huawei" w:date="2021-08-12T17:08:00Z"/>
                <w:highlight w:val="yellow"/>
                <w:lang w:eastAsia="zh-CN"/>
              </w:rPr>
            </w:pPr>
            <w:ins w:id="121" w:author="Huawei" w:date="2021-08-12T17:10:00Z">
              <w:r w:rsidRPr="00A72ABF">
                <w:rPr>
                  <w:rFonts w:hint="eastAsia"/>
                  <w:highlight w:val="yellow"/>
                  <w:lang w:eastAsia="zh-CN"/>
                </w:rPr>
                <w:t>6</w:t>
              </w:r>
              <w:r w:rsidRPr="00A72ABF">
                <w:rPr>
                  <w:highlight w:val="yellow"/>
                  <w:lang w:eastAsia="zh-CN"/>
                </w:rPr>
                <w:t>.3.1.9</w:t>
              </w:r>
            </w:ins>
          </w:p>
        </w:tc>
        <w:tc>
          <w:tcPr>
            <w:tcW w:w="4519" w:type="dxa"/>
            <w:tcBorders>
              <w:bottom w:val="single" w:sz="4" w:space="0" w:color="auto"/>
            </w:tcBorders>
            <w:shd w:val="clear" w:color="auto" w:fill="auto"/>
          </w:tcPr>
          <w:p w14:paraId="4B9D9FA1" w14:textId="68632DA5" w:rsidR="00A72ABF" w:rsidRPr="00A72ABF" w:rsidRDefault="00A72ABF" w:rsidP="00A72ABF">
            <w:pPr>
              <w:pStyle w:val="TAL"/>
              <w:rPr>
                <w:ins w:id="122" w:author="Huawei" w:date="2021-08-12T17:08:00Z"/>
                <w:highlight w:val="yellow"/>
                <w:lang w:eastAsia="zh-CN"/>
              </w:rPr>
            </w:pPr>
            <w:ins w:id="123" w:author="Huawei" w:date="2021-08-12T17:10:00Z">
              <w:r w:rsidRPr="00A72ABF">
                <w:rPr>
                  <w:noProof/>
                  <w:highlight w:val="yellow"/>
                  <w:lang w:eastAsia="zh-CN"/>
                </w:rPr>
                <w:t>NR SA FR1 Intra-band inter-frequency synchronous DAPS handover</w:t>
              </w:r>
            </w:ins>
          </w:p>
        </w:tc>
        <w:tc>
          <w:tcPr>
            <w:tcW w:w="827" w:type="dxa"/>
            <w:tcBorders>
              <w:bottom w:val="single" w:sz="4" w:space="0" w:color="auto"/>
            </w:tcBorders>
            <w:shd w:val="clear" w:color="auto" w:fill="auto"/>
          </w:tcPr>
          <w:p w14:paraId="7901D2AE" w14:textId="5590A02A" w:rsidR="00A72ABF" w:rsidRPr="00A72ABF" w:rsidRDefault="00A72ABF" w:rsidP="00A72ABF">
            <w:pPr>
              <w:pStyle w:val="TAC"/>
              <w:rPr>
                <w:ins w:id="124" w:author="Huawei" w:date="2021-08-12T17:08:00Z"/>
                <w:highlight w:val="yellow"/>
                <w:lang w:eastAsia="zh-CN"/>
              </w:rPr>
            </w:pPr>
            <w:ins w:id="125" w:author="Huawei" w:date="2021-08-12T17:10:00Z">
              <w:r w:rsidRPr="00A72ABF">
                <w:rPr>
                  <w:highlight w:val="yellow"/>
                  <w:lang w:eastAsia="zh-CN"/>
                </w:rPr>
                <w:t>Rel-16</w:t>
              </w:r>
            </w:ins>
          </w:p>
        </w:tc>
        <w:tc>
          <w:tcPr>
            <w:tcW w:w="1157" w:type="dxa"/>
            <w:tcBorders>
              <w:bottom w:val="single" w:sz="4" w:space="0" w:color="auto"/>
            </w:tcBorders>
            <w:shd w:val="clear" w:color="auto" w:fill="auto"/>
          </w:tcPr>
          <w:p w14:paraId="55FC4C54" w14:textId="76DB9DD0" w:rsidR="00A72ABF" w:rsidRPr="00A72ABF" w:rsidRDefault="00922E69" w:rsidP="00A72ABF">
            <w:pPr>
              <w:pStyle w:val="TAL"/>
              <w:rPr>
                <w:ins w:id="126" w:author="Huawei" w:date="2021-08-12T17:08:00Z"/>
                <w:highlight w:val="yellow"/>
                <w:lang w:eastAsia="zh-CN"/>
              </w:rPr>
            </w:pPr>
            <w:ins w:id="127" w:author="Huawei" w:date="2021-08-12T17:33:00Z">
              <w:r>
                <w:rPr>
                  <w:highlight w:val="yellow"/>
                  <w:lang w:eastAsia="zh-CN"/>
                </w:rPr>
                <w:t>Cme07</w:t>
              </w:r>
            </w:ins>
          </w:p>
        </w:tc>
        <w:tc>
          <w:tcPr>
            <w:tcW w:w="3196" w:type="dxa"/>
            <w:tcBorders>
              <w:bottom w:val="single" w:sz="4" w:space="0" w:color="auto"/>
            </w:tcBorders>
            <w:shd w:val="clear" w:color="auto" w:fill="auto"/>
          </w:tcPr>
          <w:p w14:paraId="4B091ABE" w14:textId="02771C2F" w:rsidR="00A72ABF" w:rsidRPr="00A72ABF" w:rsidRDefault="00A72ABF" w:rsidP="00A72ABF">
            <w:pPr>
              <w:pStyle w:val="TAL"/>
              <w:rPr>
                <w:ins w:id="128" w:author="Huawei" w:date="2021-08-12T17:08:00Z"/>
                <w:highlight w:val="yellow"/>
                <w:lang w:eastAsia="zh-CN"/>
              </w:rPr>
            </w:pPr>
            <w:proofErr w:type="spellStart"/>
            <w:ins w:id="129" w:author="Huawei" w:date="2021-08-12T17:10:00Z">
              <w:r w:rsidRPr="00A72ABF">
                <w:rPr>
                  <w:highlight w:val="yellow"/>
                  <w:lang w:eastAsia="zh-CN"/>
                </w:rPr>
                <w:t>UEs</w:t>
              </w:r>
              <w:proofErr w:type="spellEnd"/>
              <w:r w:rsidRPr="00A72ABF">
                <w:rPr>
                  <w:highlight w:val="yellow"/>
                  <w:lang w:eastAsia="zh-CN"/>
                </w:rPr>
                <w:t xml:space="preserve"> supporting 5GS NR SA FR1 and </w:t>
              </w:r>
              <w:r w:rsidRPr="00A72ABF">
                <w:rPr>
                  <w:noProof/>
                  <w:highlight w:val="yellow"/>
                  <w:lang w:val="en-US"/>
                </w:rPr>
                <w:t xml:space="preserve">inter-frequency </w:t>
              </w:r>
              <w:proofErr w:type="spellStart"/>
              <w:r w:rsidRPr="00A72ABF">
                <w:rPr>
                  <w:highlight w:val="yellow"/>
                  <w:lang w:eastAsia="zh-CN"/>
                </w:rPr>
                <w:t>DASP</w:t>
              </w:r>
              <w:proofErr w:type="spellEnd"/>
              <w:r w:rsidRPr="00A72ABF">
                <w:rPr>
                  <w:highlight w:val="yellow"/>
                  <w:lang w:eastAsia="zh-CN"/>
                </w:rPr>
                <w:t xml:space="preserve"> handover</w:t>
              </w:r>
            </w:ins>
          </w:p>
        </w:tc>
        <w:tc>
          <w:tcPr>
            <w:tcW w:w="2077" w:type="dxa"/>
            <w:tcBorders>
              <w:bottom w:val="single" w:sz="4" w:space="0" w:color="auto"/>
            </w:tcBorders>
            <w:shd w:val="clear" w:color="auto" w:fill="auto"/>
          </w:tcPr>
          <w:p w14:paraId="3753B7E7" w14:textId="77777777" w:rsidR="00A72ABF" w:rsidRPr="00A72ABF" w:rsidRDefault="00A72ABF" w:rsidP="00A72ABF">
            <w:pPr>
              <w:pStyle w:val="TAL"/>
              <w:rPr>
                <w:ins w:id="130" w:author="Huawei" w:date="2021-08-12T17:08:00Z"/>
                <w:highlight w:val="yellow"/>
                <w:lang w:eastAsia="zh-CN"/>
              </w:rPr>
            </w:pPr>
          </w:p>
        </w:tc>
        <w:tc>
          <w:tcPr>
            <w:tcW w:w="1433" w:type="dxa"/>
            <w:tcBorders>
              <w:bottom w:val="single" w:sz="4" w:space="0" w:color="auto"/>
            </w:tcBorders>
            <w:shd w:val="clear" w:color="auto" w:fill="auto"/>
          </w:tcPr>
          <w:p w14:paraId="10A14B35" w14:textId="77777777" w:rsidR="00A72ABF" w:rsidRPr="00A72ABF" w:rsidRDefault="00A72ABF" w:rsidP="00A72ABF">
            <w:pPr>
              <w:pStyle w:val="TAL"/>
              <w:rPr>
                <w:ins w:id="131" w:author="Huawei" w:date="2021-08-12T17:10:00Z"/>
                <w:highlight w:val="yellow"/>
                <w:lang w:eastAsia="zh-CN"/>
              </w:rPr>
            </w:pPr>
            <w:ins w:id="132" w:author="Huawei" w:date="2021-08-12T17:10:00Z">
              <w:r w:rsidRPr="00A72ABF">
                <w:rPr>
                  <w:rFonts w:hint="eastAsia"/>
                  <w:highlight w:val="yellow"/>
                  <w:lang w:eastAsia="zh-CN"/>
                </w:rPr>
                <w:t>2Rx</w:t>
              </w:r>
            </w:ins>
          </w:p>
          <w:p w14:paraId="21C2DA55" w14:textId="16CED98B" w:rsidR="00A72ABF" w:rsidRPr="00A72ABF" w:rsidRDefault="00A72ABF" w:rsidP="00A72ABF">
            <w:pPr>
              <w:pStyle w:val="TAL"/>
              <w:rPr>
                <w:ins w:id="133" w:author="Huawei" w:date="2021-08-12T17:08:00Z"/>
                <w:highlight w:val="yellow"/>
                <w:lang w:eastAsia="zh-CN"/>
              </w:rPr>
            </w:pPr>
            <w:ins w:id="134" w:author="Huawei" w:date="2021-08-12T17:10:00Z">
              <w:r w:rsidRPr="00A72ABF">
                <w:rPr>
                  <w:highlight w:val="yellow"/>
                  <w:lang w:eastAsia="zh-CN"/>
                </w:rPr>
                <w:t>4Rx</w:t>
              </w:r>
            </w:ins>
          </w:p>
        </w:tc>
      </w:tr>
      <w:tr w:rsidR="00A72ABF" w:rsidRPr="00097C17" w14:paraId="7907ED11" w14:textId="77777777" w:rsidTr="00A72ABF">
        <w:trPr>
          <w:jc w:val="center"/>
          <w:ins w:id="135" w:author="Huawei" w:date="2021-08-12T17:08:00Z"/>
        </w:trPr>
        <w:tc>
          <w:tcPr>
            <w:tcW w:w="1170" w:type="dxa"/>
            <w:tcBorders>
              <w:bottom w:val="single" w:sz="4" w:space="0" w:color="auto"/>
            </w:tcBorders>
            <w:shd w:val="clear" w:color="auto" w:fill="auto"/>
            <w:vAlign w:val="center"/>
          </w:tcPr>
          <w:p w14:paraId="7261AA6A" w14:textId="76832891" w:rsidR="00A72ABF" w:rsidRPr="00A72ABF" w:rsidRDefault="00A72ABF" w:rsidP="00A72ABF">
            <w:pPr>
              <w:pStyle w:val="TAL"/>
              <w:rPr>
                <w:ins w:id="136" w:author="Huawei" w:date="2021-08-12T17:08:00Z"/>
                <w:highlight w:val="yellow"/>
                <w:lang w:eastAsia="zh-CN"/>
              </w:rPr>
            </w:pPr>
            <w:ins w:id="137" w:author="Huawei" w:date="2021-08-12T17:10:00Z">
              <w:r w:rsidRPr="00A72ABF">
                <w:rPr>
                  <w:highlight w:val="yellow"/>
                  <w:lang w:eastAsia="zh-CN"/>
                </w:rPr>
                <w:t>6.3.1.10</w:t>
              </w:r>
            </w:ins>
          </w:p>
        </w:tc>
        <w:tc>
          <w:tcPr>
            <w:tcW w:w="4519" w:type="dxa"/>
            <w:tcBorders>
              <w:bottom w:val="single" w:sz="4" w:space="0" w:color="auto"/>
            </w:tcBorders>
            <w:shd w:val="clear" w:color="auto" w:fill="auto"/>
            <w:vAlign w:val="center"/>
          </w:tcPr>
          <w:p w14:paraId="27D3AA68" w14:textId="015BB335" w:rsidR="00A72ABF" w:rsidRPr="00A72ABF" w:rsidRDefault="00A72ABF" w:rsidP="00A72ABF">
            <w:pPr>
              <w:pStyle w:val="TAL"/>
              <w:rPr>
                <w:ins w:id="138" w:author="Huawei" w:date="2021-08-12T17:08:00Z"/>
                <w:highlight w:val="yellow"/>
                <w:lang w:eastAsia="zh-CN"/>
              </w:rPr>
            </w:pPr>
            <w:ins w:id="139" w:author="Huawei" w:date="2021-08-12T17:10:00Z">
              <w:r w:rsidRPr="00A72ABF">
                <w:rPr>
                  <w:highlight w:val="yellow"/>
                </w:rPr>
                <w:t xml:space="preserve">NR SA FR1 </w:t>
              </w:r>
              <w:r w:rsidRPr="00A72ABF">
                <w:rPr>
                  <w:noProof/>
                  <w:highlight w:val="yellow"/>
                  <w:lang w:val="en-US"/>
                </w:rPr>
                <w:t>Intra-band inter-frequency asynchronous DAPS handover</w:t>
              </w:r>
            </w:ins>
          </w:p>
        </w:tc>
        <w:tc>
          <w:tcPr>
            <w:tcW w:w="827" w:type="dxa"/>
            <w:tcBorders>
              <w:bottom w:val="single" w:sz="4" w:space="0" w:color="auto"/>
            </w:tcBorders>
            <w:shd w:val="clear" w:color="auto" w:fill="auto"/>
          </w:tcPr>
          <w:p w14:paraId="7E3D2208" w14:textId="2A69F62B" w:rsidR="00A72ABF" w:rsidRPr="00A72ABF" w:rsidRDefault="00A72ABF" w:rsidP="00A72ABF">
            <w:pPr>
              <w:pStyle w:val="TAC"/>
              <w:rPr>
                <w:ins w:id="140" w:author="Huawei" w:date="2021-08-12T17:08:00Z"/>
                <w:highlight w:val="yellow"/>
                <w:lang w:eastAsia="zh-CN"/>
              </w:rPr>
            </w:pPr>
            <w:ins w:id="141" w:author="Huawei" w:date="2021-08-12T17:10:00Z">
              <w:r w:rsidRPr="00A72ABF">
                <w:rPr>
                  <w:highlight w:val="yellow"/>
                  <w:lang w:eastAsia="zh-CN"/>
                </w:rPr>
                <w:t>Rel-16</w:t>
              </w:r>
            </w:ins>
          </w:p>
        </w:tc>
        <w:tc>
          <w:tcPr>
            <w:tcW w:w="1157" w:type="dxa"/>
            <w:tcBorders>
              <w:bottom w:val="single" w:sz="4" w:space="0" w:color="auto"/>
            </w:tcBorders>
            <w:shd w:val="clear" w:color="auto" w:fill="auto"/>
          </w:tcPr>
          <w:p w14:paraId="0A4F8D56" w14:textId="60D1B2C6" w:rsidR="00A72ABF" w:rsidRPr="00A72ABF" w:rsidRDefault="00922E69" w:rsidP="00A72ABF">
            <w:pPr>
              <w:pStyle w:val="TAL"/>
              <w:rPr>
                <w:ins w:id="142" w:author="Huawei" w:date="2021-08-12T17:08:00Z"/>
                <w:highlight w:val="yellow"/>
                <w:lang w:eastAsia="zh-CN"/>
              </w:rPr>
            </w:pPr>
            <w:ins w:id="143" w:author="Huawei" w:date="2021-08-12T17:34:00Z">
              <w:r>
                <w:rPr>
                  <w:highlight w:val="yellow"/>
                  <w:lang w:eastAsia="zh-CN"/>
                </w:rPr>
                <w:t>Cme08</w:t>
              </w:r>
            </w:ins>
          </w:p>
        </w:tc>
        <w:tc>
          <w:tcPr>
            <w:tcW w:w="3196" w:type="dxa"/>
            <w:tcBorders>
              <w:bottom w:val="single" w:sz="4" w:space="0" w:color="auto"/>
            </w:tcBorders>
            <w:shd w:val="clear" w:color="auto" w:fill="auto"/>
          </w:tcPr>
          <w:p w14:paraId="28EDDC9B" w14:textId="05AB66F2" w:rsidR="00A72ABF" w:rsidRPr="00A72ABF" w:rsidRDefault="00A72ABF" w:rsidP="00A72ABF">
            <w:pPr>
              <w:pStyle w:val="TAL"/>
              <w:rPr>
                <w:ins w:id="144" w:author="Huawei" w:date="2021-08-12T17:08:00Z"/>
                <w:highlight w:val="yellow"/>
                <w:lang w:eastAsia="zh-CN"/>
              </w:rPr>
            </w:pPr>
            <w:proofErr w:type="spellStart"/>
            <w:ins w:id="145" w:author="Huawei" w:date="2021-08-12T17:10:00Z">
              <w:r w:rsidRPr="00A72ABF">
                <w:rPr>
                  <w:highlight w:val="yellow"/>
                  <w:lang w:eastAsia="zh-CN"/>
                </w:rPr>
                <w:t>UEs</w:t>
              </w:r>
              <w:proofErr w:type="spellEnd"/>
              <w:r w:rsidRPr="00A72ABF">
                <w:rPr>
                  <w:highlight w:val="yellow"/>
                  <w:lang w:eastAsia="zh-CN"/>
                </w:rPr>
                <w:t xml:space="preserve"> supporting 5GS NR SA FR1 and </w:t>
              </w:r>
              <w:r w:rsidRPr="00A72ABF">
                <w:rPr>
                  <w:noProof/>
                  <w:highlight w:val="yellow"/>
                  <w:lang w:val="en-US"/>
                </w:rPr>
                <w:t xml:space="preserve">inter-frequency </w:t>
              </w:r>
            </w:ins>
            <w:ins w:id="146" w:author="Huawei" w:date="2021-08-12T17:15:00Z">
              <w:r w:rsidRPr="00A72ABF">
                <w:rPr>
                  <w:noProof/>
                  <w:highlight w:val="yellow"/>
                  <w:lang w:val="en-US"/>
                </w:rPr>
                <w:t xml:space="preserve">async </w:t>
              </w:r>
            </w:ins>
            <w:proofErr w:type="spellStart"/>
            <w:ins w:id="147" w:author="Huawei" w:date="2021-08-12T17:10:00Z">
              <w:r w:rsidRPr="00A72ABF">
                <w:rPr>
                  <w:highlight w:val="yellow"/>
                  <w:lang w:eastAsia="zh-CN"/>
                </w:rPr>
                <w:t>DASP</w:t>
              </w:r>
              <w:proofErr w:type="spellEnd"/>
              <w:r w:rsidRPr="00A72ABF">
                <w:rPr>
                  <w:highlight w:val="yellow"/>
                  <w:lang w:eastAsia="zh-CN"/>
                </w:rPr>
                <w:t xml:space="preserve"> handover</w:t>
              </w:r>
            </w:ins>
          </w:p>
        </w:tc>
        <w:tc>
          <w:tcPr>
            <w:tcW w:w="2077" w:type="dxa"/>
            <w:tcBorders>
              <w:bottom w:val="single" w:sz="4" w:space="0" w:color="auto"/>
            </w:tcBorders>
            <w:shd w:val="clear" w:color="auto" w:fill="auto"/>
          </w:tcPr>
          <w:p w14:paraId="48350145" w14:textId="77777777" w:rsidR="00A72ABF" w:rsidRPr="00A72ABF" w:rsidRDefault="00A72ABF" w:rsidP="00A72ABF">
            <w:pPr>
              <w:pStyle w:val="TAL"/>
              <w:rPr>
                <w:ins w:id="148" w:author="Huawei" w:date="2021-08-12T17:08:00Z"/>
                <w:highlight w:val="yellow"/>
                <w:lang w:eastAsia="zh-CN"/>
              </w:rPr>
            </w:pPr>
          </w:p>
        </w:tc>
        <w:tc>
          <w:tcPr>
            <w:tcW w:w="1433" w:type="dxa"/>
            <w:tcBorders>
              <w:bottom w:val="single" w:sz="4" w:space="0" w:color="auto"/>
            </w:tcBorders>
            <w:shd w:val="clear" w:color="auto" w:fill="auto"/>
          </w:tcPr>
          <w:p w14:paraId="41A6BA23" w14:textId="77777777" w:rsidR="00A72ABF" w:rsidRPr="00A72ABF" w:rsidRDefault="00A72ABF" w:rsidP="00A72ABF">
            <w:pPr>
              <w:pStyle w:val="TAL"/>
              <w:rPr>
                <w:ins w:id="149" w:author="Huawei" w:date="2021-08-12T17:10:00Z"/>
                <w:highlight w:val="yellow"/>
                <w:lang w:eastAsia="zh-CN"/>
              </w:rPr>
            </w:pPr>
            <w:ins w:id="150" w:author="Huawei" w:date="2021-08-12T17:10:00Z">
              <w:r w:rsidRPr="00A72ABF">
                <w:rPr>
                  <w:rFonts w:hint="eastAsia"/>
                  <w:highlight w:val="yellow"/>
                  <w:lang w:eastAsia="zh-CN"/>
                </w:rPr>
                <w:t>2Rx</w:t>
              </w:r>
            </w:ins>
          </w:p>
          <w:p w14:paraId="347EA18A" w14:textId="343FA649" w:rsidR="00A72ABF" w:rsidRPr="00A72ABF" w:rsidRDefault="00A72ABF" w:rsidP="00A72ABF">
            <w:pPr>
              <w:pStyle w:val="TAL"/>
              <w:rPr>
                <w:ins w:id="151" w:author="Huawei" w:date="2021-08-12T17:08:00Z"/>
                <w:highlight w:val="yellow"/>
                <w:lang w:eastAsia="zh-CN"/>
              </w:rPr>
            </w:pPr>
            <w:ins w:id="152" w:author="Huawei" w:date="2021-08-12T17:10:00Z">
              <w:r w:rsidRPr="00A72ABF">
                <w:rPr>
                  <w:highlight w:val="yellow"/>
                  <w:lang w:eastAsia="zh-CN"/>
                </w:rPr>
                <w:t>4Rx</w:t>
              </w:r>
            </w:ins>
          </w:p>
        </w:tc>
      </w:tr>
      <w:tr w:rsidR="00743B93" w:rsidRPr="00097C17" w14:paraId="0ABFE8B0" w14:textId="77777777" w:rsidTr="00615302">
        <w:trPr>
          <w:jc w:val="center"/>
          <w:ins w:id="153" w:author="Huawei" w:date="2021-08-12T17:08:00Z"/>
        </w:trPr>
        <w:tc>
          <w:tcPr>
            <w:tcW w:w="1170" w:type="dxa"/>
            <w:vMerge w:val="restart"/>
            <w:shd w:val="clear" w:color="auto" w:fill="auto"/>
            <w:vAlign w:val="center"/>
          </w:tcPr>
          <w:p w14:paraId="5E6D1268" w14:textId="08DB02A2" w:rsidR="00743B93" w:rsidRPr="00A72ABF" w:rsidRDefault="00743B93" w:rsidP="00922E69">
            <w:pPr>
              <w:pStyle w:val="TAL"/>
              <w:rPr>
                <w:ins w:id="154" w:author="Huawei" w:date="2021-08-12T17:08:00Z"/>
                <w:highlight w:val="yellow"/>
                <w:lang w:eastAsia="zh-CN"/>
              </w:rPr>
            </w:pPr>
            <w:ins w:id="155" w:author="Huawei" w:date="2021-08-12T17:10:00Z">
              <w:r w:rsidRPr="00A72ABF">
                <w:rPr>
                  <w:highlight w:val="yellow"/>
                  <w:lang w:eastAsia="zh-CN"/>
                </w:rPr>
                <w:t>6.3.1.11</w:t>
              </w:r>
            </w:ins>
          </w:p>
        </w:tc>
        <w:tc>
          <w:tcPr>
            <w:tcW w:w="4519" w:type="dxa"/>
            <w:vMerge w:val="restart"/>
            <w:shd w:val="clear" w:color="auto" w:fill="auto"/>
            <w:vAlign w:val="center"/>
          </w:tcPr>
          <w:p w14:paraId="19680157" w14:textId="5500B899" w:rsidR="00743B93" w:rsidRPr="00A72ABF" w:rsidRDefault="00743B93" w:rsidP="00922E69">
            <w:pPr>
              <w:pStyle w:val="TAL"/>
              <w:rPr>
                <w:ins w:id="156" w:author="Huawei" w:date="2021-08-12T17:08:00Z"/>
                <w:highlight w:val="yellow"/>
                <w:lang w:eastAsia="zh-CN"/>
              </w:rPr>
            </w:pPr>
            <w:ins w:id="157" w:author="Huawei" w:date="2021-08-12T17:10:00Z">
              <w:r w:rsidRPr="00A72ABF">
                <w:rPr>
                  <w:highlight w:val="yellow"/>
                </w:rPr>
                <w:t xml:space="preserve">NR SA FR1 </w:t>
              </w:r>
              <w:r w:rsidRPr="00A72ABF">
                <w:rPr>
                  <w:noProof/>
                  <w:highlight w:val="yellow"/>
                  <w:lang w:val="en-US"/>
                </w:rPr>
                <w:t>Inter-band inter-frequency synchronous DAPS handover</w:t>
              </w:r>
            </w:ins>
          </w:p>
        </w:tc>
        <w:tc>
          <w:tcPr>
            <w:tcW w:w="827" w:type="dxa"/>
            <w:vMerge w:val="restart"/>
            <w:shd w:val="clear" w:color="auto" w:fill="auto"/>
          </w:tcPr>
          <w:p w14:paraId="46082D1D" w14:textId="17B6A4D2" w:rsidR="00743B93" w:rsidRPr="00A72ABF" w:rsidRDefault="00743B93" w:rsidP="00922E69">
            <w:pPr>
              <w:pStyle w:val="TAC"/>
              <w:rPr>
                <w:ins w:id="158" w:author="Huawei" w:date="2021-08-12T17:08:00Z"/>
                <w:highlight w:val="yellow"/>
                <w:lang w:eastAsia="zh-CN"/>
              </w:rPr>
            </w:pPr>
            <w:ins w:id="159" w:author="Huawei" w:date="2021-08-12T17:10:00Z">
              <w:r w:rsidRPr="00A72ABF">
                <w:rPr>
                  <w:highlight w:val="yellow"/>
                  <w:lang w:eastAsia="zh-CN"/>
                </w:rPr>
                <w:t>Rel-16</w:t>
              </w:r>
            </w:ins>
          </w:p>
        </w:tc>
        <w:tc>
          <w:tcPr>
            <w:tcW w:w="1157" w:type="dxa"/>
            <w:tcBorders>
              <w:bottom w:val="single" w:sz="4" w:space="0" w:color="auto"/>
            </w:tcBorders>
            <w:shd w:val="clear" w:color="auto" w:fill="auto"/>
          </w:tcPr>
          <w:p w14:paraId="42B78874" w14:textId="057E421E" w:rsidR="00743B93" w:rsidRPr="00A72ABF" w:rsidRDefault="00743B93" w:rsidP="00922E69">
            <w:pPr>
              <w:pStyle w:val="TAL"/>
              <w:rPr>
                <w:ins w:id="160" w:author="Huawei" w:date="2021-08-12T17:08:00Z"/>
                <w:highlight w:val="yellow"/>
                <w:lang w:eastAsia="zh-CN"/>
              </w:rPr>
            </w:pPr>
            <w:ins w:id="161" w:author="Huawei" w:date="2021-08-12T17:34:00Z">
              <w:r>
                <w:rPr>
                  <w:highlight w:val="yellow"/>
                  <w:lang w:eastAsia="zh-CN"/>
                </w:rPr>
                <w:t>Cme07</w:t>
              </w:r>
            </w:ins>
          </w:p>
        </w:tc>
        <w:tc>
          <w:tcPr>
            <w:tcW w:w="3196" w:type="dxa"/>
            <w:tcBorders>
              <w:bottom w:val="single" w:sz="4" w:space="0" w:color="auto"/>
            </w:tcBorders>
            <w:shd w:val="clear" w:color="auto" w:fill="auto"/>
          </w:tcPr>
          <w:p w14:paraId="15FA9898" w14:textId="7D1C76C0" w:rsidR="00743B93" w:rsidRPr="00A72ABF" w:rsidRDefault="00743B93" w:rsidP="00922E69">
            <w:pPr>
              <w:pStyle w:val="TAL"/>
              <w:rPr>
                <w:ins w:id="162" w:author="Huawei" w:date="2021-08-12T17:08:00Z"/>
                <w:highlight w:val="yellow"/>
                <w:lang w:eastAsia="zh-CN"/>
              </w:rPr>
            </w:pPr>
            <w:proofErr w:type="spellStart"/>
            <w:ins w:id="163" w:author="Huawei" w:date="2021-08-12T17:10:00Z">
              <w:r w:rsidRPr="00A72ABF">
                <w:rPr>
                  <w:highlight w:val="yellow"/>
                  <w:lang w:eastAsia="zh-CN"/>
                </w:rPr>
                <w:t>UEs</w:t>
              </w:r>
              <w:proofErr w:type="spellEnd"/>
              <w:r w:rsidRPr="00A72ABF">
                <w:rPr>
                  <w:highlight w:val="yellow"/>
                  <w:lang w:eastAsia="zh-CN"/>
                </w:rPr>
                <w:t xml:space="preserve"> supporting 5GS NR SA FR1 and</w:t>
              </w:r>
            </w:ins>
            <w:ins w:id="164" w:author="Huawei" w:date="2021-08-12T17:15:00Z">
              <w:r w:rsidRPr="00A72ABF">
                <w:rPr>
                  <w:highlight w:val="yellow"/>
                  <w:lang w:eastAsia="zh-CN"/>
                </w:rPr>
                <w:t xml:space="preserve"> </w:t>
              </w:r>
            </w:ins>
            <w:ins w:id="165" w:author="Huawei" w:date="2021-08-12T17:10:00Z">
              <w:r w:rsidRPr="00A72ABF">
                <w:rPr>
                  <w:noProof/>
                  <w:highlight w:val="yellow"/>
                  <w:lang w:val="en-US"/>
                </w:rPr>
                <w:t xml:space="preserve">inter-frequency </w:t>
              </w:r>
              <w:proofErr w:type="spellStart"/>
              <w:r w:rsidRPr="00A72ABF">
                <w:rPr>
                  <w:highlight w:val="yellow"/>
                  <w:lang w:eastAsia="zh-CN"/>
                </w:rPr>
                <w:t>DASP</w:t>
              </w:r>
              <w:proofErr w:type="spellEnd"/>
              <w:r w:rsidRPr="00A72ABF">
                <w:rPr>
                  <w:highlight w:val="yellow"/>
                  <w:lang w:eastAsia="zh-CN"/>
                </w:rPr>
                <w:t xml:space="preserve"> handover</w:t>
              </w:r>
            </w:ins>
          </w:p>
        </w:tc>
        <w:tc>
          <w:tcPr>
            <w:tcW w:w="2077" w:type="dxa"/>
            <w:tcBorders>
              <w:bottom w:val="single" w:sz="4" w:space="0" w:color="auto"/>
            </w:tcBorders>
            <w:shd w:val="clear" w:color="auto" w:fill="auto"/>
          </w:tcPr>
          <w:p w14:paraId="49BCB983" w14:textId="3BB3AFE6" w:rsidR="00743B93" w:rsidRPr="00A72ABF" w:rsidRDefault="00743B93" w:rsidP="00922E69">
            <w:pPr>
              <w:pStyle w:val="TAL"/>
              <w:rPr>
                <w:ins w:id="166" w:author="Huawei" w:date="2021-08-12T17:08:00Z"/>
                <w:highlight w:val="yellow"/>
                <w:lang w:eastAsia="zh-CN"/>
              </w:rPr>
            </w:pPr>
            <w:ins w:id="167" w:author="Huawei" w:date="2021-08-12T18:23:00Z">
              <w:r>
                <w:rPr>
                  <w:rFonts w:hint="eastAsia"/>
                  <w:highlight w:val="yellow"/>
                  <w:lang w:eastAsia="zh-CN"/>
                </w:rPr>
                <w:t>F</w:t>
              </w:r>
              <w:r>
                <w:rPr>
                  <w:highlight w:val="yellow"/>
                  <w:lang w:eastAsia="zh-CN"/>
                </w:rPr>
                <w:t>or test configuration 1,</w:t>
              </w:r>
            </w:ins>
            <w:ins w:id="168" w:author="Huawei" w:date="2021-08-12T18:24:00Z">
              <w:r>
                <w:rPr>
                  <w:highlight w:val="yellow"/>
                  <w:lang w:eastAsia="zh-CN"/>
                </w:rPr>
                <w:t xml:space="preserve"> </w:t>
              </w:r>
            </w:ins>
            <w:ins w:id="169" w:author="Huawei" w:date="2021-08-12T18:23:00Z">
              <w:r>
                <w:rPr>
                  <w:highlight w:val="yellow"/>
                  <w:lang w:eastAsia="zh-CN"/>
                </w:rPr>
                <w:t>2,</w:t>
              </w:r>
            </w:ins>
            <w:ins w:id="170" w:author="Huawei" w:date="2021-08-12T18:24:00Z">
              <w:r>
                <w:rPr>
                  <w:highlight w:val="yellow"/>
                  <w:lang w:eastAsia="zh-CN"/>
                </w:rPr>
                <w:t xml:space="preserve"> </w:t>
              </w:r>
            </w:ins>
            <w:ins w:id="171" w:author="Huawei" w:date="2021-08-12T18:23:00Z">
              <w:r>
                <w:rPr>
                  <w:highlight w:val="yellow"/>
                  <w:lang w:eastAsia="zh-CN"/>
                </w:rPr>
                <w:t>4,</w:t>
              </w:r>
            </w:ins>
            <w:ins w:id="172" w:author="Huawei" w:date="2021-08-12T18:24:00Z">
              <w:r>
                <w:rPr>
                  <w:highlight w:val="yellow"/>
                  <w:lang w:eastAsia="zh-CN"/>
                </w:rPr>
                <w:t xml:space="preserve"> </w:t>
              </w:r>
            </w:ins>
            <w:ins w:id="173" w:author="Huawei" w:date="2021-08-12T18:23:00Z">
              <w:r>
                <w:rPr>
                  <w:highlight w:val="yellow"/>
                  <w:lang w:eastAsia="zh-CN"/>
                </w:rPr>
                <w:t>5,</w:t>
              </w:r>
            </w:ins>
            <w:ins w:id="174" w:author="Huawei" w:date="2021-08-12T18:24:00Z">
              <w:r>
                <w:rPr>
                  <w:highlight w:val="yellow"/>
                  <w:lang w:eastAsia="zh-CN"/>
                </w:rPr>
                <w:t xml:space="preserve"> </w:t>
              </w:r>
            </w:ins>
            <w:ins w:id="175" w:author="Huawei" w:date="2021-08-12T18:23:00Z">
              <w:r>
                <w:rPr>
                  <w:highlight w:val="yellow"/>
                  <w:lang w:eastAsia="zh-CN"/>
                </w:rPr>
                <w:t>9</w:t>
              </w:r>
            </w:ins>
          </w:p>
        </w:tc>
        <w:tc>
          <w:tcPr>
            <w:tcW w:w="1433" w:type="dxa"/>
            <w:vMerge w:val="restart"/>
            <w:shd w:val="clear" w:color="auto" w:fill="auto"/>
          </w:tcPr>
          <w:p w14:paraId="5CC5474F" w14:textId="77777777" w:rsidR="00743B93" w:rsidRPr="00A72ABF" w:rsidRDefault="00743B93" w:rsidP="00922E69">
            <w:pPr>
              <w:pStyle w:val="TAL"/>
              <w:rPr>
                <w:ins w:id="176" w:author="Huawei" w:date="2021-08-12T17:10:00Z"/>
                <w:highlight w:val="yellow"/>
                <w:lang w:eastAsia="zh-CN"/>
              </w:rPr>
            </w:pPr>
            <w:ins w:id="177" w:author="Huawei" w:date="2021-08-12T17:10:00Z">
              <w:r w:rsidRPr="00A72ABF">
                <w:rPr>
                  <w:rFonts w:hint="eastAsia"/>
                  <w:highlight w:val="yellow"/>
                  <w:lang w:eastAsia="zh-CN"/>
                </w:rPr>
                <w:t>2Rx</w:t>
              </w:r>
            </w:ins>
          </w:p>
          <w:p w14:paraId="6825BC91" w14:textId="174D7C71" w:rsidR="00743B93" w:rsidRPr="00A72ABF" w:rsidRDefault="00743B93" w:rsidP="00922E69">
            <w:pPr>
              <w:pStyle w:val="TAL"/>
              <w:rPr>
                <w:ins w:id="178" w:author="Huawei" w:date="2021-08-12T17:08:00Z"/>
                <w:highlight w:val="yellow"/>
                <w:lang w:eastAsia="zh-CN"/>
              </w:rPr>
            </w:pPr>
            <w:ins w:id="179" w:author="Huawei" w:date="2021-08-12T17:10:00Z">
              <w:r w:rsidRPr="00A72ABF">
                <w:rPr>
                  <w:highlight w:val="yellow"/>
                  <w:lang w:eastAsia="zh-CN"/>
                </w:rPr>
                <w:t>4Rx</w:t>
              </w:r>
            </w:ins>
          </w:p>
        </w:tc>
      </w:tr>
      <w:tr w:rsidR="00743B93" w:rsidRPr="00097C17" w14:paraId="1E557540" w14:textId="77777777" w:rsidTr="00A72ABF">
        <w:trPr>
          <w:jc w:val="center"/>
          <w:ins w:id="180" w:author="Huawei" w:date="2021-08-12T18:22:00Z"/>
        </w:trPr>
        <w:tc>
          <w:tcPr>
            <w:tcW w:w="1170" w:type="dxa"/>
            <w:vMerge/>
            <w:tcBorders>
              <w:bottom w:val="single" w:sz="4" w:space="0" w:color="auto"/>
            </w:tcBorders>
            <w:shd w:val="clear" w:color="auto" w:fill="auto"/>
            <w:vAlign w:val="center"/>
          </w:tcPr>
          <w:p w14:paraId="1F04C3DB" w14:textId="77777777" w:rsidR="00743B93" w:rsidRPr="00A72ABF" w:rsidRDefault="00743B93" w:rsidP="00922E69">
            <w:pPr>
              <w:pStyle w:val="TAL"/>
              <w:rPr>
                <w:ins w:id="181" w:author="Huawei" w:date="2021-08-12T18:22:00Z"/>
                <w:highlight w:val="yellow"/>
                <w:lang w:eastAsia="zh-CN"/>
              </w:rPr>
            </w:pPr>
          </w:p>
        </w:tc>
        <w:tc>
          <w:tcPr>
            <w:tcW w:w="4519" w:type="dxa"/>
            <w:vMerge/>
            <w:tcBorders>
              <w:bottom w:val="single" w:sz="4" w:space="0" w:color="auto"/>
            </w:tcBorders>
            <w:shd w:val="clear" w:color="auto" w:fill="auto"/>
            <w:vAlign w:val="center"/>
          </w:tcPr>
          <w:p w14:paraId="14DA7B35" w14:textId="77777777" w:rsidR="00743B93" w:rsidRPr="00A72ABF" w:rsidRDefault="00743B93" w:rsidP="00922E69">
            <w:pPr>
              <w:pStyle w:val="TAL"/>
              <w:rPr>
                <w:ins w:id="182" w:author="Huawei" w:date="2021-08-12T18:22:00Z"/>
                <w:highlight w:val="yellow"/>
              </w:rPr>
            </w:pPr>
          </w:p>
        </w:tc>
        <w:tc>
          <w:tcPr>
            <w:tcW w:w="827" w:type="dxa"/>
            <w:vMerge/>
            <w:tcBorders>
              <w:bottom w:val="single" w:sz="4" w:space="0" w:color="auto"/>
            </w:tcBorders>
            <w:shd w:val="clear" w:color="auto" w:fill="auto"/>
          </w:tcPr>
          <w:p w14:paraId="1CB56125" w14:textId="77777777" w:rsidR="00743B93" w:rsidRPr="00A72ABF" w:rsidRDefault="00743B93" w:rsidP="00922E69">
            <w:pPr>
              <w:pStyle w:val="TAC"/>
              <w:rPr>
                <w:ins w:id="183" w:author="Huawei" w:date="2021-08-12T18:22:00Z"/>
                <w:highlight w:val="yellow"/>
                <w:lang w:eastAsia="zh-CN"/>
              </w:rPr>
            </w:pPr>
          </w:p>
        </w:tc>
        <w:tc>
          <w:tcPr>
            <w:tcW w:w="1157" w:type="dxa"/>
            <w:tcBorders>
              <w:bottom w:val="single" w:sz="4" w:space="0" w:color="auto"/>
            </w:tcBorders>
            <w:shd w:val="clear" w:color="auto" w:fill="auto"/>
          </w:tcPr>
          <w:p w14:paraId="755C8774" w14:textId="4441E87D" w:rsidR="00743B93" w:rsidRDefault="00743B93" w:rsidP="00922E69">
            <w:pPr>
              <w:pStyle w:val="TAL"/>
              <w:rPr>
                <w:ins w:id="184" w:author="Huawei" w:date="2021-08-12T18:22:00Z"/>
                <w:highlight w:val="yellow"/>
                <w:lang w:eastAsia="zh-CN"/>
              </w:rPr>
            </w:pPr>
            <w:ins w:id="185" w:author="Huawei" w:date="2021-08-12T18:22:00Z">
              <w:r w:rsidRPr="00922E69">
                <w:rPr>
                  <w:rFonts w:hint="eastAsia"/>
                  <w:highlight w:val="yellow"/>
                  <w:lang w:eastAsia="zh-CN"/>
                </w:rPr>
                <w:t>C</w:t>
              </w:r>
              <w:r w:rsidRPr="00922E69">
                <w:rPr>
                  <w:highlight w:val="yellow"/>
                  <w:lang w:eastAsia="zh-CN"/>
                </w:rPr>
                <w:t>me0</w:t>
              </w:r>
              <w:r>
                <w:rPr>
                  <w:highlight w:val="yellow"/>
                  <w:lang w:eastAsia="zh-CN"/>
                </w:rPr>
                <w:t>9</w:t>
              </w:r>
            </w:ins>
          </w:p>
        </w:tc>
        <w:tc>
          <w:tcPr>
            <w:tcW w:w="3196" w:type="dxa"/>
            <w:tcBorders>
              <w:bottom w:val="single" w:sz="4" w:space="0" w:color="auto"/>
            </w:tcBorders>
            <w:shd w:val="clear" w:color="auto" w:fill="auto"/>
          </w:tcPr>
          <w:p w14:paraId="79C56420" w14:textId="64F07060" w:rsidR="00743B93" w:rsidRPr="00A72ABF" w:rsidRDefault="00743B93" w:rsidP="00922E69">
            <w:pPr>
              <w:pStyle w:val="TAL"/>
              <w:rPr>
                <w:ins w:id="186" w:author="Huawei" w:date="2021-08-12T18:22:00Z"/>
                <w:highlight w:val="yellow"/>
                <w:lang w:eastAsia="zh-CN"/>
              </w:rPr>
            </w:pPr>
            <w:proofErr w:type="spellStart"/>
            <w:ins w:id="187" w:author="Huawei" w:date="2021-08-12T18:22:00Z">
              <w:r w:rsidRPr="00A72ABF">
                <w:rPr>
                  <w:highlight w:val="yellow"/>
                  <w:lang w:eastAsia="zh-CN"/>
                </w:rPr>
                <w:t>UEs</w:t>
              </w:r>
              <w:proofErr w:type="spellEnd"/>
              <w:r w:rsidRPr="00A72ABF">
                <w:rPr>
                  <w:highlight w:val="yellow"/>
                  <w:lang w:eastAsia="zh-CN"/>
                </w:rPr>
                <w:t xml:space="preserve"> supporting 5GS NR SA FR1 and </w:t>
              </w:r>
              <w:r w:rsidRPr="00A72ABF">
                <w:rPr>
                  <w:noProof/>
                  <w:highlight w:val="yellow"/>
                  <w:lang w:val="en-US"/>
                </w:rPr>
                <w:t xml:space="preserve">inter-frequency </w:t>
              </w:r>
              <w:proofErr w:type="spellStart"/>
              <w:r w:rsidRPr="00A72ABF">
                <w:rPr>
                  <w:highlight w:val="yellow"/>
                  <w:lang w:eastAsia="zh-CN"/>
                </w:rPr>
                <w:t>DASP</w:t>
              </w:r>
              <w:proofErr w:type="spellEnd"/>
              <w:r w:rsidRPr="00A72ABF">
                <w:rPr>
                  <w:highlight w:val="yellow"/>
                  <w:lang w:eastAsia="zh-CN"/>
                </w:rPr>
                <w:t xml:space="preserve"> handover</w:t>
              </w:r>
            </w:ins>
            <w:ins w:id="188" w:author="Huawei" w:date="2021-08-12T18:23:00Z">
              <w:r>
                <w:rPr>
                  <w:highlight w:val="yellow"/>
                  <w:lang w:eastAsia="zh-CN"/>
                </w:rPr>
                <w:t xml:space="preserve"> </w:t>
              </w:r>
              <w:r w:rsidRPr="00743B93">
                <w:rPr>
                  <w:highlight w:val="yellow"/>
                  <w:lang w:eastAsia="zh-CN"/>
                </w:rPr>
                <w:t xml:space="preserve">and </w:t>
              </w:r>
              <w:r w:rsidRPr="00743B93">
                <w:rPr>
                  <w:rFonts w:cs="Arial"/>
                  <w:highlight w:val="yellow"/>
                </w:rPr>
                <w:t xml:space="preserve">supporting different </w:t>
              </w:r>
              <w:proofErr w:type="spellStart"/>
              <w:r w:rsidRPr="00743B93">
                <w:rPr>
                  <w:rFonts w:cs="Arial"/>
                  <w:highlight w:val="yellow"/>
                </w:rPr>
                <w:t>SCSs</w:t>
              </w:r>
              <w:proofErr w:type="spellEnd"/>
              <w:r w:rsidRPr="00743B93">
                <w:rPr>
                  <w:rFonts w:cs="Arial"/>
                  <w:highlight w:val="yellow"/>
                </w:rPr>
                <w:t xml:space="preserve"> in source </w:t>
              </w:r>
              <w:proofErr w:type="spellStart"/>
              <w:r w:rsidRPr="00743B93">
                <w:rPr>
                  <w:rFonts w:cs="Arial"/>
                  <w:highlight w:val="yellow"/>
                </w:rPr>
                <w:t>PCell</w:t>
              </w:r>
              <w:proofErr w:type="spellEnd"/>
              <w:r w:rsidRPr="00743B93">
                <w:rPr>
                  <w:rFonts w:cs="Arial"/>
                  <w:highlight w:val="yellow"/>
                </w:rPr>
                <w:t xml:space="preserve"> and inter-frequency target </w:t>
              </w:r>
              <w:proofErr w:type="spellStart"/>
              <w:r w:rsidRPr="00743B93">
                <w:rPr>
                  <w:rFonts w:cs="Arial"/>
                  <w:highlight w:val="yellow"/>
                </w:rPr>
                <w:t>PCell</w:t>
              </w:r>
            </w:ins>
            <w:proofErr w:type="spellEnd"/>
          </w:p>
        </w:tc>
        <w:tc>
          <w:tcPr>
            <w:tcW w:w="2077" w:type="dxa"/>
            <w:tcBorders>
              <w:bottom w:val="single" w:sz="4" w:space="0" w:color="auto"/>
            </w:tcBorders>
            <w:shd w:val="clear" w:color="auto" w:fill="auto"/>
          </w:tcPr>
          <w:p w14:paraId="249F0A8D" w14:textId="2E8D26E2" w:rsidR="00743B93" w:rsidRPr="00A72ABF" w:rsidRDefault="00743B93" w:rsidP="00743B93">
            <w:pPr>
              <w:pStyle w:val="TAL"/>
              <w:rPr>
                <w:ins w:id="189" w:author="Huawei" w:date="2021-08-12T18:22:00Z"/>
                <w:highlight w:val="yellow"/>
                <w:lang w:eastAsia="zh-CN"/>
              </w:rPr>
            </w:pPr>
            <w:ins w:id="190" w:author="Huawei" w:date="2021-08-12T18:23:00Z">
              <w:r>
                <w:rPr>
                  <w:rFonts w:hint="eastAsia"/>
                  <w:highlight w:val="yellow"/>
                  <w:lang w:eastAsia="zh-CN"/>
                </w:rPr>
                <w:t>F</w:t>
              </w:r>
              <w:r>
                <w:rPr>
                  <w:highlight w:val="yellow"/>
                  <w:lang w:eastAsia="zh-CN"/>
                </w:rPr>
                <w:t>or test configuration 3,</w:t>
              </w:r>
            </w:ins>
            <w:ins w:id="191" w:author="Huawei" w:date="2021-08-12T18:24:00Z">
              <w:r>
                <w:rPr>
                  <w:highlight w:val="yellow"/>
                  <w:lang w:eastAsia="zh-CN"/>
                </w:rPr>
                <w:t xml:space="preserve"> 6</w:t>
              </w:r>
            </w:ins>
            <w:ins w:id="192" w:author="Huawei" w:date="2021-08-12T18:23:00Z">
              <w:r>
                <w:rPr>
                  <w:highlight w:val="yellow"/>
                  <w:lang w:eastAsia="zh-CN"/>
                </w:rPr>
                <w:t>,</w:t>
              </w:r>
            </w:ins>
            <w:ins w:id="193" w:author="Huawei" w:date="2021-08-12T18:24:00Z">
              <w:r>
                <w:rPr>
                  <w:highlight w:val="yellow"/>
                  <w:lang w:eastAsia="zh-CN"/>
                </w:rPr>
                <w:t xml:space="preserve"> 7</w:t>
              </w:r>
            </w:ins>
            <w:ins w:id="194" w:author="Huawei" w:date="2021-08-12T18:23:00Z">
              <w:r>
                <w:rPr>
                  <w:highlight w:val="yellow"/>
                  <w:lang w:eastAsia="zh-CN"/>
                </w:rPr>
                <w:t>,</w:t>
              </w:r>
            </w:ins>
            <w:ins w:id="195" w:author="Huawei" w:date="2021-08-12T18:24:00Z">
              <w:r>
                <w:rPr>
                  <w:highlight w:val="yellow"/>
                  <w:lang w:eastAsia="zh-CN"/>
                </w:rPr>
                <w:t xml:space="preserve"> 8</w:t>
              </w:r>
            </w:ins>
          </w:p>
        </w:tc>
        <w:tc>
          <w:tcPr>
            <w:tcW w:w="1433" w:type="dxa"/>
            <w:vMerge/>
            <w:tcBorders>
              <w:bottom w:val="single" w:sz="4" w:space="0" w:color="auto"/>
            </w:tcBorders>
            <w:shd w:val="clear" w:color="auto" w:fill="auto"/>
          </w:tcPr>
          <w:p w14:paraId="04647E7F" w14:textId="77777777" w:rsidR="00743B93" w:rsidRPr="00A72ABF" w:rsidRDefault="00743B93" w:rsidP="00922E69">
            <w:pPr>
              <w:pStyle w:val="TAL"/>
              <w:rPr>
                <w:ins w:id="196" w:author="Huawei" w:date="2021-08-12T18:22:00Z"/>
                <w:rFonts w:hint="eastAsia"/>
                <w:highlight w:val="yellow"/>
                <w:lang w:eastAsia="zh-CN"/>
              </w:rPr>
            </w:pPr>
          </w:p>
        </w:tc>
      </w:tr>
      <w:tr w:rsidR="00743B93" w:rsidRPr="00097C17" w14:paraId="44C6FFB6" w14:textId="77777777" w:rsidTr="00BA66D6">
        <w:trPr>
          <w:jc w:val="center"/>
          <w:ins w:id="197" w:author="Huawei" w:date="2021-08-12T17:08:00Z"/>
        </w:trPr>
        <w:tc>
          <w:tcPr>
            <w:tcW w:w="1170" w:type="dxa"/>
            <w:vMerge w:val="restart"/>
            <w:shd w:val="clear" w:color="auto" w:fill="auto"/>
            <w:vAlign w:val="center"/>
          </w:tcPr>
          <w:p w14:paraId="17058C97" w14:textId="12ABAD41" w:rsidR="00743B93" w:rsidRPr="00A72ABF" w:rsidRDefault="00743B93" w:rsidP="00743B93">
            <w:pPr>
              <w:pStyle w:val="TAL"/>
              <w:rPr>
                <w:ins w:id="198" w:author="Huawei" w:date="2021-08-12T17:08:00Z"/>
                <w:highlight w:val="yellow"/>
                <w:lang w:eastAsia="zh-CN"/>
              </w:rPr>
            </w:pPr>
            <w:bookmarkStart w:id="199" w:name="_GoBack" w:colFirst="5" w:colLast="5"/>
            <w:ins w:id="200" w:author="Huawei" w:date="2021-08-12T17:10:00Z">
              <w:r w:rsidRPr="00A72ABF">
                <w:rPr>
                  <w:highlight w:val="yellow"/>
                  <w:lang w:eastAsia="zh-CN"/>
                </w:rPr>
                <w:lastRenderedPageBreak/>
                <w:t>6.3.1.12</w:t>
              </w:r>
            </w:ins>
          </w:p>
        </w:tc>
        <w:tc>
          <w:tcPr>
            <w:tcW w:w="4519" w:type="dxa"/>
            <w:vMerge w:val="restart"/>
            <w:shd w:val="clear" w:color="auto" w:fill="auto"/>
            <w:vAlign w:val="center"/>
          </w:tcPr>
          <w:p w14:paraId="4AEF282A" w14:textId="5F2264E9" w:rsidR="00743B93" w:rsidRPr="00A72ABF" w:rsidRDefault="00743B93" w:rsidP="00743B93">
            <w:pPr>
              <w:pStyle w:val="TAL"/>
              <w:rPr>
                <w:ins w:id="201" w:author="Huawei" w:date="2021-08-12T17:08:00Z"/>
                <w:highlight w:val="yellow"/>
                <w:lang w:eastAsia="zh-CN"/>
              </w:rPr>
            </w:pPr>
            <w:ins w:id="202" w:author="Huawei" w:date="2021-08-12T17:10:00Z">
              <w:r w:rsidRPr="00A72ABF">
                <w:rPr>
                  <w:highlight w:val="yellow"/>
                </w:rPr>
                <w:t xml:space="preserve">NR SA FR1 </w:t>
              </w:r>
              <w:r w:rsidRPr="00A72ABF">
                <w:rPr>
                  <w:noProof/>
                  <w:highlight w:val="yellow"/>
                  <w:lang w:val="en-US"/>
                </w:rPr>
                <w:t>Inter-band inter-frequency asynchronous DAPS handover</w:t>
              </w:r>
            </w:ins>
          </w:p>
        </w:tc>
        <w:tc>
          <w:tcPr>
            <w:tcW w:w="827" w:type="dxa"/>
            <w:vMerge w:val="restart"/>
            <w:shd w:val="clear" w:color="auto" w:fill="auto"/>
          </w:tcPr>
          <w:p w14:paraId="53E4ACA5" w14:textId="458637BB" w:rsidR="00743B93" w:rsidRPr="00A72ABF" w:rsidRDefault="00743B93" w:rsidP="00743B93">
            <w:pPr>
              <w:pStyle w:val="TAC"/>
              <w:rPr>
                <w:ins w:id="203" w:author="Huawei" w:date="2021-08-12T17:08:00Z"/>
                <w:highlight w:val="yellow"/>
                <w:lang w:eastAsia="zh-CN"/>
              </w:rPr>
            </w:pPr>
            <w:ins w:id="204" w:author="Huawei" w:date="2021-08-12T17:10:00Z">
              <w:r w:rsidRPr="00A72ABF">
                <w:rPr>
                  <w:highlight w:val="yellow"/>
                  <w:lang w:eastAsia="zh-CN"/>
                </w:rPr>
                <w:t>Rel-16</w:t>
              </w:r>
            </w:ins>
          </w:p>
        </w:tc>
        <w:tc>
          <w:tcPr>
            <w:tcW w:w="1157" w:type="dxa"/>
            <w:tcBorders>
              <w:bottom w:val="single" w:sz="4" w:space="0" w:color="auto"/>
            </w:tcBorders>
            <w:shd w:val="clear" w:color="auto" w:fill="auto"/>
          </w:tcPr>
          <w:p w14:paraId="06C02A89" w14:textId="25AA4307" w:rsidR="00743B93" w:rsidRPr="00A72ABF" w:rsidRDefault="00743B93" w:rsidP="00743B93">
            <w:pPr>
              <w:pStyle w:val="TAL"/>
              <w:rPr>
                <w:ins w:id="205" w:author="Huawei" w:date="2021-08-12T17:08:00Z"/>
                <w:highlight w:val="yellow"/>
                <w:lang w:eastAsia="zh-CN"/>
              </w:rPr>
            </w:pPr>
            <w:ins w:id="206" w:author="Huawei" w:date="2021-08-12T17:34:00Z">
              <w:r>
                <w:rPr>
                  <w:highlight w:val="yellow"/>
                  <w:lang w:eastAsia="zh-CN"/>
                </w:rPr>
                <w:t>Cme08</w:t>
              </w:r>
            </w:ins>
          </w:p>
        </w:tc>
        <w:tc>
          <w:tcPr>
            <w:tcW w:w="3196" w:type="dxa"/>
            <w:tcBorders>
              <w:bottom w:val="single" w:sz="4" w:space="0" w:color="auto"/>
            </w:tcBorders>
            <w:shd w:val="clear" w:color="auto" w:fill="auto"/>
          </w:tcPr>
          <w:p w14:paraId="152C6F29" w14:textId="246B3F39" w:rsidR="00743B93" w:rsidRPr="00A72ABF" w:rsidRDefault="00743B93" w:rsidP="00743B93">
            <w:pPr>
              <w:pStyle w:val="TAL"/>
              <w:rPr>
                <w:ins w:id="207" w:author="Huawei" w:date="2021-08-12T17:08:00Z"/>
                <w:highlight w:val="yellow"/>
                <w:lang w:eastAsia="zh-CN"/>
              </w:rPr>
            </w:pPr>
            <w:proofErr w:type="spellStart"/>
            <w:ins w:id="208" w:author="Huawei" w:date="2021-08-12T17:15:00Z">
              <w:r w:rsidRPr="00A72ABF">
                <w:rPr>
                  <w:highlight w:val="yellow"/>
                  <w:lang w:eastAsia="zh-CN"/>
                </w:rPr>
                <w:t>UEs</w:t>
              </w:r>
              <w:proofErr w:type="spellEnd"/>
              <w:r w:rsidRPr="00A72ABF">
                <w:rPr>
                  <w:highlight w:val="yellow"/>
                  <w:lang w:eastAsia="zh-CN"/>
                </w:rPr>
                <w:t xml:space="preserve"> supporting 5GS NR SA FR1 and </w:t>
              </w:r>
              <w:r w:rsidRPr="00A72ABF">
                <w:rPr>
                  <w:noProof/>
                  <w:highlight w:val="yellow"/>
                  <w:lang w:val="en-US"/>
                </w:rPr>
                <w:t xml:space="preserve">inter-frequency async </w:t>
              </w:r>
              <w:proofErr w:type="spellStart"/>
              <w:r w:rsidRPr="00A72ABF">
                <w:rPr>
                  <w:highlight w:val="yellow"/>
                  <w:lang w:eastAsia="zh-CN"/>
                </w:rPr>
                <w:t>DASP</w:t>
              </w:r>
              <w:proofErr w:type="spellEnd"/>
              <w:r w:rsidRPr="00A72ABF">
                <w:rPr>
                  <w:highlight w:val="yellow"/>
                  <w:lang w:eastAsia="zh-CN"/>
                </w:rPr>
                <w:t xml:space="preserve"> handover</w:t>
              </w:r>
            </w:ins>
          </w:p>
        </w:tc>
        <w:tc>
          <w:tcPr>
            <w:tcW w:w="2077" w:type="dxa"/>
            <w:tcBorders>
              <w:bottom w:val="single" w:sz="4" w:space="0" w:color="auto"/>
            </w:tcBorders>
            <w:shd w:val="clear" w:color="auto" w:fill="auto"/>
          </w:tcPr>
          <w:p w14:paraId="64B143DF" w14:textId="55A17E9E" w:rsidR="00743B93" w:rsidRPr="00A72ABF" w:rsidRDefault="00743B93" w:rsidP="00743B93">
            <w:pPr>
              <w:pStyle w:val="TAL"/>
              <w:rPr>
                <w:ins w:id="209" w:author="Huawei" w:date="2021-08-12T17:08:00Z"/>
                <w:highlight w:val="yellow"/>
                <w:lang w:eastAsia="zh-CN"/>
              </w:rPr>
            </w:pPr>
            <w:ins w:id="210" w:author="Huawei" w:date="2021-08-12T18:25:00Z">
              <w:r>
                <w:rPr>
                  <w:rFonts w:hint="eastAsia"/>
                  <w:highlight w:val="yellow"/>
                  <w:lang w:eastAsia="zh-CN"/>
                </w:rPr>
                <w:t>F</w:t>
              </w:r>
              <w:r>
                <w:rPr>
                  <w:highlight w:val="yellow"/>
                  <w:lang w:eastAsia="zh-CN"/>
                </w:rPr>
                <w:t>or test configuration 1, 2, 4, 5, 9</w:t>
              </w:r>
            </w:ins>
          </w:p>
        </w:tc>
        <w:tc>
          <w:tcPr>
            <w:tcW w:w="1433" w:type="dxa"/>
            <w:vMerge w:val="restart"/>
            <w:shd w:val="clear" w:color="auto" w:fill="auto"/>
          </w:tcPr>
          <w:p w14:paraId="526F3A93" w14:textId="77777777" w:rsidR="00743B93" w:rsidRPr="00A72ABF" w:rsidRDefault="00743B93" w:rsidP="00743B93">
            <w:pPr>
              <w:pStyle w:val="TAL"/>
              <w:rPr>
                <w:ins w:id="211" w:author="Huawei" w:date="2021-08-12T17:10:00Z"/>
                <w:highlight w:val="yellow"/>
                <w:lang w:eastAsia="zh-CN"/>
              </w:rPr>
            </w:pPr>
            <w:ins w:id="212" w:author="Huawei" w:date="2021-08-12T17:10:00Z">
              <w:r w:rsidRPr="00A72ABF">
                <w:rPr>
                  <w:rFonts w:hint="eastAsia"/>
                  <w:highlight w:val="yellow"/>
                  <w:lang w:eastAsia="zh-CN"/>
                </w:rPr>
                <w:t>2Rx</w:t>
              </w:r>
            </w:ins>
          </w:p>
          <w:p w14:paraId="7F85A2E4" w14:textId="102700CE" w:rsidR="00743B93" w:rsidRPr="00A72ABF" w:rsidRDefault="00743B93" w:rsidP="00743B93">
            <w:pPr>
              <w:pStyle w:val="TAL"/>
              <w:rPr>
                <w:ins w:id="213" w:author="Huawei" w:date="2021-08-12T17:08:00Z"/>
                <w:highlight w:val="yellow"/>
                <w:lang w:eastAsia="zh-CN"/>
              </w:rPr>
            </w:pPr>
            <w:ins w:id="214" w:author="Huawei" w:date="2021-08-12T17:10:00Z">
              <w:r w:rsidRPr="00A72ABF">
                <w:rPr>
                  <w:highlight w:val="yellow"/>
                  <w:lang w:eastAsia="zh-CN"/>
                </w:rPr>
                <w:t>4Rx</w:t>
              </w:r>
            </w:ins>
          </w:p>
        </w:tc>
      </w:tr>
      <w:bookmarkEnd w:id="199"/>
      <w:tr w:rsidR="00743B93" w:rsidRPr="00097C17" w14:paraId="25A91C4F" w14:textId="77777777" w:rsidTr="00A72ABF">
        <w:trPr>
          <w:jc w:val="center"/>
          <w:ins w:id="215" w:author="Huawei" w:date="2021-08-12T18:24:00Z"/>
        </w:trPr>
        <w:tc>
          <w:tcPr>
            <w:tcW w:w="1170" w:type="dxa"/>
            <w:vMerge/>
            <w:tcBorders>
              <w:bottom w:val="single" w:sz="4" w:space="0" w:color="auto"/>
            </w:tcBorders>
            <w:shd w:val="clear" w:color="auto" w:fill="auto"/>
            <w:vAlign w:val="center"/>
          </w:tcPr>
          <w:p w14:paraId="0486193B" w14:textId="77777777" w:rsidR="00743B93" w:rsidRPr="00A72ABF" w:rsidRDefault="00743B93" w:rsidP="00743B93">
            <w:pPr>
              <w:pStyle w:val="TAL"/>
              <w:rPr>
                <w:ins w:id="216" w:author="Huawei" w:date="2021-08-12T18:24:00Z"/>
                <w:highlight w:val="yellow"/>
                <w:lang w:eastAsia="zh-CN"/>
              </w:rPr>
            </w:pPr>
          </w:p>
        </w:tc>
        <w:tc>
          <w:tcPr>
            <w:tcW w:w="4519" w:type="dxa"/>
            <w:vMerge/>
            <w:tcBorders>
              <w:bottom w:val="single" w:sz="4" w:space="0" w:color="auto"/>
            </w:tcBorders>
            <w:shd w:val="clear" w:color="auto" w:fill="auto"/>
            <w:vAlign w:val="center"/>
          </w:tcPr>
          <w:p w14:paraId="2782B27E" w14:textId="77777777" w:rsidR="00743B93" w:rsidRPr="00A72ABF" w:rsidRDefault="00743B93" w:rsidP="00743B93">
            <w:pPr>
              <w:pStyle w:val="TAL"/>
              <w:rPr>
                <w:ins w:id="217" w:author="Huawei" w:date="2021-08-12T18:24:00Z"/>
                <w:highlight w:val="yellow"/>
              </w:rPr>
            </w:pPr>
          </w:p>
        </w:tc>
        <w:tc>
          <w:tcPr>
            <w:tcW w:w="827" w:type="dxa"/>
            <w:vMerge/>
            <w:tcBorders>
              <w:bottom w:val="single" w:sz="4" w:space="0" w:color="auto"/>
            </w:tcBorders>
            <w:shd w:val="clear" w:color="auto" w:fill="auto"/>
          </w:tcPr>
          <w:p w14:paraId="5C065F3E" w14:textId="77777777" w:rsidR="00743B93" w:rsidRPr="00A72ABF" w:rsidRDefault="00743B93" w:rsidP="00743B93">
            <w:pPr>
              <w:pStyle w:val="TAC"/>
              <w:rPr>
                <w:ins w:id="218" w:author="Huawei" w:date="2021-08-12T18:24:00Z"/>
                <w:highlight w:val="yellow"/>
                <w:lang w:eastAsia="zh-CN"/>
              </w:rPr>
            </w:pPr>
          </w:p>
        </w:tc>
        <w:tc>
          <w:tcPr>
            <w:tcW w:w="1157" w:type="dxa"/>
            <w:tcBorders>
              <w:bottom w:val="single" w:sz="4" w:space="0" w:color="auto"/>
            </w:tcBorders>
            <w:shd w:val="clear" w:color="auto" w:fill="auto"/>
          </w:tcPr>
          <w:p w14:paraId="7B80B4B2" w14:textId="4A84B37F" w:rsidR="00743B93" w:rsidRDefault="00743B93" w:rsidP="00743B93">
            <w:pPr>
              <w:pStyle w:val="TAL"/>
              <w:rPr>
                <w:ins w:id="219" w:author="Huawei" w:date="2021-08-12T18:24:00Z"/>
                <w:highlight w:val="yellow"/>
                <w:lang w:eastAsia="zh-CN"/>
              </w:rPr>
            </w:pPr>
            <w:ins w:id="220" w:author="Huawei" w:date="2021-08-12T18:24:00Z">
              <w:r>
                <w:rPr>
                  <w:highlight w:val="yellow"/>
                  <w:lang w:eastAsia="zh-CN"/>
                </w:rPr>
                <w:t>Cme</w:t>
              </w:r>
              <w:r>
                <w:rPr>
                  <w:highlight w:val="yellow"/>
                  <w:lang w:eastAsia="zh-CN"/>
                </w:rPr>
                <w:t>10</w:t>
              </w:r>
            </w:ins>
          </w:p>
        </w:tc>
        <w:tc>
          <w:tcPr>
            <w:tcW w:w="3196" w:type="dxa"/>
            <w:tcBorders>
              <w:bottom w:val="single" w:sz="4" w:space="0" w:color="auto"/>
            </w:tcBorders>
            <w:shd w:val="clear" w:color="auto" w:fill="auto"/>
          </w:tcPr>
          <w:p w14:paraId="13A11571" w14:textId="3F430B91" w:rsidR="00743B93" w:rsidRPr="00A72ABF" w:rsidRDefault="00743B93" w:rsidP="00743B93">
            <w:pPr>
              <w:pStyle w:val="TAL"/>
              <w:rPr>
                <w:ins w:id="221" w:author="Huawei" w:date="2021-08-12T18:24:00Z"/>
                <w:highlight w:val="yellow"/>
                <w:lang w:eastAsia="zh-CN"/>
              </w:rPr>
            </w:pPr>
            <w:proofErr w:type="spellStart"/>
            <w:ins w:id="222" w:author="Huawei" w:date="2021-08-12T18:24:00Z">
              <w:r w:rsidRPr="00A72ABF">
                <w:rPr>
                  <w:highlight w:val="yellow"/>
                  <w:lang w:eastAsia="zh-CN"/>
                </w:rPr>
                <w:t>UEs</w:t>
              </w:r>
              <w:proofErr w:type="spellEnd"/>
              <w:r w:rsidRPr="00A72ABF">
                <w:rPr>
                  <w:highlight w:val="yellow"/>
                  <w:lang w:eastAsia="zh-CN"/>
                </w:rPr>
                <w:t xml:space="preserve"> supporting 5GS NR SA FR1 and </w:t>
              </w:r>
              <w:r w:rsidRPr="00A72ABF">
                <w:rPr>
                  <w:noProof/>
                  <w:highlight w:val="yellow"/>
                  <w:lang w:val="en-US"/>
                </w:rPr>
                <w:t xml:space="preserve">inter-frequency async </w:t>
              </w:r>
              <w:proofErr w:type="spellStart"/>
              <w:r w:rsidRPr="00A72ABF">
                <w:rPr>
                  <w:highlight w:val="yellow"/>
                  <w:lang w:eastAsia="zh-CN"/>
                </w:rPr>
                <w:t>DASP</w:t>
              </w:r>
              <w:proofErr w:type="spellEnd"/>
              <w:r w:rsidRPr="00A72ABF">
                <w:rPr>
                  <w:highlight w:val="yellow"/>
                  <w:lang w:eastAsia="zh-CN"/>
                </w:rPr>
                <w:t xml:space="preserve"> handover</w:t>
              </w:r>
            </w:ins>
            <w:ins w:id="223" w:author="Huawei" w:date="2021-08-12T18:25:00Z">
              <w:r>
                <w:rPr>
                  <w:highlight w:val="yellow"/>
                  <w:lang w:eastAsia="zh-CN"/>
                </w:rPr>
                <w:t xml:space="preserve"> </w:t>
              </w:r>
              <w:r w:rsidRPr="00743B93">
                <w:rPr>
                  <w:highlight w:val="yellow"/>
                  <w:lang w:eastAsia="zh-CN"/>
                </w:rPr>
                <w:t xml:space="preserve">and </w:t>
              </w:r>
              <w:r w:rsidRPr="00743B93">
                <w:rPr>
                  <w:rFonts w:cs="Arial"/>
                  <w:highlight w:val="yellow"/>
                </w:rPr>
                <w:t xml:space="preserve">supporting different </w:t>
              </w:r>
              <w:proofErr w:type="spellStart"/>
              <w:r w:rsidRPr="00743B93">
                <w:rPr>
                  <w:rFonts w:cs="Arial"/>
                  <w:highlight w:val="yellow"/>
                </w:rPr>
                <w:t>SCSs</w:t>
              </w:r>
              <w:proofErr w:type="spellEnd"/>
              <w:r w:rsidRPr="00743B93">
                <w:rPr>
                  <w:rFonts w:cs="Arial"/>
                  <w:highlight w:val="yellow"/>
                </w:rPr>
                <w:t xml:space="preserve"> in source </w:t>
              </w:r>
              <w:proofErr w:type="spellStart"/>
              <w:r w:rsidRPr="00743B93">
                <w:rPr>
                  <w:rFonts w:cs="Arial"/>
                  <w:highlight w:val="yellow"/>
                </w:rPr>
                <w:t>PCell</w:t>
              </w:r>
              <w:proofErr w:type="spellEnd"/>
              <w:r w:rsidRPr="00743B93">
                <w:rPr>
                  <w:rFonts w:cs="Arial"/>
                  <w:highlight w:val="yellow"/>
                </w:rPr>
                <w:t xml:space="preserve"> and inter-frequency target </w:t>
              </w:r>
              <w:proofErr w:type="spellStart"/>
              <w:r w:rsidRPr="00743B93">
                <w:rPr>
                  <w:rFonts w:cs="Arial"/>
                  <w:highlight w:val="yellow"/>
                </w:rPr>
                <w:t>PCell</w:t>
              </w:r>
            </w:ins>
            <w:proofErr w:type="spellEnd"/>
          </w:p>
        </w:tc>
        <w:tc>
          <w:tcPr>
            <w:tcW w:w="2077" w:type="dxa"/>
            <w:tcBorders>
              <w:bottom w:val="single" w:sz="4" w:space="0" w:color="auto"/>
            </w:tcBorders>
            <w:shd w:val="clear" w:color="auto" w:fill="auto"/>
          </w:tcPr>
          <w:p w14:paraId="25C03E6F" w14:textId="2F8346CC" w:rsidR="00743B93" w:rsidRPr="00A72ABF" w:rsidRDefault="00743B93" w:rsidP="00743B93">
            <w:pPr>
              <w:pStyle w:val="TAL"/>
              <w:rPr>
                <w:ins w:id="224" w:author="Huawei" w:date="2021-08-12T18:24:00Z"/>
                <w:highlight w:val="yellow"/>
                <w:lang w:eastAsia="zh-CN"/>
              </w:rPr>
            </w:pPr>
            <w:ins w:id="225" w:author="Huawei" w:date="2021-08-12T18:25:00Z">
              <w:r>
                <w:rPr>
                  <w:rFonts w:hint="eastAsia"/>
                  <w:highlight w:val="yellow"/>
                  <w:lang w:eastAsia="zh-CN"/>
                </w:rPr>
                <w:t>F</w:t>
              </w:r>
              <w:r>
                <w:rPr>
                  <w:highlight w:val="yellow"/>
                  <w:lang w:eastAsia="zh-CN"/>
                </w:rPr>
                <w:t>or test configuration 3, 6, 7, 8</w:t>
              </w:r>
            </w:ins>
          </w:p>
        </w:tc>
        <w:tc>
          <w:tcPr>
            <w:tcW w:w="1433" w:type="dxa"/>
            <w:vMerge/>
            <w:tcBorders>
              <w:bottom w:val="single" w:sz="4" w:space="0" w:color="auto"/>
            </w:tcBorders>
            <w:shd w:val="clear" w:color="auto" w:fill="auto"/>
          </w:tcPr>
          <w:p w14:paraId="5B27EC82" w14:textId="77777777" w:rsidR="00743B93" w:rsidRPr="00A72ABF" w:rsidRDefault="00743B93" w:rsidP="00743B93">
            <w:pPr>
              <w:pStyle w:val="TAL"/>
              <w:rPr>
                <w:ins w:id="226" w:author="Huawei" w:date="2021-08-12T18:24:00Z"/>
                <w:rFonts w:hint="eastAsia"/>
                <w:highlight w:val="yellow"/>
                <w:lang w:eastAsia="zh-CN"/>
              </w:rPr>
            </w:pPr>
          </w:p>
        </w:tc>
      </w:tr>
      <w:tr w:rsidR="00743B93" w:rsidRPr="00097C17" w14:paraId="0F162468" w14:textId="77777777" w:rsidTr="00FD2140">
        <w:trPr>
          <w:jc w:val="center"/>
        </w:trPr>
        <w:tc>
          <w:tcPr>
            <w:tcW w:w="1170" w:type="dxa"/>
            <w:tcBorders>
              <w:bottom w:val="single" w:sz="4" w:space="0" w:color="auto"/>
            </w:tcBorders>
            <w:shd w:val="clear" w:color="auto" w:fill="E7E6E6"/>
          </w:tcPr>
          <w:p w14:paraId="6F80AA50" w14:textId="77777777" w:rsidR="00743B93" w:rsidRPr="00097C17" w:rsidRDefault="00743B93" w:rsidP="00743B93">
            <w:pPr>
              <w:pStyle w:val="TAL"/>
              <w:rPr>
                <w:b/>
              </w:rPr>
            </w:pPr>
            <w:r w:rsidRPr="00097C17">
              <w:rPr>
                <w:b/>
              </w:rPr>
              <w:t>6.3.2</w:t>
            </w:r>
          </w:p>
        </w:tc>
        <w:tc>
          <w:tcPr>
            <w:tcW w:w="4519" w:type="dxa"/>
            <w:tcBorders>
              <w:bottom w:val="single" w:sz="4" w:space="0" w:color="auto"/>
            </w:tcBorders>
            <w:shd w:val="clear" w:color="auto" w:fill="E7E6E6"/>
          </w:tcPr>
          <w:p w14:paraId="3612B560" w14:textId="77777777" w:rsidR="00743B93" w:rsidRPr="00097C17" w:rsidRDefault="00743B93" w:rsidP="00743B93">
            <w:pPr>
              <w:pStyle w:val="TAL"/>
              <w:rPr>
                <w:b/>
              </w:rPr>
            </w:pPr>
            <w:r w:rsidRPr="00097C17">
              <w:rPr>
                <w:b/>
                <w:szCs w:val="18"/>
              </w:rPr>
              <w:t>RRC connection mobility control</w:t>
            </w:r>
          </w:p>
        </w:tc>
        <w:tc>
          <w:tcPr>
            <w:tcW w:w="827" w:type="dxa"/>
            <w:tcBorders>
              <w:bottom w:val="single" w:sz="4" w:space="0" w:color="auto"/>
            </w:tcBorders>
            <w:shd w:val="clear" w:color="auto" w:fill="E7E6E6"/>
          </w:tcPr>
          <w:p w14:paraId="06C4F686" w14:textId="77777777" w:rsidR="00743B93" w:rsidRPr="00097C17" w:rsidRDefault="00743B93" w:rsidP="00743B93">
            <w:pPr>
              <w:pStyle w:val="TAC"/>
              <w:rPr>
                <w:b/>
              </w:rPr>
            </w:pPr>
          </w:p>
        </w:tc>
        <w:tc>
          <w:tcPr>
            <w:tcW w:w="1157" w:type="dxa"/>
            <w:tcBorders>
              <w:bottom w:val="single" w:sz="4" w:space="0" w:color="auto"/>
            </w:tcBorders>
            <w:shd w:val="clear" w:color="auto" w:fill="E7E6E6"/>
          </w:tcPr>
          <w:p w14:paraId="4D323391" w14:textId="77777777" w:rsidR="00743B93" w:rsidRPr="00097C17" w:rsidRDefault="00743B93" w:rsidP="00743B93">
            <w:pPr>
              <w:pStyle w:val="TAL"/>
              <w:rPr>
                <w:b/>
                <w:lang w:eastAsia="zh-CN"/>
              </w:rPr>
            </w:pPr>
          </w:p>
        </w:tc>
        <w:tc>
          <w:tcPr>
            <w:tcW w:w="3196" w:type="dxa"/>
            <w:tcBorders>
              <w:bottom w:val="single" w:sz="4" w:space="0" w:color="auto"/>
            </w:tcBorders>
            <w:shd w:val="clear" w:color="auto" w:fill="E7E6E6"/>
          </w:tcPr>
          <w:p w14:paraId="19F1270E" w14:textId="77777777" w:rsidR="00743B93" w:rsidRPr="00097C17" w:rsidRDefault="00743B93" w:rsidP="00743B93">
            <w:pPr>
              <w:pStyle w:val="TAL"/>
              <w:rPr>
                <w:b/>
                <w:lang w:eastAsia="zh-CN"/>
              </w:rPr>
            </w:pPr>
          </w:p>
        </w:tc>
        <w:tc>
          <w:tcPr>
            <w:tcW w:w="2077" w:type="dxa"/>
            <w:tcBorders>
              <w:bottom w:val="single" w:sz="4" w:space="0" w:color="auto"/>
            </w:tcBorders>
            <w:shd w:val="clear" w:color="auto" w:fill="E7E6E6"/>
          </w:tcPr>
          <w:p w14:paraId="537414B5" w14:textId="77777777" w:rsidR="00743B93" w:rsidRPr="00097C17" w:rsidRDefault="00743B93" w:rsidP="00743B93">
            <w:pPr>
              <w:pStyle w:val="TAL"/>
              <w:rPr>
                <w:b/>
                <w:lang w:eastAsia="zh-CN"/>
              </w:rPr>
            </w:pPr>
          </w:p>
        </w:tc>
        <w:tc>
          <w:tcPr>
            <w:tcW w:w="1433" w:type="dxa"/>
            <w:tcBorders>
              <w:bottom w:val="single" w:sz="4" w:space="0" w:color="auto"/>
            </w:tcBorders>
            <w:shd w:val="clear" w:color="auto" w:fill="E7E6E6"/>
          </w:tcPr>
          <w:p w14:paraId="274B4EAE" w14:textId="77777777" w:rsidR="00743B93" w:rsidRPr="00097C17" w:rsidRDefault="00743B93" w:rsidP="00743B93">
            <w:pPr>
              <w:pStyle w:val="TAL"/>
              <w:rPr>
                <w:b/>
                <w:lang w:eastAsia="zh-CN"/>
              </w:rPr>
            </w:pPr>
          </w:p>
        </w:tc>
      </w:tr>
      <w:tr w:rsidR="00743B93" w:rsidRPr="00097C17" w14:paraId="17FE2E2E" w14:textId="77777777" w:rsidTr="00FD2140">
        <w:trPr>
          <w:jc w:val="center"/>
        </w:trPr>
        <w:tc>
          <w:tcPr>
            <w:tcW w:w="1170" w:type="dxa"/>
            <w:tcBorders>
              <w:bottom w:val="single" w:sz="4" w:space="0" w:color="auto"/>
            </w:tcBorders>
            <w:shd w:val="clear" w:color="auto" w:fill="E7E6E6"/>
          </w:tcPr>
          <w:p w14:paraId="5F7F704A" w14:textId="77777777" w:rsidR="00743B93" w:rsidRPr="00097C17" w:rsidRDefault="00743B93" w:rsidP="00743B93">
            <w:pPr>
              <w:pStyle w:val="TAL"/>
              <w:rPr>
                <w:b/>
              </w:rPr>
            </w:pPr>
            <w:r w:rsidRPr="00097C17">
              <w:rPr>
                <w:b/>
              </w:rPr>
              <w:t>6.3.2.1</w:t>
            </w:r>
          </w:p>
        </w:tc>
        <w:tc>
          <w:tcPr>
            <w:tcW w:w="4519" w:type="dxa"/>
            <w:tcBorders>
              <w:bottom w:val="single" w:sz="4" w:space="0" w:color="auto"/>
            </w:tcBorders>
            <w:shd w:val="clear" w:color="auto" w:fill="E7E6E6"/>
          </w:tcPr>
          <w:p w14:paraId="37039DCD" w14:textId="77777777" w:rsidR="00743B93" w:rsidRPr="00097C17" w:rsidRDefault="00743B93" w:rsidP="00743B93">
            <w:pPr>
              <w:pStyle w:val="TAL"/>
              <w:rPr>
                <w:b/>
              </w:rPr>
            </w:pPr>
            <w:r w:rsidRPr="00097C17">
              <w:rPr>
                <w:b/>
                <w:szCs w:val="18"/>
              </w:rPr>
              <w:t>RRC re-establishment</w:t>
            </w:r>
          </w:p>
        </w:tc>
        <w:tc>
          <w:tcPr>
            <w:tcW w:w="827" w:type="dxa"/>
            <w:tcBorders>
              <w:bottom w:val="single" w:sz="4" w:space="0" w:color="auto"/>
            </w:tcBorders>
            <w:shd w:val="clear" w:color="auto" w:fill="E7E6E6"/>
          </w:tcPr>
          <w:p w14:paraId="20C98FED" w14:textId="77777777" w:rsidR="00743B93" w:rsidRPr="00097C17" w:rsidRDefault="00743B93" w:rsidP="00743B93">
            <w:pPr>
              <w:pStyle w:val="TAC"/>
              <w:rPr>
                <w:b/>
              </w:rPr>
            </w:pPr>
          </w:p>
        </w:tc>
        <w:tc>
          <w:tcPr>
            <w:tcW w:w="1157" w:type="dxa"/>
            <w:tcBorders>
              <w:bottom w:val="single" w:sz="4" w:space="0" w:color="auto"/>
            </w:tcBorders>
            <w:shd w:val="clear" w:color="auto" w:fill="E7E6E6"/>
          </w:tcPr>
          <w:p w14:paraId="6FA33164" w14:textId="77777777" w:rsidR="00743B93" w:rsidRPr="00097C17" w:rsidRDefault="00743B93" w:rsidP="00743B93">
            <w:pPr>
              <w:pStyle w:val="TAL"/>
              <w:rPr>
                <w:b/>
                <w:lang w:eastAsia="zh-CN"/>
              </w:rPr>
            </w:pPr>
          </w:p>
        </w:tc>
        <w:tc>
          <w:tcPr>
            <w:tcW w:w="3196" w:type="dxa"/>
            <w:tcBorders>
              <w:bottom w:val="single" w:sz="4" w:space="0" w:color="auto"/>
            </w:tcBorders>
            <w:shd w:val="clear" w:color="auto" w:fill="E7E6E6"/>
          </w:tcPr>
          <w:p w14:paraId="62AAAF4E" w14:textId="77777777" w:rsidR="00743B93" w:rsidRPr="00097C17" w:rsidRDefault="00743B93" w:rsidP="00743B93">
            <w:pPr>
              <w:pStyle w:val="TAL"/>
              <w:rPr>
                <w:b/>
                <w:lang w:eastAsia="zh-CN"/>
              </w:rPr>
            </w:pPr>
          </w:p>
        </w:tc>
        <w:tc>
          <w:tcPr>
            <w:tcW w:w="2077" w:type="dxa"/>
            <w:tcBorders>
              <w:bottom w:val="single" w:sz="4" w:space="0" w:color="auto"/>
            </w:tcBorders>
            <w:shd w:val="clear" w:color="auto" w:fill="E7E6E6"/>
          </w:tcPr>
          <w:p w14:paraId="4914256B" w14:textId="77777777" w:rsidR="00743B93" w:rsidRPr="00097C17" w:rsidRDefault="00743B93" w:rsidP="00743B93">
            <w:pPr>
              <w:pStyle w:val="TAL"/>
              <w:rPr>
                <w:b/>
                <w:lang w:eastAsia="zh-CN"/>
              </w:rPr>
            </w:pPr>
          </w:p>
        </w:tc>
        <w:tc>
          <w:tcPr>
            <w:tcW w:w="1433" w:type="dxa"/>
            <w:tcBorders>
              <w:bottom w:val="single" w:sz="4" w:space="0" w:color="auto"/>
            </w:tcBorders>
            <w:shd w:val="clear" w:color="auto" w:fill="E7E6E6"/>
          </w:tcPr>
          <w:p w14:paraId="24EC4ACC" w14:textId="77777777" w:rsidR="00743B93" w:rsidRPr="00097C17" w:rsidRDefault="00743B93" w:rsidP="00743B93">
            <w:pPr>
              <w:pStyle w:val="TAL"/>
              <w:rPr>
                <w:b/>
                <w:lang w:eastAsia="zh-CN"/>
              </w:rPr>
            </w:pPr>
          </w:p>
        </w:tc>
      </w:tr>
      <w:tr w:rsidR="00743B93" w:rsidRPr="00097C17" w14:paraId="6A3902C0" w14:textId="77777777" w:rsidTr="00FD2140">
        <w:trPr>
          <w:jc w:val="center"/>
        </w:trPr>
        <w:tc>
          <w:tcPr>
            <w:tcW w:w="1170" w:type="dxa"/>
            <w:tcBorders>
              <w:bottom w:val="single" w:sz="4" w:space="0" w:color="auto"/>
            </w:tcBorders>
            <w:shd w:val="clear" w:color="auto" w:fill="auto"/>
          </w:tcPr>
          <w:p w14:paraId="0D3E6BC9" w14:textId="77777777" w:rsidR="00743B93" w:rsidRPr="00097C17" w:rsidRDefault="00743B93" w:rsidP="00743B93">
            <w:pPr>
              <w:pStyle w:val="TAL"/>
            </w:pPr>
            <w:r w:rsidRPr="00097C17">
              <w:t>6.3.2.1.1</w:t>
            </w:r>
          </w:p>
        </w:tc>
        <w:tc>
          <w:tcPr>
            <w:tcW w:w="4519" w:type="dxa"/>
            <w:tcBorders>
              <w:bottom w:val="single" w:sz="4" w:space="0" w:color="auto"/>
            </w:tcBorders>
            <w:shd w:val="clear" w:color="auto" w:fill="auto"/>
          </w:tcPr>
          <w:p w14:paraId="2EB9C607" w14:textId="77777777" w:rsidR="00743B93" w:rsidRPr="00097C17" w:rsidRDefault="00743B93" w:rsidP="00743B93">
            <w:pPr>
              <w:pStyle w:val="TAL"/>
              <w:rPr>
                <w:szCs w:val="18"/>
              </w:rPr>
            </w:pPr>
            <w:r w:rsidRPr="00097C17">
              <w:t>NR SA FR1 RRC re-establishment</w:t>
            </w:r>
          </w:p>
        </w:tc>
        <w:tc>
          <w:tcPr>
            <w:tcW w:w="827" w:type="dxa"/>
            <w:tcBorders>
              <w:bottom w:val="single" w:sz="4" w:space="0" w:color="auto"/>
            </w:tcBorders>
            <w:shd w:val="clear" w:color="auto" w:fill="auto"/>
          </w:tcPr>
          <w:p w14:paraId="27EEC360" w14:textId="77777777" w:rsidR="00743B93" w:rsidRPr="00097C17" w:rsidRDefault="00743B93" w:rsidP="00743B93">
            <w:pPr>
              <w:pStyle w:val="TAC"/>
            </w:pPr>
            <w:r w:rsidRPr="00097C17">
              <w:rPr>
                <w:lang w:eastAsia="zh-CN"/>
              </w:rPr>
              <w:t>Rel-15</w:t>
            </w:r>
          </w:p>
        </w:tc>
        <w:tc>
          <w:tcPr>
            <w:tcW w:w="1157" w:type="dxa"/>
            <w:tcBorders>
              <w:bottom w:val="single" w:sz="4" w:space="0" w:color="auto"/>
            </w:tcBorders>
            <w:shd w:val="clear" w:color="auto" w:fill="auto"/>
          </w:tcPr>
          <w:p w14:paraId="0DCA02A2" w14:textId="77777777" w:rsidR="00743B93" w:rsidRPr="00097C17" w:rsidRDefault="00743B93" w:rsidP="00743B93">
            <w:pPr>
              <w:pStyle w:val="TAL"/>
              <w:rPr>
                <w:lang w:eastAsia="zh-CN"/>
              </w:rPr>
            </w:pPr>
            <w:r w:rsidRPr="00097C17">
              <w:rPr>
                <w:lang w:eastAsia="zh-CN"/>
              </w:rPr>
              <w:t>C001</w:t>
            </w:r>
          </w:p>
        </w:tc>
        <w:tc>
          <w:tcPr>
            <w:tcW w:w="3196" w:type="dxa"/>
            <w:tcBorders>
              <w:bottom w:val="single" w:sz="4" w:space="0" w:color="auto"/>
            </w:tcBorders>
            <w:shd w:val="clear" w:color="auto" w:fill="auto"/>
          </w:tcPr>
          <w:p w14:paraId="19D3C2A4" w14:textId="77777777" w:rsidR="00743B93" w:rsidRPr="00097C17" w:rsidRDefault="00743B93" w:rsidP="00743B93">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6BDED37C"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5E6427F1" w14:textId="77777777" w:rsidR="00743B93" w:rsidRPr="00097C17" w:rsidRDefault="00743B93" w:rsidP="00743B93">
            <w:pPr>
              <w:pStyle w:val="TAL"/>
              <w:rPr>
                <w:lang w:eastAsia="zh-CN"/>
              </w:rPr>
            </w:pPr>
            <w:r w:rsidRPr="00097C17">
              <w:rPr>
                <w:rFonts w:hint="eastAsia"/>
                <w:lang w:eastAsia="zh-CN"/>
              </w:rPr>
              <w:t>2Rx</w:t>
            </w:r>
          </w:p>
          <w:p w14:paraId="435D37F8" w14:textId="77777777" w:rsidR="00743B93" w:rsidRPr="00097C17" w:rsidRDefault="00743B93" w:rsidP="00743B93">
            <w:pPr>
              <w:pStyle w:val="TAL"/>
              <w:rPr>
                <w:lang w:eastAsia="zh-CN"/>
              </w:rPr>
            </w:pPr>
            <w:r w:rsidRPr="00097C17">
              <w:rPr>
                <w:lang w:eastAsia="zh-CN"/>
              </w:rPr>
              <w:t>4Rx</w:t>
            </w:r>
          </w:p>
        </w:tc>
      </w:tr>
      <w:tr w:rsidR="00743B93" w:rsidRPr="00097C17" w14:paraId="506DF624" w14:textId="77777777" w:rsidTr="00FD2140">
        <w:trPr>
          <w:jc w:val="center"/>
        </w:trPr>
        <w:tc>
          <w:tcPr>
            <w:tcW w:w="1170" w:type="dxa"/>
            <w:tcBorders>
              <w:bottom w:val="single" w:sz="4" w:space="0" w:color="auto"/>
            </w:tcBorders>
            <w:shd w:val="clear" w:color="auto" w:fill="auto"/>
          </w:tcPr>
          <w:p w14:paraId="282B81E7" w14:textId="77777777" w:rsidR="00743B93" w:rsidRPr="00097C17" w:rsidRDefault="00743B93" w:rsidP="00743B93">
            <w:pPr>
              <w:pStyle w:val="TAL"/>
            </w:pPr>
            <w:r w:rsidRPr="00097C17">
              <w:t>6.3.2.1.2</w:t>
            </w:r>
          </w:p>
        </w:tc>
        <w:tc>
          <w:tcPr>
            <w:tcW w:w="4519" w:type="dxa"/>
            <w:tcBorders>
              <w:bottom w:val="single" w:sz="4" w:space="0" w:color="auto"/>
            </w:tcBorders>
            <w:shd w:val="clear" w:color="auto" w:fill="auto"/>
          </w:tcPr>
          <w:p w14:paraId="282341F4" w14:textId="77777777" w:rsidR="00743B93" w:rsidRPr="00097C17" w:rsidRDefault="00743B93" w:rsidP="00743B93">
            <w:pPr>
              <w:pStyle w:val="TAL"/>
              <w:rPr>
                <w:szCs w:val="18"/>
              </w:rPr>
            </w:pPr>
            <w:r w:rsidRPr="00097C17">
              <w:t>NR SA FR1 – FR1 RRC re-establishment</w:t>
            </w:r>
          </w:p>
        </w:tc>
        <w:tc>
          <w:tcPr>
            <w:tcW w:w="827" w:type="dxa"/>
            <w:tcBorders>
              <w:bottom w:val="single" w:sz="4" w:space="0" w:color="auto"/>
            </w:tcBorders>
            <w:shd w:val="clear" w:color="auto" w:fill="auto"/>
          </w:tcPr>
          <w:p w14:paraId="6BA5E89B" w14:textId="77777777" w:rsidR="00743B93" w:rsidRPr="00097C17" w:rsidRDefault="00743B93" w:rsidP="00743B93">
            <w:pPr>
              <w:pStyle w:val="TAC"/>
            </w:pPr>
            <w:r w:rsidRPr="00097C17">
              <w:rPr>
                <w:lang w:eastAsia="zh-CN"/>
              </w:rPr>
              <w:t>Rel-15</w:t>
            </w:r>
          </w:p>
        </w:tc>
        <w:tc>
          <w:tcPr>
            <w:tcW w:w="1157" w:type="dxa"/>
            <w:tcBorders>
              <w:bottom w:val="single" w:sz="4" w:space="0" w:color="auto"/>
            </w:tcBorders>
            <w:shd w:val="clear" w:color="auto" w:fill="auto"/>
          </w:tcPr>
          <w:p w14:paraId="56D980A3" w14:textId="77777777" w:rsidR="00743B93" w:rsidRPr="00097C17" w:rsidRDefault="00743B93" w:rsidP="00743B93">
            <w:pPr>
              <w:pStyle w:val="TAL"/>
              <w:rPr>
                <w:lang w:eastAsia="zh-CN"/>
              </w:rPr>
            </w:pPr>
            <w:r w:rsidRPr="00097C17">
              <w:rPr>
                <w:lang w:eastAsia="zh-CN"/>
              </w:rPr>
              <w:t>C001</w:t>
            </w:r>
          </w:p>
        </w:tc>
        <w:tc>
          <w:tcPr>
            <w:tcW w:w="3196" w:type="dxa"/>
            <w:tcBorders>
              <w:bottom w:val="single" w:sz="4" w:space="0" w:color="auto"/>
            </w:tcBorders>
            <w:shd w:val="clear" w:color="auto" w:fill="auto"/>
          </w:tcPr>
          <w:p w14:paraId="7128D0A4" w14:textId="77777777" w:rsidR="00743B93" w:rsidRPr="00097C17" w:rsidRDefault="00743B93" w:rsidP="00743B93">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45D92534"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36751F06" w14:textId="77777777" w:rsidR="00743B93" w:rsidRPr="00097C17" w:rsidRDefault="00743B93" w:rsidP="00743B93">
            <w:pPr>
              <w:pStyle w:val="TAL"/>
              <w:rPr>
                <w:lang w:eastAsia="zh-CN"/>
              </w:rPr>
            </w:pPr>
            <w:r w:rsidRPr="00097C17">
              <w:rPr>
                <w:rFonts w:hint="eastAsia"/>
                <w:lang w:eastAsia="zh-CN"/>
              </w:rPr>
              <w:t>2Rx</w:t>
            </w:r>
          </w:p>
          <w:p w14:paraId="4633E892" w14:textId="77777777" w:rsidR="00743B93" w:rsidRPr="00097C17" w:rsidRDefault="00743B93" w:rsidP="00743B93">
            <w:pPr>
              <w:pStyle w:val="TAL"/>
              <w:rPr>
                <w:lang w:eastAsia="zh-CN"/>
              </w:rPr>
            </w:pPr>
            <w:r w:rsidRPr="00097C17">
              <w:rPr>
                <w:lang w:eastAsia="zh-CN"/>
              </w:rPr>
              <w:t>4Rx</w:t>
            </w:r>
          </w:p>
        </w:tc>
      </w:tr>
      <w:tr w:rsidR="00743B93" w:rsidRPr="00097C17" w14:paraId="57064B76" w14:textId="77777777" w:rsidTr="00FD2140">
        <w:trPr>
          <w:jc w:val="center"/>
        </w:trPr>
        <w:tc>
          <w:tcPr>
            <w:tcW w:w="1170" w:type="dxa"/>
            <w:tcBorders>
              <w:bottom w:val="single" w:sz="4" w:space="0" w:color="auto"/>
            </w:tcBorders>
            <w:shd w:val="clear" w:color="auto" w:fill="auto"/>
          </w:tcPr>
          <w:p w14:paraId="25889966" w14:textId="77777777" w:rsidR="00743B93" w:rsidRPr="00097C17" w:rsidRDefault="00743B93" w:rsidP="00743B93">
            <w:pPr>
              <w:pStyle w:val="TAL"/>
            </w:pPr>
            <w:r w:rsidRPr="00097C17">
              <w:t>6.3.2.1.3</w:t>
            </w:r>
          </w:p>
        </w:tc>
        <w:tc>
          <w:tcPr>
            <w:tcW w:w="4519" w:type="dxa"/>
            <w:tcBorders>
              <w:bottom w:val="single" w:sz="4" w:space="0" w:color="auto"/>
            </w:tcBorders>
            <w:shd w:val="clear" w:color="auto" w:fill="auto"/>
          </w:tcPr>
          <w:p w14:paraId="04719B20" w14:textId="77777777" w:rsidR="00743B93" w:rsidRPr="00097C17" w:rsidRDefault="00743B93" w:rsidP="00743B93">
            <w:pPr>
              <w:pStyle w:val="TAL"/>
            </w:pPr>
            <w:r w:rsidRPr="00097C17">
              <w:t>NR SA FR1 RRC re-establishment without serving cell timing</w:t>
            </w:r>
          </w:p>
        </w:tc>
        <w:tc>
          <w:tcPr>
            <w:tcW w:w="827" w:type="dxa"/>
            <w:tcBorders>
              <w:bottom w:val="single" w:sz="4" w:space="0" w:color="auto"/>
            </w:tcBorders>
            <w:shd w:val="clear" w:color="auto" w:fill="auto"/>
          </w:tcPr>
          <w:p w14:paraId="1558CF87" w14:textId="77777777" w:rsidR="00743B93" w:rsidRPr="00097C17" w:rsidRDefault="00743B93" w:rsidP="00743B93">
            <w:pPr>
              <w:pStyle w:val="TAC"/>
              <w:rPr>
                <w:szCs w:val="18"/>
                <w:lang w:eastAsia="zh-CN"/>
              </w:rPr>
            </w:pPr>
            <w:r w:rsidRPr="00097C17">
              <w:t>Rel-15</w:t>
            </w:r>
          </w:p>
        </w:tc>
        <w:tc>
          <w:tcPr>
            <w:tcW w:w="1157" w:type="dxa"/>
            <w:tcBorders>
              <w:bottom w:val="single" w:sz="4" w:space="0" w:color="auto"/>
            </w:tcBorders>
            <w:shd w:val="clear" w:color="auto" w:fill="auto"/>
          </w:tcPr>
          <w:p w14:paraId="0B1E2AAA" w14:textId="77777777" w:rsidR="00743B93" w:rsidRPr="00097C17" w:rsidRDefault="00743B93" w:rsidP="00743B93">
            <w:pPr>
              <w:pStyle w:val="TAL"/>
              <w:rPr>
                <w:szCs w:val="18"/>
                <w:lang w:eastAsia="zh-CN"/>
              </w:rPr>
            </w:pPr>
            <w:r w:rsidRPr="00097C17">
              <w:t>C001</w:t>
            </w:r>
          </w:p>
        </w:tc>
        <w:tc>
          <w:tcPr>
            <w:tcW w:w="3196" w:type="dxa"/>
            <w:tcBorders>
              <w:bottom w:val="single" w:sz="4" w:space="0" w:color="auto"/>
            </w:tcBorders>
            <w:shd w:val="clear" w:color="auto" w:fill="auto"/>
          </w:tcPr>
          <w:p w14:paraId="1F576D36" w14:textId="77777777" w:rsidR="00743B93" w:rsidRPr="00097C17" w:rsidRDefault="00743B93" w:rsidP="00743B93">
            <w:pPr>
              <w:pStyle w:val="TAL"/>
              <w:rPr>
                <w:szCs w:val="18"/>
                <w:lang w:eastAsia="zh-CN"/>
              </w:rPr>
            </w:pPr>
            <w:r w:rsidRPr="00097C17">
              <w:t>UEs supporting 5GS NR SA FR1</w:t>
            </w:r>
          </w:p>
        </w:tc>
        <w:tc>
          <w:tcPr>
            <w:tcW w:w="2077" w:type="dxa"/>
            <w:tcBorders>
              <w:bottom w:val="single" w:sz="4" w:space="0" w:color="auto"/>
            </w:tcBorders>
            <w:shd w:val="clear" w:color="auto" w:fill="auto"/>
          </w:tcPr>
          <w:p w14:paraId="780585F5" w14:textId="77777777" w:rsidR="00743B93" w:rsidRPr="00097C17" w:rsidRDefault="00743B93" w:rsidP="00743B93">
            <w:pPr>
              <w:pStyle w:val="TAL"/>
              <w:rPr>
                <w:szCs w:val="18"/>
              </w:rPr>
            </w:pPr>
          </w:p>
        </w:tc>
        <w:tc>
          <w:tcPr>
            <w:tcW w:w="1433" w:type="dxa"/>
            <w:tcBorders>
              <w:bottom w:val="single" w:sz="4" w:space="0" w:color="auto"/>
            </w:tcBorders>
            <w:shd w:val="clear" w:color="auto" w:fill="auto"/>
          </w:tcPr>
          <w:p w14:paraId="06F103F0" w14:textId="77777777" w:rsidR="00743B93" w:rsidRPr="00097C17" w:rsidRDefault="00743B93" w:rsidP="00743B93">
            <w:pPr>
              <w:pStyle w:val="TAL"/>
              <w:rPr>
                <w:lang w:eastAsia="zh-CN"/>
              </w:rPr>
            </w:pPr>
            <w:r w:rsidRPr="00097C17">
              <w:rPr>
                <w:rFonts w:hint="eastAsia"/>
                <w:lang w:eastAsia="zh-CN"/>
              </w:rPr>
              <w:t>2Rx</w:t>
            </w:r>
          </w:p>
          <w:p w14:paraId="6730D272" w14:textId="77777777" w:rsidR="00743B93" w:rsidRPr="00097C17" w:rsidRDefault="00743B93" w:rsidP="00743B93">
            <w:pPr>
              <w:pStyle w:val="TAL"/>
              <w:rPr>
                <w:lang w:eastAsia="zh-CN"/>
              </w:rPr>
            </w:pPr>
            <w:r w:rsidRPr="00097C17">
              <w:rPr>
                <w:lang w:eastAsia="zh-CN"/>
              </w:rPr>
              <w:t>4Rx</w:t>
            </w:r>
          </w:p>
        </w:tc>
      </w:tr>
      <w:tr w:rsidR="00743B93" w:rsidRPr="00097C17" w14:paraId="56AB968B" w14:textId="77777777" w:rsidTr="00FD2140">
        <w:trPr>
          <w:jc w:val="center"/>
        </w:trPr>
        <w:tc>
          <w:tcPr>
            <w:tcW w:w="1170" w:type="dxa"/>
            <w:tcBorders>
              <w:bottom w:val="single" w:sz="4" w:space="0" w:color="auto"/>
            </w:tcBorders>
            <w:shd w:val="clear" w:color="auto" w:fill="E7E6E6"/>
          </w:tcPr>
          <w:p w14:paraId="2789C4DC" w14:textId="77777777" w:rsidR="00743B93" w:rsidRPr="00097C17" w:rsidRDefault="00743B93" w:rsidP="00743B93">
            <w:pPr>
              <w:pStyle w:val="TAL"/>
              <w:rPr>
                <w:b/>
              </w:rPr>
            </w:pPr>
            <w:r w:rsidRPr="00097C17">
              <w:rPr>
                <w:b/>
              </w:rPr>
              <w:t>6.3.2.2</w:t>
            </w:r>
          </w:p>
        </w:tc>
        <w:tc>
          <w:tcPr>
            <w:tcW w:w="4519" w:type="dxa"/>
            <w:tcBorders>
              <w:bottom w:val="single" w:sz="4" w:space="0" w:color="auto"/>
            </w:tcBorders>
            <w:shd w:val="clear" w:color="auto" w:fill="E7E6E6"/>
          </w:tcPr>
          <w:p w14:paraId="6B520156" w14:textId="77777777" w:rsidR="00743B93" w:rsidRPr="00097C17" w:rsidRDefault="00743B93" w:rsidP="00743B93">
            <w:pPr>
              <w:pStyle w:val="TAL"/>
              <w:rPr>
                <w:b/>
              </w:rPr>
            </w:pPr>
            <w:r w:rsidRPr="00097C17">
              <w:rPr>
                <w:b/>
              </w:rPr>
              <w:t>Random access</w:t>
            </w:r>
          </w:p>
        </w:tc>
        <w:tc>
          <w:tcPr>
            <w:tcW w:w="827" w:type="dxa"/>
            <w:tcBorders>
              <w:bottom w:val="single" w:sz="4" w:space="0" w:color="auto"/>
            </w:tcBorders>
            <w:shd w:val="clear" w:color="auto" w:fill="E7E6E6"/>
          </w:tcPr>
          <w:p w14:paraId="440A4324" w14:textId="77777777" w:rsidR="00743B93" w:rsidRPr="00097C17" w:rsidRDefault="00743B93" w:rsidP="00743B93">
            <w:pPr>
              <w:pStyle w:val="TAC"/>
              <w:rPr>
                <w:b/>
              </w:rPr>
            </w:pPr>
          </w:p>
        </w:tc>
        <w:tc>
          <w:tcPr>
            <w:tcW w:w="1157" w:type="dxa"/>
            <w:tcBorders>
              <w:bottom w:val="single" w:sz="4" w:space="0" w:color="auto"/>
            </w:tcBorders>
            <w:shd w:val="clear" w:color="auto" w:fill="E7E6E6"/>
          </w:tcPr>
          <w:p w14:paraId="58BEA281" w14:textId="77777777" w:rsidR="00743B93" w:rsidRPr="00097C17" w:rsidRDefault="00743B93" w:rsidP="00743B93">
            <w:pPr>
              <w:pStyle w:val="TAL"/>
              <w:rPr>
                <w:b/>
                <w:lang w:eastAsia="zh-CN"/>
              </w:rPr>
            </w:pPr>
          </w:p>
        </w:tc>
        <w:tc>
          <w:tcPr>
            <w:tcW w:w="3196" w:type="dxa"/>
            <w:tcBorders>
              <w:bottom w:val="single" w:sz="4" w:space="0" w:color="auto"/>
            </w:tcBorders>
            <w:shd w:val="clear" w:color="auto" w:fill="E7E6E6"/>
          </w:tcPr>
          <w:p w14:paraId="246D1451" w14:textId="77777777" w:rsidR="00743B93" w:rsidRPr="00097C17" w:rsidRDefault="00743B93" w:rsidP="00743B93">
            <w:pPr>
              <w:pStyle w:val="TAL"/>
              <w:rPr>
                <w:b/>
                <w:lang w:eastAsia="zh-CN"/>
              </w:rPr>
            </w:pPr>
          </w:p>
        </w:tc>
        <w:tc>
          <w:tcPr>
            <w:tcW w:w="2077" w:type="dxa"/>
            <w:tcBorders>
              <w:bottom w:val="single" w:sz="4" w:space="0" w:color="auto"/>
            </w:tcBorders>
            <w:shd w:val="clear" w:color="auto" w:fill="E7E6E6"/>
          </w:tcPr>
          <w:p w14:paraId="07B13F05" w14:textId="77777777" w:rsidR="00743B93" w:rsidRPr="00097C17" w:rsidRDefault="00743B93" w:rsidP="00743B93">
            <w:pPr>
              <w:pStyle w:val="TAL"/>
              <w:rPr>
                <w:b/>
                <w:lang w:eastAsia="zh-CN"/>
              </w:rPr>
            </w:pPr>
          </w:p>
        </w:tc>
        <w:tc>
          <w:tcPr>
            <w:tcW w:w="1433" w:type="dxa"/>
            <w:tcBorders>
              <w:bottom w:val="single" w:sz="4" w:space="0" w:color="auto"/>
            </w:tcBorders>
            <w:shd w:val="clear" w:color="auto" w:fill="E7E6E6"/>
          </w:tcPr>
          <w:p w14:paraId="35CB6341" w14:textId="77777777" w:rsidR="00743B93" w:rsidRPr="00097C17" w:rsidRDefault="00743B93" w:rsidP="00743B93">
            <w:pPr>
              <w:pStyle w:val="TAL"/>
              <w:rPr>
                <w:b/>
                <w:lang w:eastAsia="zh-CN"/>
              </w:rPr>
            </w:pPr>
          </w:p>
        </w:tc>
      </w:tr>
      <w:tr w:rsidR="00743B93" w:rsidRPr="00097C17" w14:paraId="472E06A9" w14:textId="77777777" w:rsidTr="00FD2140">
        <w:trPr>
          <w:jc w:val="center"/>
        </w:trPr>
        <w:tc>
          <w:tcPr>
            <w:tcW w:w="1170" w:type="dxa"/>
            <w:tcBorders>
              <w:bottom w:val="single" w:sz="4" w:space="0" w:color="auto"/>
            </w:tcBorders>
            <w:shd w:val="clear" w:color="auto" w:fill="auto"/>
          </w:tcPr>
          <w:p w14:paraId="0FBB3BD9" w14:textId="77777777" w:rsidR="00743B93" w:rsidRPr="00097C17" w:rsidRDefault="00743B93" w:rsidP="00743B93">
            <w:pPr>
              <w:pStyle w:val="TAL"/>
            </w:pPr>
            <w:r w:rsidRPr="00097C17">
              <w:rPr>
                <w:lang w:eastAsia="zh-CN"/>
              </w:rPr>
              <w:t>6.3.2.2.1</w:t>
            </w:r>
          </w:p>
        </w:tc>
        <w:tc>
          <w:tcPr>
            <w:tcW w:w="4519" w:type="dxa"/>
            <w:tcBorders>
              <w:bottom w:val="single" w:sz="4" w:space="0" w:color="auto"/>
            </w:tcBorders>
            <w:shd w:val="clear" w:color="auto" w:fill="auto"/>
          </w:tcPr>
          <w:p w14:paraId="1CF3B625" w14:textId="77777777" w:rsidR="00743B93" w:rsidRPr="00097C17" w:rsidRDefault="00743B93" w:rsidP="00743B93">
            <w:pPr>
              <w:pStyle w:val="TAL"/>
            </w:pPr>
            <w:r w:rsidRPr="00097C17">
              <w:t>NR SA FR1 contention based random access</w:t>
            </w:r>
          </w:p>
        </w:tc>
        <w:tc>
          <w:tcPr>
            <w:tcW w:w="827" w:type="dxa"/>
            <w:tcBorders>
              <w:bottom w:val="single" w:sz="4" w:space="0" w:color="auto"/>
            </w:tcBorders>
            <w:shd w:val="clear" w:color="auto" w:fill="auto"/>
          </w:tcPr>
          <w:p w14:paraId="4C9F79C4" w14:textId="77777777" w:rsidR="00743B93" w:rsidRPr="00097C17" w:rsidRDefault="00743B93" w:rsidP="00743B93">
            <w:pPr>
              <w:pStyle w:val="TAC"/>
            </w:pPr>
            <w:r w:rsidRPr="00097C17">
              <w:rPr>
                <w:lang w:eastAsia="zh-CN"/>
              </w:rPr>
              <w:t>Rel-15</w:t>
            </w:r>
          </w:p>
        </w:tc>
        <w:tc>
          <w:tcPr>
            <w:tcW w:w="1157" w:type="dxa"/>
            <w:tcBorders>
              <w:bottom w:val="single" w:sz="4" w:space="0" w:color="auto"/>
            </w:tcBorders>
            <w:shd w:val="clear" w:color="auto" w:fill="auto"/>
          </w:tcPr>
          <w:p w14:paraId="1D0F2341" w14:textId="77777777" w:rsidR="00743B93" w:rsidRPr="00097C17" w:rsidRDefault="00743B93" w:rsidP="00743B93">
            <w:pPr>
              <w:pStyle w:val="TAL"/>
              <w:rPr>
                <w:lang w:eastAsia="zh-CN"/>
              </w:rPr>
            </w:pPr>
            <w:r w:rsidRPr="00097C17">
              <w:rPr>
                <w:lang w:eastAsia="zh-CN"/>
              </w:rPr>
              <w:t>C001</w:t>
            </w:r>
          </w:p>
        </w:tc>
        <w:tc>
          <w:tcPr>
            <w:tcW w:w="3196" w:type="dxa"/>
            <w:tcBorders>
              <w:bottom w:val="single" w:sz="4" w:space="0" w:color="auto"/>
            </w:tcBorders>
            <w:shd w:val="clear" w:color="auto" w:fill="auto"/>
          </w:tcPr>
          <w:p w14:paraId="68C8404A" w14:textId="77777777" w:rsidR="00743B93" w:rsidRPr="00097C17" w:rsidRDefault="00743B93" w:rsidP="00743B93">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65574241"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5F959C9D" w14:textId="77777777" w:rsidR="00743B93" w:rsidRPr="00097C17" w:rsidRDefault="00743B93" w:rsidP="00743B93">
            <w:pPr>
              <w:pStyle w:val="TAL"/>
              <w:rPr>
                <w:lang w:eastAsia="zh-CN"/>
              </w:rPr>
            </w:pPr>
            <w:r w:rsidRPr="00097C17">
              <w:rPr>
                <w:rFonts w:hint="eastAsia"/>
                <w:lang w:eastAsia="zh-CN"/>
              </w:rPr>
              <w:t>2Rx</w:t>
            </w:r>
          </w:p>
          <w:p w14:paraId="09A62D8C" w14:textId="77777777" w:rsidR="00743B93" w:rsidRPr="00097C17" w:rsidRDefault="00743B93" w:rsidP="00743B93">
            <w:pPr>
              <w:pStyle w:val="TAL"/>
              <w:rPr>
                <w:lang w:eastAsia="zh-CN"/>
              </w:rPr>
            </w:pPr>
            <w:r w:rsidRPr="00097C17">
              <w:rPr>
                <w:lang w:eastAsia="zh-CN"/>
              </w:rPr>
              <w:t>4Rx</w:t>
            </w:r>
          </w:p>
        </w:tc>
      </w:tr>
      <w:tr w:rsidR="00743B93" w:rsidRPr="00097C17" w14:paraId="40D10C4C" w14:textId="77777777" w:rsidTr="00FD2140">
        <w:trPr>
          <w:jc w:val="center"/>
        </w:trPr>
        <w:tc>
          <w:tcPr>
            <w:tcW w:w="1170" w:type="dxa"/>
            <w:tcBorders>
              <w:bottom w:val="single" w:sz="4" w:space="0" w:color="auto"/>
            </w:tcBorders>
            <w:shd w:val="clear" w:color="auto" w:fill="auto"/>
          </w:tcPr>
          <w:p w14:paraId="4BC26114" w14:textId="77777777" w:rsidR="00743B93" w:rsidRPr="00097C17" w:rsidRDefault="00743B93" w:rsidP="00743B93">
            <w:pPr>
              <w:pStyle w:val="TAL"/>
            </w:pPr>
            <w:r w:rsidRPr="00097C17">
              <w:rPr>
                <w:lang w:eastAsia="zh-CN"/>
              </w:rPr>
              <w:t>6.3.2.2.2</w:t>
            </w:r>
          </w:p>
        </w:tc>
        <w:tc>
          <w:tcPr>
            <w:tcW w:w="4519" w:type="dxa"/>
            <w:tcBorders>
              <w:bottom w:val="single" w:sz="4" w:space="0" w:color="auto"/>
            </w:tcBorders>
            <w:shd w:val="clear" w:color="auto" w:fill="auto"/>
          </w:tcPr>
          <w:p w14:paraId="7B131461" w14:textId="77777777" w:rsidR="00743B93" w:rsidRPr="00097C17" w:rsidRDefault="00743B93" w:rsidP="00743B93">
            <w:pPr>
              <w:pStyle w:val="TAL"/>
            </w:pPr>
            <w:r w:rsidRPr="00097C17">
              <w:t>NR SA FR1 non-contention based random access</w:t>
            </w:r>
          </w:p>
        </w:tc>
        <w:tc>
          <w:tcPr>
            <w:tcW w:w="827" w:type="dxa"/>
            <w:tcBorders>
              <w:bottom w:val="single" w:sz="4" w:space="0" w:color="auto"/>
            </w:tcBorders>
            <w:shd w:val="clear" w:color="auto" w:fill="auto"/>
          </w:tcPr>
          <w:p w14:paraId="2601BE75" w14:textId="77777777" w:rsidR="00743B93" w:rsidRPr="00097C17" w:rsidRDefault="00743B93" w:rsidP="00743B93">
            <w:pPr>
              <w:pStyle w:val="TAC"/>
            </w:pPr>
            <w:r w:rsidRPr="00097C17">
              <w:rPr>
                <w:lang w:eastAsia="zh-CN"/>
              </w:rPr>
              <w:t>Rel-15</w:t>
            </w:r>
          </w:p>
        </w:tc>
        <w:tc>
          <w:tcPr>
            <w:tcW w:w="1157" w:type="dxa"/>
            <w:tcBorders>
              <w:bottom w:val="single" w:sz="4" w:space="0" w:color="auto"/>
            </w:tcBorders>
            <w:shd w:val="clear" w:color="auto" w:fill="auto"/>
          </w:tcPr>
          <w:p w14:paraId="2BF453AA" w14:textId="77777777" w:rsidR="00743B93" w:rsidRPr="00097C17" w:rsidRDefault="00743B93" w:rsidP="00743B93">
            <w:pPr>
              <w:pStyle w:val="TAL"/>
              <w:rPr>
                <w:lang w:eastAsia="zh-CN"/>
              </w:rPr>
            </w:pPr>
            <w:r w:rsidRPr="00097C17">
              <w:rPr>
                <w:lang w:eastAsia="zh-CN"/>
              </w:rPr>
              <w:t>C029</w:t>
            </w:r>
          </w:p>
        </w:tc>
        <w:tc>
          <w:tcPr>
            <w:tcW w:w="3196" w:type="dxa"/>
            <w:tcBorders>
              <w:bottom w:val="single" w:sz="4" w:space="0" w:color="auto"/>
            </w:tcBorders>
            <w:shd w:val="clear" w:color="auto" w:fill="auto"/>
          </w:tcPr>
          <w:p w14:paraId="573A6D55" w14:textId="77777777" w:rsidR="00743B93" w:rsidRPr="00097C17" w:rsidRDefault="00743B93" w:rsidP="00743B93">
            <w:pPr>
              <w:pStyle w:val="TAL"/>
              <w:rPr>
                <w:lang w:eastAsia="zh-CN"/>
              </w:rPr>
            </w:pPr>
            <w:r w:rsidRPr="00097C17">
              <w:rPr>
                <w:lang w:eastAsia="zh-CN"/>
              </w:rPr>
              <w:t>UEs supporting 5GS NR SA FR1 and CSI-RS based PRACH</w:t>
            </w:r>
          </w:p>
        </w:tc>
        <w:tc>
          <w:tcPr>
            <w:tcW w:w="2077" w:type="dxa"/>
            <w:tcBorders>
              <w:bottom w:val="single" w:sz="4" w:space="0" w:color="auto"/>
            </w:tcBorders>
            <w:shd w:val="clear" w:color="auto" w:fill="auto"/>
          </w:tcPr>
          <w:p w14:paraId="77814824"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35B98D5B" w14:textId="77777777" w:rsidR="00743B93" w:rsidRPr="00097C17" w:rsidRDefault="00743B93" w:rsidP="00743B93">
            <w:pPr>
              <w:pStyle w:val="TAL"/>
              <w:rPr>
                <w:lang w:eastAsia="zh-CN"/>
              </w:rPr>
            </w:pPr>
            <w:r w:rsidRPr="00097C17">
              <w:rPr>
                <w:rFonts w:hint="eastAsia"/>
                <w:lang w:eastAsia="zh-CN"/>
              </w:rPr>
              <w:t>2Rx</w:t>
            </w:r>
          </w:p>
          <w:p w14:paraId="2A70B4B3" w14:textId="77777777" w:rsidR="00743B93" w:rsidRPr="00097C17" w:rsidRDefault="00743B93" w:rsidP="00743B93">
            <w:pPr>
              <w:pStyle w:val="TAL"/>
              <w:rPr>
                <w:lang w:eastAsia="zh-CN"/>
              </w:rPr>
            </w:pPr>
            <w:r w:rsidRPr="00097C17">
              <w:rPr>
                <w:lang w:eastAsia="zh-CN"/>
              </w:rPr>
              <w:t>4Rx</w:t>
            </w:r>
          </w:p>
        </w:tc>
      </w:tr>
      <w:tr w:rsidR="00743B93" w:rsidRPr="00097C17" w14:paraId="7DAED88A" w14:textId="77777777" w:rsidTr="00FD2140">
        <w:trPr>
          <w:jc w:val="center"/>
        </w:trPr>
        <w:tc>
          <w:tcPr>
            <w:tcW w:w="1170" w:type="dxa"/>
            <w:tcBorders>
              <w:bottom w:val="single" w:sz="4" w:space="0" w:color="auto"/>
            </w:tcBorders>
            <w:shd w:val="clear" w:color="auto" w:fill="E7E6E6"/>
          </w:tcPr>
          <w:p w14:paraId="2ED18E36" w14:textId="77777777" w:rsidR="00743B93" w:rsidRPr="00097C17" w:rsidRDefault="00743B93" w:rsidP="00743B93">
            <w:pPr>
              <w:pStyle w:val="TAL"/>
              <w:rPr>
                <w:b/>
              </w:rPr>
            </w:pPr>
            <w:r w:rsidRPr="00097C17">
              <w:rPr>
                <w:b/>
              </w:rPr>
              <w:t>6.3.2.3</w:t>
            </w:r>
          </w:p>
        </w:tc>
        <w:tc>
          <w:tcPr>
            <w:tcW w:w="4519" w:type="dxa"/>
            <w:tcBorders>
              <w:bottom w:val="single" w:sz="4" w:space="0" w:color="auto"/>
            </w:tcBorders>
            <w:shd w:val="clear" w:color="auto" w:fill="E7E6E6"/>
          </w:tcPr>
          <w:p w14:paraId="384975D9" w14:textId="77777777" w:rsidR="00743B93" w:rsidRPr="00097C17" w:rsidRDefault="00743B93" w:rsidP="00743B93">
            <w:pPr>
              <w:pStyle w:val="TAL"/>
              <w:rPr>
                <w:b/>
              </w:rPr>
            </w:pPr>
            <w:r w:rsidRPr="00097C17">
              <w:rPr>
                <w:b/>
                <w:szCs w:val="18"/>
              </w:rPr>
              <w:t>RRC connection release with redirection</w:t>
            </w:r>
          </w:p>
        </w:tc>
        <w:tc>
          <w:tcPr>
            <w:tcW w:w="827" w:type="dxa"/>
            <w:tcBorders>
              <w:bottom w:val="single" w:sz="4" w:space="0" w:color="auto"/>
            </w:tcBorders>
            <w:shd w:val="clear" w:color="auto" w:fill="E7E6E6"/>
          </w:tcPr>
          <w:p w14:paraId="753AE390" w14:textId="77777777" w:rsidR="00743B93" w:rsidRPr="00097C17" w:rsidRDefault="00743B93" w:rsidP="00743B93">
            <w:pPr>
              <w:pStyle w:val="TAC"/>
              <w:rPr>
                <w:b/>
              </w:rPr>
            </w:pPr>
          </w:p>
        </w:tc>
        <w:tc>
          <w:tcPr>
            <w:tcW w:w="1157" w:type="dxa"/>
            <w:tcBorders>
              <w:bottom w:val="single" w:sz="4" w:space="0" w:color="auto"/>
            </w:tcBorders>
            <w:shd w:val="clear" w:color="auto" w:fill="E7E6E6"/>
          </w:tcPr>
          <w:p w14:paraId="6F39146E" w14:textId="77777777" w:rsidR="00743B93" w:rsidRPr="00097C17" w:rsidRDefault="00743B93" w:rsidP="00743B93">
            <w:pPr>
              <w:pStyle w:val="TAL"/>
              <w:rPr>
                <w:b/>
                <w:lang w:eastAsia="zh-CN"/>
              </w:rPr>
            </w:pPr>
          </w:p>
        </w:tc>
        <w:tc>
          <w:tcPr>
            <w:tcW w:w="3196" w:type="dxa"/>
            <w:tcBorders>
              <w:bottom w:val="single" w:sz="4" w:space="0" w:color="auto"/>
            </w:tcBorders>
            <w:shd w:val="clear" w:color="auto" w:fill="E7E6E6"/>
          </w:tcPr>
          <w:p w14:paraId="7BD1A962" w14:textId="77777777" w:rsidR="00743B93" w:rsidRPr="00097C17" w:rsidRDefault="00743B93" w:rsidP="00743B93">
            <w:pPr>
              <w:pStyle w:val="TAL"/>
              <w:rPr>
                <w:b/>
                <w:lang w:eastAsia="zh-CN"/>
              </w:rPr>
            </w:pPr>
          </w:p>
        </w:tc>
        <w:tc>
          <w:tcPr>
            <w:tcW w:w="2077" w:type="dxa"/>
            <w:tcBorders>
              <w:bottom w:val="single" w:sz="4" w:space="0" w:color="auto"/>
            </w:tcBorders>
            <w:shd w:val="clear" w:color="auto" w:fill="E7E6E6"/>
          </w:tcPr>
          <w:p w14:paraId="355C0452" w14:textId="77777777" w:rsidR="00743B93" w:rsidRPr="00097C17" w:rsidRDefault="00743B93" w:rsidP="00743B93">
            <w:pPr>
              <w:pStyle w:val="TAL"/>
              <w:rPr>
                <w:b/>
                <w:lang w:eastAsia="zh-CN"/>
              </w:rPr>
            </w:pPr>
          </w:p>
        </w:tc>
        <w:tc>
          <w:tcPr>
            <w:tcW w:w="1433" w:type="dxa"/>
            <w:tcBorders>
              <w:bottom w:val="single" w:sz="4" w:space="0" w:color="auto"/>
            </w:tcBorders>
            <w:shd w:val="clear" w:color="auto" w:fill="E7E6E6"/>
          </w:tcPr>
          <w:p w14:paraId="261E9109" w14:textId="77777777" w:rsidR="00743B93" w:rsidRPr="00097C17" w:rsidRDefault="00743B93" w:rsidP="00743B93">
            <w:pPr>
              <w:pStyle w:val="TAL"/>
              <w:rPr>
                <w:b/>
                <w:lang w:eastAsia="zh-CN"/>
              </w:rPr>
            </w:pPr>
          </w:p>
        </w:tc>
      </w:tr>
      <w:tr w:rsidR="00743B93" w:rsidRPr="00097C17" w14:paraId="791E6340" w14:textId="77777777" w:rsidTr="00FD2140">
        <w:trPr>
          <w:jc w:val="center"/>
        </w:trPr>
        <w:tc>
          <w:tcPr>
            <w:tcW w:w="1170" w:type="dxa"/>
            <w:tcBorders>
              <w:bottom w:val="single" w:sz="4" w:space="0" w:color="auto"/>
            </w:tcBorders>
            <w:shd w:val="clear" w:color="auto" w:fill="auto"/>
          </w:tcPr>
          <w:p w14:paraId="37B610E8" w14:textId="77777777" w:rsidR="00743B93" w:rsidRPr="00097C17" w:rsidRDefault="00743B93" w:rsidP="00743B93">
            <w:pPr>
              <w:pStyle w:val="TAL"/>
            </w:pPr>
            <w:r w:rsidRPr="00097C17">
              <w:t>6.3.2.3.1</w:t>
            </w:r>
          </w:p>
        </w:tc>
        <w:tc>
          <w:tcPr>
            <w:tcW w:w="4519" w:type="dxa"/>
            <w:tcBorders>
              <w:bottom w:val="single" w:sz="4" w:space="0" w:color="auto"/>
            </w:tcBorders>
            <w:shd w:val="clear" w:color="auto" w:fill="auto"/>
          </w:tcPr>
          <w:p w14:paraId="5EB367F9" w14:textId="77777777" w:rsidR="00743B93" w:rsidRPr="00097C17" w:rsidRDefault="00743B93" w:rsidP="00743B93">
            <w:pPr>
              <w:pStyle w:val="TAL"/>
              <w:rPr>
                <w:szCs w:val="18"/>
              </w:rPr>
            </w:pPr>
            <w:r w:rsidRPr="00097C17">
              <w:t>NR SA FR1 RRC connection release with redirection</w:t>
            </w:r>
          </w:p>
        </w:tc>
        <w:tc>
          <w:tcPr>
            <w:tcW w:w="827" w:type="dxa"/>
            <w:tcBorders>
              <w:bottom w:val="single" w:sz="4" w:space="0" w:color="auto"/>
            </w:tcBorders>
            <w:shd w:val="clear" w:color="auto" w:fill="auto"/>
          </w:tcPr>
          <w:p w14:paraId="23A8B78A" w14:textId="77777777" w:rsidR="00743B93" w:rsidRPr="00097C17" w:rsidRDefault="00743B93" w:rsidP="00743B93">
            <w:pPr>
              <w:pStyle w:val="TAC"/>
            </w:pPr>
            <w:r w:rsidRPr="00097C17">
              <w:rPr>
                <w:lang w:eastAsia="zh-CN"/>
              </w:rPr>
              <w:t>Rel-15</w:t>
            </w:r>
          </w:p>
        </w:tc>
        <w:tc>
          <w:tcPr>
            <w:tcW w:w="1157" w:type="dxa"/>
            <w:tcBorders>
              <w:bottom w:val="single" w:sz="4" w:space="0" w:color="auto"/>
            </w:tcBorders>
            <w:shd w:val="clear" w:color="auto" w:fill="auto"/>
          </w:tcPr>
          <w:p w14:paraId="1A95FB2F" w14:textId="77777777" w:rsidR="00743B93" w:rsidRPr="00097C17" w:rsidRDefault="00743B93" w:rsidP="00743B93">
            <w:pPr>
              <w:pStyle w:val="TAL"/>
              <w:rPr>
                <w:lang w:eastAsia="zh-CN"/>
              </w:rPr>
            </w:pPr>
            <w:r w:rsidRPr="00097C17">
              <w:rPr>
                <w:lang w:eastAsia="zh-CN"/>
              </w:rPr>
              <w:t>C001</w:t>
            </w:r>
          </w:p>
        </w:tc>
        <w:tc>
          <w:tcPr>
            <w:tcW w:w="3196" w:type="dxa"/>
            <w:tcBorders>
              <w:bottom w:val="single" w:sz="4" w:space="0" w:color="auto"/>
            </w:tcBorders>
            <w:shd w:val="clear" w:color="auto" w:fill="auto"/>
          </w:tcPr>
          <w:p w14:paraId="06D1E995" w14:textId="77777777" w:rsidR="00743B93" w:rsidRPr="00097C17" w:rsidRDefault="00743B93" w:rsidP="00743B93">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3DFAB2C0"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55A83D60" w14:textId="77777777" w:rsidR="00743B93" w:rsidRPr="00097C17" w:rsidRDefault="00743B93" w:rsidP="00743B93">
            <w:pPr>
              <w:pStyle w:val="TAL"/>
              <w:rPr>
                <w:lang w:eastAsia="zh-CN"/>
              </w:rPr>
            </w:pPr>
            <w:r w:rsidRPr="00097C17">
              <w:rPr>
                <w:rFonts w:hint="eastAsia"/>
                <w:lang w:eastAsia="zh-CN"/>
              </w:rPr>
              <w:t>2Rx</w:t>
            </w:r>
          </w:p>
          <w:p w14:paraId="32476C9C" w14:textId="77777777" w:rsidR="00743B93" w:rsidRPr="00097C17" w:rsidRDefault="00743B93" w:rsidP="00743B93">
            <w:pPr>
              <w:pStyle w:val="TAL"/>
              <w:rPr>
                <w:lang w:eastAsia="zh-CN"/>
              </w:rPr>
            </w:pPr>
            <w:r w:rsidRPr="00097C17">
              <w:rPr>
                <w:lang w:eastAsia="zh-CN"/>
              </w:rPr>
              <w:t>4Rx</w:t>
            </w:r>
          </w:p>
        </w:tc>
      </w:tr>
      <w:tr w:rsidR="00743B93" w:rsidRPr="00097C17" w14:paraId="509B07EE" w14:textId="77777777" w:rsidTr="00FD2140">
        <w:trPr>
          <w:jc w:val="center"/>
        </w:trPr>
        <w:tc>
          <w:tcPr>
            <w:tcW w:w="1170" w:type="dxa"/>
            <w:tcBorders>
              <w:bottom w:val="single" w:sz="4" w:space="0" w:color="auto"/>
            </w:tcBorders>
            <w:shd w:val="clear" w:color="auto" w:fill="auto"/>
          </w:tcPr>
          <w:p w14:paraId="1DD29280" w14:textId="77777777" w:rsidR="00743B93" w:rsidRPr="00097C17" w:rsidRDefault="00743B93" w:rsidP="00743B93">
            <w:pPr>
              <w:pStyle w:val="TAL"/>
            </w:pPr>
            <w:r w:rsidRPr="00097C17">
              <w:t>6.3.2.3.2</w:t>
            </w:r>
          </w:p>
        </w:tc>
        <w:tc>
          <w:tcPr>
            <w:tcW w:w="4519" w:type="dxa"/>
            <w:tcBorders>
              <w:bottom w:val="single" w:sz="4" w:space="0" w:color="auto"/>
            </w:tcBorders>
            <w:shd w:val="clear" w:color="auto" w:fill="auto"/>
          </w:tcPr>
          <w:p w14:paraId="324B02E8" w14:textId="77777777" w:rsidR="00743B93" w:rsidRPr="00097C17" w:rsidRDefault="00743B93" w:rsidP="00743B93">
            <w:pPr>
              <w:pStyle w:val="TAL"/>
              <w:rPr>
                <w:szCs w:val="18"/>
              </w:rPr>
            </w:pPr>
            <w:r w:rsidRPr="00097C17">
              <w:t>NR SA  FR1 – E-UTRA RRC connection release with redirection</w:t>
            </w:r>
          </w:p>
        </w:tc>
        <w:tc>
          <w:tcPr>
            <w:tcW w:w="827" w:type="dxa"/>
            <w:tcBorders>
              <w:bottom w:val="single" w:sz="4" w:space="0" w:color="auto"/>
            </w:tcBorders>
            <w:shd w:val="clear" w:color="auto" w:fill="auto"/>
          </w:tcPr>
          <w:p w14:paraId="02BB3FEC" w14:textId="77777777" w:rsidR="00743B93" w:rsidRPr="00097C17" w:rsidRDefault="00743B93" w:rsidP="00743B93">
            <w:pPr>
              <w:pStyle w:val="TAC"/>
            </w:pPr>
            <w:r w:rsidRPr="00097C17">
              <w:rPr>
                <w:lang w:eastAsia="zh-CN"/>
              </w:rPr>
              <w:t>Rel-15</w:t>
            </w:r>
          </w:p>
        </w:tc>
        <w:tc>
          <w:tcPr>
            <w:tcW w:w="1157" w:type="dxa"/>
            <w:tcBorders>
              <w:bottom w:val="single" w:sz="4" w:space="0" w:color="auto"/>
            </w:tcBorders>
            <w:shd w:val="clear" w:color="auto" w:fill="auto"/>
          </w:tcPr>
          <w:p w14:paraId="648FF8B4" w14:textId="77777777" w:rsidR="00743B93" w:rsidRPr="00097C17" w:rsidRDefault="00743B93" w:rsidP="00743B93">
            <w:pPr>
              <w:pStyle w:val="TAL"/>
              <w:rPr>
                <w:lang w:eastAsia="zh-CN"/>
              </w:rPr>
            </w:pPr>
            <w:r w:rsidRPr="00097C17">
              <w:rPr>
                <w:lang w:eastAsia="zh-CN"/>
              </w:rPr>
              <w:t>C025</w:t>
            </w:r>
          </w:p>
        </w:tc>
        <w:tc>
          <w:tcPr>
            <w:tcW w:w="3196" w:type="dxa"/>
            <w:tcBorders>
              <w:bottom w:val="single" w:sz="4" w:space="0" w:color="auto"/>
            </w:tcBorders>
            <w:shd w:val="clear" w:color="auto" w:fill="auto"/>
          </w:tcPr>
          <w:p w14:paraId="02450589" w14:textId="77777777" w:rsidR="00743B93" w:rsidRPr="00097C17" w:rsidRDefault="00743B93" w:rsidP="00743B93">
            <w:pPr>
              <w:pStyle w:val="TAL"/>
              <w:rPr>
                <w:lang w:eastAsia="zh-CN"/>
              </w:rPr>
            </w:pPr>
            <w:r w:rsidRPr="00097C17">
              <w:rPr>
                <w:lang w:eastAsia="zh-CN"/>
              </w:rPr>
              <w:t>UEs supporting 5GS NR SA FR1 and E-UTRA</w:t>
            </w:r>
          </w:p>
        </w:tc>
        <w:tc>
          <w:tcPr>
            <w:tcW w:w="2077" w:type="dxa"/>
            <w:tcBorders>
              <w:bottom w:val="single" w:sz="4" w:space="0" w:color="auto"/>
            </w:tcBorders>
            <w:shd w:val="clear" w:color="auto" w:fill="auto"/>
          </w:tcPr>
          <w:p w14:paraId="2CF211B7"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5D9E751E" w14:textId="77777777" w:rsidR="00743B93" w:rsidRPr="00097C17" w:rsidRDefault="00743B93" w:rsidP="00743B93">
            <w:pPr>
              <w:pStyle w:val="TAL"/>
              <w:rPr>
                <w:lang w:eastAsia="zh-CN"/>
              </w:rPr>
            </w:pPr>
            <w:r w:rsidRPr="00097C17">
              <w:rPr>
                <w:rFonts w:hint="eastAsia"/>
                <w:lang w:eastAsia="zh-CN"/>
              </w:rPr>
              <w:t>2Rx</w:t>
            </w:r>
          </w:p>
          <w:p w14:paraId="22FFF65D" w14:textId="77777777" w:rsidR="00743B93" w:rsidRPr="00097C17" w:rsidRDefault="00743B93" w:rsidP="00743B93">
            <w:pPr>
              <w:pStyle w:val="TAL"/>
              <w:rPr>
                <w:lang w:eastAsia="zh-CN"/>
              </w:rPr>
            </w:pPr>
            <w:r w:rsidRPr="00097C17">
              <w:rPr>
                <w:lang w:eastAsia="zh-CN"/>
              </w:rPr>
              <w:t>4Rx</w:t>
            </w:r>
          </w:p>
        </w:tc>
      </w:tr>
      <w:tr w:rsidR="00743B93" w:rsidRPr="00097C17" w14:paraId="17D8E0C8" w14:textId="77777777" w:rsidTr="00CA7044">
        <w:trPr>
          <w:jc w:val="center"/>
          <w:ins w:id="227" w:author="Huawei" w:date="2021-07-31T11:13:00Z"/>
        </w:trPr>
        <w:tc>
          <w:tcPr>
            <w:tcW w:w="1170" w:type="dxa"/>
            <w:tcBorders>
              <w:bottom w:val="single" w:sz="4" w:space="0" w:color="auto"/>
            </w:tcBorders>
            <w:shd w:val="clear" w:color="auto" w:fill="E7E6E6"/>
          </w:tcPr>
          <w:p w14:paraId="7D954190" w14:textId="4A3D326C" w:rsidR="00743B93" w:rsidRPr="00097C17" w:rsidRDefault="00743B93" w:rsidP="00743B93">
            <w:pPr>
              <w:pStyle w:val="TAL"/>
              <w:rPr>
                <w:ins w:id="228" w:author="Huawei" w:date="2021-07-31T11:13:00Z"/>
                <w:b/>
              </w:rPr>
            </w:pPr>
            <w:ins w:id="229" w:author="Huawei" w:date="2021-07-31T11:13:00Z">
              <w:r w:rsidRPr="00097C17">
                <w:rPr>
                  <w:b/>
                </w:rPr>
                <w:t>6.3.</w:t>
              </w:r>
              <w:r>
                <w:rPr>
                  <w:b/>
                </w:rPr>
                <w:t>3</w:t>
              </w:r>
            </w:ins>
          </w:p>
        </w:tc>
        <w:tc>
          <w:tcPr>
            <w:tcW w:w="4519" w:type="dxa"/>
            <w:tcBorders>
              <w:bottom w:val="single" w:sz="4" w:space="0" w:color="auto"/>
            </w:tcBorders>
            <w:shd w:val="clear" w:color="auto" w:fill="E7E6E6"/>
          </w:tcPr>
          <w:p w14:paraId="62012FF1" w14:textId="709AEEA7" w:rsidR="00743B93" w:rsidRPr="00097C17" w:rsidRDefault="00743B93" w:rsidP="00743B93">
            <w:pPr>
              <w:pStyle w:val="TAL"/>
              <w:rPr>
                <w:ins w:id="230" w:author="Huawei" w:date="2021-07-31T11:13:00Z"/>
                <w:b/>
              </w:rPr>
            </w:pPr>
            <w:ins w:id="231" w:author="Huawei" w:date="2021-07-31T11:13:00Z">
              <w:r>
                <w:rPr>
                  <w:b/>
                  <w:szCs w:val="18"/>
                </w:rPr>
                <w:t>Conditional handover</w:t>
              </w:r>
            </w:ins>
          </w:p>
        </w:tc>
        <w:tc>
          <w:tcPr>
            <w:tcW w:w="827" w:type="dxa"/>
            <w:tcBorders>
              <w:bottom w:val="single" w:sz="4" w:space="0" w:color="auto"/>
            </w:tcBorders>
            <w:shd w:val="clear" w:color="auto" w:fill="E7E6E6"/>
          </w:tcPr>
          <w:p w14:paraId="6299097D" w14:textId="77777777" w:rsidR="00743B93" w:rsidRPr="00097C17" w:rsidRDefault="00743B93" w:rsidP="00743B93">
            <w:pPr>
              <w:pStyle w:val="TAC"/>
              <w:rPr>
                <w:ins w:id="232" w:author="Huawei" w:date="2021-07-31T11:13:00Z"/>
                <w:b/>
              </w:rPr>
            </w:pPr>
          </w:p>
        </w:tc>
        <w:tc>
          <w:tcPr>
            <w:tcW w:w="1157" w:type="dxa"/>
            <w:tcBorders>
              <w:bottom w:val="single" w:sz="4" w:space="0" w:color="auto"/>
            </w:tcBorders>
            <w:shd w:val="clear" w:color="auto" w:fill="E7E6E6"/>
          </w:tcPr>
          <w:p w14:paraId="240DF18E" w14:textId="77777777" w:rsidR="00743B93" w:rsidRPr="00097C17" w:rsidRDefault="00743B93" w:rsidP="00743B93">
            <w:pPr>
              <w:pStyle w:val="TAL"/>
              <w:rPr>
                <w:ins w:id="233" w:author="Huawei" w:date="2021-07-31T11:13:00Z"/>
                <w:b/>
                <w:lang w:eastAsia="zh-CN"/>
              </w:rPr>
            </w:pPr>
          </w:p>
        </w:tc>
        <w:tc>
          <w:tcPr>
            <w:tcW w:w="3196" w:type="dxa"/>
            <w:tcBorders>
              <w:bottom w:val="single" w:sz="4" w:space="0" w:color="auto"/>
            </w:tcBorders>
            <w:shd w:val="clear" w:color="auto" w:fill="E7E6E6"/>
          </w:tcPr>
          <w:p w14:paraId="45F892B4" w14:textId="77777777" w:rsidR="00743B93" w:rsidRPr="00097C17" w:rsidRDefault="00743B93" w:rsidP="00743B93">
            <w:pPr>
              <w:pStyle w:val="TAL"/>
              <w:rPr>
                <w:ins w:id="234" w:author="Huawei" w:date="2021-07-31T11:13:00Z"/>
                <w:b/>
                <w:lang w:eastAsia="zh-CN"/>
              </w:rPr>
            </w:pPr>
          </w:p>
        </w:tc>
        <w:tc>
          <w:tcPr>
            <w:tcW w:w="2077" w:type="dxa"/>
            <w:tcBorders>
              <w:bottom w:val="single" w:sz="4" w:space="0" w:color="auto"/>
            </w:tcBorders>
            <w:shd w:val="clear" w:color="auto" w:fill="E7E6E6"/>
          </w:tcPr>
          <w:p w14:paraId="6C20CD1E" w14:textId="77777777" w:rsidR="00743B93" w:rsidRPr="00097C17" w:rsidRDefault="00743B93" w:rsidP="00743B93">
            <w:pPr>
              <w:pStyle w:val="TAL"/>
              <w:rPr>
                <w:ins w:id="235" w:author="Huawei" w:date="2021-07-31T11:13:00Z"/>
                <w:b/>
                <w:lang w:eastAsia="zh-CN"/>
              </w:rPr>
            </w:pPr>
          </w:p>
        </w:tc>
        <w:tc>
          <w:tcPr>
            <w:tcW w:w="1433" w:type="dxa"/>
            <w:tcBorders>
              <w:bottom w:val="single" w:sz="4" w:space="0" w:color="auto"/>
            </w:tcBorders>
            <w:shd w:val="clear" w:color="auto" w:fill="E7E6E6"/>
          </w:tcPr>
          <w:p w14:paraId="4169EDE9" w14:textId="77777777" w:rsidR="00743B93" w:rsidRPr="00097C17" w:rsidRDefault="00743B93" w:rsidP="00743B93">
            <w:pPr>
              <w:pStyle w:val="TAL"/>
              <w:rPr>
                <w:ins w:id="236" w:author="Huawei" w:date="2021-07-31T11:13:00Z"/>
                <w:b/>
                <w:lang w:eastAsia="zh-CN"/>
              </w:rPr>
            </w:pPr>
          </w:p>
        </w:tc>
      </w:tr>
      <w:tr w:rsidR="00743B93" w:rsidRPr="00097C17" w14:paraId="3665FB85" w14:textId="77777777" w:rsidTr="00CA7044">
        <w:trPr>
          <w:jc w:val="center"/>
          <w:ins w:id="237" w:author="Huawei" w:date="2021-07-31T11:13:00Z"/>
        </w:trPr>
        <w:tc>
          <w:tcPr>
            <w:tcW w:w="1170" w:type="dxa"/>
            <w:tcBorders>
              <w:bottom w:val="single" w:sz="4" w:space="0" w:color="auto"/>
            </w:tcBorders>
            <w:shd w:val="clear" w:color="auto" w:fill="auto"/>
          </w:tcPr>
          <w:p w14:paraId="20217F08" w14:textId="09C1871E" w:rsidR="00743B93" w:rsidRPr="00097C17" w:rsidRDefault="00743B93" w:rsidP="00743B93">
            <w:pPr>
              <w:pStyle w:val="TAL"/>
              <w:rPr>
                <w:ins w:id="238" w:author="Huawei" w:date="2021-07-31T11:13:00Z"/>
                <w:lang w:eastAsia="zh-CN"/>
              </w:rPr>
            </w:pPr>
            <w:ins w:id="239" w:author="Huawei" w:date="2021-07-31T11:13:00Z">
              <w:r w:rsidRPr="00097C17">
                <w:rPr>
                  <w:lang w:eastAsia="zh-CN"/>
                </w:rPr>
                <w:t>6.3.</w:t>
              </w:r>
              <w:r>
                <w:rPr>
                  <w:lang w:eastAsia="zh-CN"/>
                </w:rPr>
                <w:t>3.1</w:t>
              </w:r>
            </w:ins>
          </w:p>
        </w:tc>
        <w:tc>
          <w:tcPr>
            <w:tcW w:w="4519" w:type="dxa"/>
            <w:tcBorders>
              <w:bottom w:val="single" w:sz="4" w:space="0" w:color="auto"/>
            </w:tcBorders>
            <w:shd w:val="clear" w:color="auto" w:fill="auto"/>
          </w:tcPr>
          <w:p w14:paraId="40132182" w14:textId="6109494B" w:rsidR="00743B93" w:rsidRPr="00097C17" w:rsidRDefault="00743B93" w:rsidP="00743B93">
            <w:pPr>
              <w:pStyle w:val="TAL"/>
              <w:rPr>
                <w:ins w:id="240" w:author="Huawei" w:date="2021-07-31T11:13:00Z"/>
                <w:lang w:eastAsia="zh-CN"/>
              </w:rPr>
            </w:pPr>
            <w:ins w:id="241" w:author="Huawei" w:date="2021-07-31T11:14:00Z">
              <w:r w:rsidRPr="00672567">
                <w:rPr>
                  <w:lang w:eastAsia="zh-CN"/>
                </w:rPr>
                <w:t>NR SA FR1 conditional handover</w:t>
              </w:r>
            </w:ins>
          </w:p>
        </w:tc>
        <w:tc>
          <w:tcPr>
            <w:tcW w:w="827" w:type="dxa"/>
            <w:tcBorders>
              <w:bottom w:val="single" w:sz="4" w:space="0" w:color="auto"/>
            </w:tcBorders>
            <w:shd w:val="clear" w:color="auto" w:fill="auto"/>
          </w:tcPr>
          <w:p w14:paraId="38F95CA2" w14:textId="77777777" w:rsidR="00743B93" w:rsidRPr="00097C17" w:rsidRDefault="00743B93" w:rsidP="00743B93">
            <w:pPr>
              <w:pStyle w:val="TAC"/>
              <w:rPr>
                <w:ins w:id="242" w:author="Huawei" w:date="2021-07-31T11:13:00Z"/>
                <w:lang w:eastAsia="zh-CN"/>
              </w:rPr>
            </w:pPr>
            <w:ins w:id="243" w:author="Huawei" w:date="2021-07-31T11:13:00Z">
              <w:r w:rsidRPr="00097C17">
                <w:rPr>
                  <w:lang w:eastAsia="zh-CN"/>
                </w:rPr>
                <w:t>Rel-1</w:t>
              </w:r>
              <w:r>
                <w:rPr>
                  <w:lang w:eastAsia="zh-CN"/>
                </w:rPr>
                <w:t>6</w:t>
              </w:r>
            </w:ins>
          </w:p>
        </w:tc>
        <w:tc>
          <w:tcPr>
            <w:tcW w:w="1157" w:type="dxa"/>
            <w:tcBorders>
              <w:bottom w:val="single" w:sz="4" w:space="0" w:color="auto"/>
            </w:tcBorders>
            <w:shd w:val="clear" w:color="auto" w:fill="auto"/>
          </w:tcPr>
          <w:p w14:paraId="5163759D" w14:textId="28C5FF24" w:rsidR="00743B93" w:rsidRPr="00097C17" w:rsidRDefault="00743B93" w:rsidP="00743B93">
            <w:pPr>
              <w:pStyle w:val="TAL"/>
              <w:rPr>
                <w:ins w:id="244" w:author="Huawei" w:date="2021-07-31T11:13:00Z"/>
                <w:lang w:eastAsia="zh-CN"/>
              </w:rPr>
            </w:pPr>
            <w:ins w:id="245" w:author="Huawei" w:date="2021-07-31T11:13:00Z">
              <w:r w:rsidRPr="00097C17">
                <w:rPr>
                  <w:lang w:eastAsia="zh-CN"/>
                </w:rPr>
                <w:t>C</w:t>
              </w:r>
            </w:ins>
            <w:ins w:id="246" w:author="Huawei" w:date="2021-08-04T00:58:00Z">
              <w:r>
                <w:rPr>
                  <w:lang w:eastAsia="zh-CN"/>
                </w:rPr>
                <w:t>me</w:t>
              </w:r>
            </w:ins>
            <w:ins w:id="247" w:author="Huawei" w:date="2021-07-31T11:14:00Z">
              <w:r>
                <w:rPr>
                  <w:lang w:eastAsia="zh-CN"/>
                </w:rPr>
                <w:t>0</w:t>
              </w:r>
            </w:ins>
            <w:ins w:id="248" w:author="Huawei" w:date="2021-07-31T18:37:00Z">
              <w:r>
                <w:rPr>
                  <w:lang w:eastAsia="zh-CN"/>
                </w:rPr>
                <w:t>5</w:t>
              </w:r>
            </w:ins>
          </w:p>
        </w:tc>
        <w:tc>
          <w:tcPr>
            <w:tcW w:w="3196" w:type="dxa"/>
            <w:tcBorders>
              <w:bottom w:val="single" w:sz="4" w:space="0" w:color="auto"/>
            </w:tcBorders>
            <w:shd w:val="clear" w:color="auto" w:fill="auto"/>
          </w:tcPr>
          <w:p w14:paraId="6FA3DBCD" w14:textId="78254769" w:rsidR="00743B93" w:rsidRPr="00097C17" w:rsidRDefault="00743B93" w:rsidP="00743B93">
            <w:pPr>
              <w:pStyle w:val="TAL"/>
              <w:rPr>
                <w:ins w:id="249" w:author="Huawei" w:date="2021-07-31T11:13:00Z"/>
                <w:lang w:eastAsia="zh-CN"/>
              </w:rPr>
            </w:pPr>
            <w:ins w:id="250" w:author="Huawei" w:date="2021-07-31T11:13:00Z">
              <w:r w:rsidRPr="00097C17">
                <w:rPr>
                  <w:lang w:eastAsia="zh-CN"/>
                </w:rPr>
                <w:t xml:space="preserve">UEs supporting 5GS NR SA FR1 and </w:t>
              </w:r>
            </w:ins>
            <w:ins w:id="251" w:author="Huawei" w:date="2021-07-31T11:14:00Z">
              <w:r>
                <w:rPr>
                  <w:lang w:eastAsia="zh-CN"/>
                </w:rPr>
                <w:t>Conditional</w:t>
              </w:r>
            </w:ins>
            <w:ins w:id="252" w:author="Huawei" w:date="2021-07-31T11:13:00Z">
              <w:r>
                <w:rPr>
                  <w:lang w:eastAsia="zh-CN"/>
                </w:rPr>
                <w:t xml:space="preserve"> handover</w:t>
              </w:r>
            </w:ins>
          </w:p>
        </w:tc>
        <w:tc>
          <w:tcPr>
            <w:tcW w:w="2077" w:type="dxa"/>
            <w:tcBorders>
              <w:bottom w:val="single" w:sz="4" w:space="0" w:color="auto"/>
            </w:tcBorders>
            <w:shd w:val="clear" w:color="auto" w:fill="auto"/>
          </w:tcPr>
          <w:p w14:paraId="7C344A85" w14:textId="77777777" w:rsidR="00743B93" w:rsidRPr="00097C17" w:rsidRDefault="00743B93" w:rsidP="00743B93">
            <w:pPr>
              <w:pStyle w:val="TAL"/>
              <w:rPr>
                <w:ins w:id="253" w:author="Huawei" w:date="2021-07-31T11:13:00Z"/>
                <w:lang w:eastAsia="zh-CN"/>
              </w:rPr>
            </w:pPr>
          </w:p>
        </w:tc>
        <w:tc>
          <w:tcPr>
            <w:tcW w:w="1433" w:type="dxa"/>
            <w:tcBorders>
              <w:bottom w:val="single" w:sz="4" w:space="0" w:color="auto"/>
            </w:tcBorders>
            <w:shd w:val="clear" w:color="auto" w:fill="auto"/>
          </w:tcPr>
          <w:p w14:paraId="7D1BC4AD" w14:textId="77777777" w:rsidR="00743B93" w:rsidRPr="00097C17" w:rsidRDefault="00743B93" w:rsidP="00743B93">
            <w:pPr>
              <w:pStyle w:val="TAL"/>
              <w:rPr>
                <w:ins w:id="254" w:author="Huawei" w:date="2021-07-31T11:13:00Z"/>
                <w:lang w:eastAsia="zh-CN"/>
              </w:rPr>
            </w:pPr>
            <w:ins w:id="255" w:author="Huawei" w:date="2021-07-31T11:13:00Z">
              <w:r w:rsidRPr="00097C17">
                <w:rPr>
                  <w:rFonts w:hint="eastAsia"/>
                  <w:lang w:eastAsia="zh-CN"/>
                </w:rPr>
                <w:t>2Rx</w:t>
              </w:r>
            </w:ins>
          </w:p>
          <w:p w14:paraId="2D552480" w14:textId="77777777" w:rsidR="00743B93" w:rsidRPr="00097C17" w:rsidRDefault="00743B93" w:rsidP="00743B93">
            <w:pPr>
              <w:pStyle w:val="TAL"/>
              <w:rPr>
                <w:ins w:id="256" w:author="Huawei" w:date="2021-07-31T11:13:00Z"/>
                <w:lang w:eastAsia="zh-CN"/>
              </w:rPr>
            </w:pPr>
            <w:ins w:id="257" w:author="Huawei" w:date="2021-07-31T11:13:00Z">
              <w:r w:rsidRPr="00097C17">
                <w:rPr>
                  <w:lang w:eastAsia="zh-CN"/>
                </w:rPr>
                <w:t>4Rx</w:t>
              </w:r>
            </w:ins>
          </w:p>
        </w:tc>
      </w:tr>
      <w:tr w:rsidR="00743B93" w:rsidRPr="00097C17" w14:paraId="21D59A5A" w14:textId="77777777" w:rsidTr="00CA7044">
        <w:trPr>
          <w:jc w:val="center"/>
          <w:ins w:id="258" w:author="Huawei" w:date="2021-07-31T18:30:00Z"/>
        </w:trPr>
        <w:tc>
          <w:tcPr>
            <w:tcW w:w="1170" w:type="dxa"/>
            <w:tcBorders>
              <w:bottom w:val="single" w:sz="4" w:space="0" w:color="auto"/>
            </w:tcBorders>
            <w:shd w:val="clear" w:color="auto" w:fill="auto"/>
          </w:tcPr>
          <w:p w14:paraId="5D1CC50C" w14:textId="35AECA36" w:rsidR="00743B93" w:rsidRPr="00097C17" w:rsidRDefault="00743B93" w:rsidP="00743B93">
            <w:pPr>
              <w:pStyle w:val="TAL"/>
              <w:rPr>
                <w:ins w:id="259" w:author="Huawei" w:date="2021-07-31T18:30:00Z"/>
                <w:lang w:eastAsia="zh-CN"/>
              </w:rPr>
            </w:pPr>
            <w:ins w:id="260" w:author="Huawei" w:date="2021-07-31T18:30:00Z">
              <w:r w:rsidRPr="00097C17">
                <w:rPr>
                  <w:lang w:eastAsia="zh-CN"/>
                </w:rPr>
                <w:t>6.3.</w:t>
              </w:r>
              <w:r>
                <w:rPr>
                  <w:lang w:eastAsia="zh-CN"/>
                </w:rPr>
                <w:t>3.2</w:t>
              </w:r>
            </w:ins>
          </w:p>
        </w:tc>
        <w:tc>
          <w:tcPr>
            <w:tcW w:w="4519" w:type="dxa"/>
            <w:tcBorders>
              <w:bottom w:val="single" w:sz="4" w:space="0" w:color="auto"/>
            </w:tcBorders>
            <w:shd w:val="clear" w:color="auto" w:fill="auto"/>
          </w:tcPr>
          <w:p w14:paraId="33C04104" w14:textId="7EA32E57" w:rsidR="00743B93" w:rsidRPr="00672567" w:rsidRDefault="00743B93" w:rsidP="00743B93">
            <w:pPr>
              <w:pStyle w:val="TAL"/>
              <w:rPr>
                <w:ins w:id="261" w:author="Huawei" w:date="2021-07-31T18:30:00Z"/>
                <w:lang w:eastAsia="zh-CN"/>
              </w:rPr>
            </w:pPr>
            <w:ins w:id="262" w:author="Huawei" w:date="2021-07-31T18:30:00Z">
              <w:r w:rsidRPr="00672567">
                <w:rPr>
                  <w:lang w:eastAsia="zh-CN"/>
                </w:rPr>
                <w:t>NR SA FR1</w:t>
              </w:r>
            </w:ins>
            <w:ins w:id="263" w:author="Huawei" w:date="2021-07-31T18:31:00Z">
              <w:r>
                <w:rPr>
                  <w:lang w:eastAsia="zh-CN"/>
                </w:rPr>
                <w:t>-FR1</w:t>
              </w:r>
            </w:ins>
            <w:ins w:id="264" w:author="Huawei" w:date="2021-07-31T18:30:00Z">
              <w:r w:rsidRPr="00672567">
                <w:rPr>
                  <w:lang w:eastAsia="zh-CN"/>
                </w:rPr>
                <w:t xml:space="preserve"> conditional handover</w:t>
              </w:r>
            </w:ins>
          </w:p>
        </w:tc>
        <w:tc>
          <w:tcPr>
            <w:tcW w:w="827" w:type="dxa"/>
            <w:tcBorders>
              <w:bottom w:val="single" w:sz="4" w:space="0" w:color="auto"/>
            </w:tcBorders>
            <w:shd w:val="clear" w:color="auto" w:fill="auto"/>
          </w:tcPr>
          <w:p w14:paraId="718B0041" w14:textId="2738CA0B" w:rsidR="00743B93" w:rsidRPr="00097C17" w:rsidRDefault="00743B93" w:rsidP="00743B93">
            <w:pPr>
              <w:pStyle w:val="TAC"/>
              <w:rPr>
                <w:ins w:id="265" w:author="Huawei" w:date="2021-07-31T18:30:00Z"/>
                <w:lang w:eastAsia="zh-CN"/>
              </w:rPr>
            </w:pPr>
            <w:ins w:id="266" w:author="Huawei" w:date="2021-07-31T18:30:00Z">
              <w:r w:rsidRPr="00097C17">
                <w:rPr>
                  <w:lang w:eastAsia="zh-CN"/>
                </w:rPr>
                <w:t>Rel-1</w:t>
              </w:r>
              <w:r>
                <w:rPr>
                  <w:lang w:eastAsia="zh-CN"/>
                </w:rPr>
                <w:t>6</w:t>
              </w:r>
            </w:ins>
          </w:p>
        </w:tc>
        <w:tc>
          <w:tcPr>
            <w:tcW w:w="1157" w:type="dxa"/>
            <w:tcBorders>
              <w:bottom w:val="single" w:sz="4" w:space="0" w:color="auto"/>
            </w:tcBorders>
            <w:shd w:val="clear" w:color="auto" w:fill="auto"/>
          </w:tcPr>
          <w:p w14:paraId="7C95BA97" w14:textId="5C974793" w:rsidR="00743B93" w:rsidRPr="00097C17" w:rsidRDefault="00743B93" w:rsidP="00743B93">
            <w:pPr>
              <w:pStyle w:val="TAL"/>
              <w:rPr>
                <w:ins w:id="267" w:author="Huawei" w:date="2021-07-31T18:30:00Z"/>
                <w:lang w:eastAsia="zh-CN"/>
              </w:rPr>
            </w:pPr>
            <w:ins w:id="268" w:author="Huawei" w:date="2021-07-31T18:30:00Z">
              <w:r w:rsidRPr="00097C17">
                <w:rPr>
                  <w:lang w:eastAsia="zh-CN"/>
                </w:rPr>
                <w:t>C</w:t>
              </w:r>
            </w:ins>
            <w:ins w:id="269" w:author="Huawei" w:date="2021-08-04T00:58:00Z">
              <w:r>
                <w:rPr>
                  <w:lang w:eastAsia="zh-CN"/>
                </w:rPr>
                <w:t>me</w:t>
              </w:r>
            </w:ins>
            <w:ins w:id="270" w:author="Huawei" w:date="2021-07-31T18:30:00Z">
              <w:r>
                <w:rPr>
                  <w:lang w:eastAsia="zh-CN"/>
                </w:rPr>
                <w:t>0</w:t>
              </w:r>
            </w:ins>
            <w:ins w:id="271" w:author="Huawei" w:date="2021-07-31T18:37:00Z">
              <w:r>
                <w:rPr>
                  <w:lang w:eastAsia="zh-CN"/>
                </w:rPr>
                <w:t>5</w:t>
              </w:r>
            </w:ins>
          </w:p>
        </w:tc>
        <w:tc>
          <w:tcPr>
            <w:tcW w:w="3196" w:type="dxa"/>
            <w:tcBorders>
              <w:bottom w:val="single" w:sz="4" w:space="0" w:color="auto"/>
            </w:tcBorders>
            <w:shd w:val="clear" w:color="auto" w:fill="auto"/>
          </w:tcPr>
          <w:p w14:paraId="17243229" w14:textId="016BC9CD" w:rsidR="00743B93" w:rsidRPr="00097C17" w:rsidRDefault="00743B93" w:rsidP="00743B93">
            <w:pPr>
              <w:pStyle w:val="TAL"/>
              <w:rPr>
                <w:ins w:id="272" w:author="Huawei" w:date="2021-07-31T18:30:00Z"/>
                <w:lang w:eastAsia="zh-CN"/>
              </w:rPr>
            </w:pPr>
            <w:ins w:id="273" w:author="Huawei" w:date="2021-07-31T18:30:00Z">
              <w:r w:rsidRPr="00097C17">
                <w:rPr>
                  <w:lang w:eastAsia="zh-CN"/>
                </w:rPr>
                <w:t xml:space="preserve">UEs supporting 5GS NR SA FR1 and </w:t>
              </w:r>
              <w:r>
                <w:rPr>
                  <w:lang w:eastAsia="zh-CN"/>
                </w:rPr>
                <w:t>Conditional handover</w:t>
              </w:r>
            </w:ins>
          </w:p>
        </w:tc>
        <w:tc>
          <w:tcPr>
            <w:tcW w:w="2077" w:type="dxa"/>
            <w:tcBorders>
              <w:bottom w:val="single" w:sz="4" w:space="0" w:color="auto"/>
            </w:tcBorders>
            <w:shd w:val="clear" w:color="auto" w:fill="auto"/>
          </w:tcPr>
          <w:p w14:paraId="62A519BF" w14:textId="77777777" w:rsidR="00743B93" w:rsidRPr="00097C17" w:rsidRDefault="00743B93" w:rsidP="00743B93">
            <w:pPr>
              <w:pStyle w:val="TAL"/>
              <w:rPr>
                <w:ins w:id="274" w:author="Huawei" w:date="2021-07-31T18:30:00Z"/>
                <w:lang w:eastAsia="zh-CN"/>
              </w:rPr>
            </w:pPr>
          </w:p>
        </w:tc>
        <w:tc>
          <w:tcPr>
            <w:tcW w:w="1433" w:type="dxa"/>
            <w:tcBorders>
              <w:bottom w:val="single" w:sz="4" w:space="0" w:color="auto"/>
            </w:tcBorders>
            <w:shd w:val="clear" w:color="auto" w:fill="auto"/>
          </w:tcPr>
          <w:p w14:paraId="1F297EE3" w14:textId="77777777" w:rsidR="00743B93" w:rsidRPr="00097C17" w:rsidRDefault="00743B93" w:rsidP="00743B93">
            <w:pPr>
              <w:pStyle w:val="TAL"/>
              <w:rPr>
                <w:ins w:id="275" w:author="Huawei" w:date="2021-07-31T18:30:00Z"/>
                <w:lang w:eastAsia="zh-CN"/>
              </w:rPr>
            </w:pPr>
            <w:ins w:id="276" w:author="Huawei" w:date="2021-07-31T18:30:00Z">
              <w:r w:rsidRPr="00097C17">
                <w:rPr>
                  <w:rFonts w:hint="eastAsia"/>
                  <w:lang w:eastAsia="zh-CN"/>
                </w:rPr>
                <w:t>2Rx</w:t>
              </w:r>
            </w:ins>
          </w:p>
          <w:p w14:paraId="72D99FD5" w14:textId="15F593E6" w:rsidR="00743B93" w:rsidRPr="00097C17" w:rsidRDefault="00743B93" w:rsidP="00743B93">
            <w:pPr>
              <w:pStyle w:val="TAL"/>
              <w:rPr>
                <w:ins w:id="277" w:author="Huawei" w:date="2021-07-31T18:30:00Z"/>
                <w:lang w:eastAsia="zh-CN"/>
              </w:rPr>
            </w:pPr>
            <w:ins w:id="278" w:author="Huawei" w:date="2021-07-31T18:30:00Z">
              <w:r w:rsidRPr="00097C17">
                <w:rPr>
                  <w:lang w:eastAsia="zh-CN"/>
                </w:rPr>
                <w:t>4Rx</w:t>
              </w:r>
            </w:ins>
          </w:p>
        </w:tc>
      </w:tr>
      <w:tr w:rsidR="00743B93" w:rsidRPr="00097C17" w14:paraId="6E2DFB91" w14:textId="77777777" w:rsidTr="00FD2140">
        <w:trPr>
          <w:jc w:val="center"/>
        </w:trPr>
        <w:tc>
          <w:tcPr>
            <w:tcW w:w="1170" w:type="dxa"/>
            <w:tcBorders>
              <w:bottom w:val="single" w:sz="4" w:space="0" w:color="auto"/>
            </w:tcBorders>
            <w:shd w:val="clear" w:color="auto" w:fill="E7E6E6"/>
          </w:tcPr>
          <w:p w14:paraId="668C0D80" w14:textId="77777777" w:rsidR="00743B93" w:rsidRPr="00097C17" w:rsidRDefault="00743B93" w:rsidP="00743B93">
            <w:pPr>
              <w:pStyle w:val="TAL"/>
              <w:rPr>
                <w:b/>
                <w:lang w:eastAsia="zh-TW"/>
              </w:rPr>
            </w:pPr>
            <w:r w:rsidRPr="00097C17">
              <w:rPr>
                <w:b/>
                <w:lang w:eastAsia="zh-TW"/>
              </w:rPr>
              <w:t>6.4</w:t>
            </w:r>
          </w:p>
        </w:tc>
        <w:tc>
          <w:tcPr>
            <w:tcW w:w="4519" w:type="dxa"/>
            <w:tcBorders>
              <w:bottom w:val="single" w:sz="4" w:space="0" w:color="auto"/>
            </w:tcBorders>
            <w:shd w:val="clear" w:color="auto" w:fill="E7E6E6"/>
          </w:tcPr>
          <w:p w14:paraId="25EED1C0" w14:textId="77777777" w:rsidR="00743B93" w:rsidRPr="00097C17" w:rsidRDefault="00743B93" w:rsidP="00743B93">
            <w:pPr>
              <w:pStyle w:val="TAL"/>
              <w:rPr>
                <w:b/>
                <w:szCs w:val="18"/>
              </w:rPr>
            </w:pPr>
            <w:r w:rsidRPr="00097C17">
              <w:rPr>
                <w:b/>
                <w:szCs w:val="18"/>
              </w:rPr>
              <w:t>Timing</w:t>
            </w:r>
          </w:p>
        </w:tc>
        <w:tc>
          <w:tcPr>
            <w:tcW w:w="827" w:type="dxa"/>
            <w:tcBorders>
              <w:bottom w:val="single" w:sz="4" w:space="0" w:color="auto"/>
            </w:tcBorders>
            <w:shd w:val="clear" w:color="auto" w:fill="E7E6E6"/>
          </w:tcPr>
          <w:p w14:paraId="55F17BF4" w14:textId="77777777" w:rsidR="00743B93" w:rsidRPr="00097C17" w:rsidRDefault="00743B93" w:rsidP="00743B93">
            <w:pPr>
              <w:pStyle w:val="TAC"/>
              <w:rPr>
                <w:b/>
              </w:rPr>
            </w:pPr>
          </w:p>
        </w:tc>
        <w:tc>
          <w:tcPr>
            <w:tcW w:w="1157" w:type="dxa"/>
            <w:tcBorders>
              <w:bottom w:val="single" w:sz="4" w:space="0" w:color="auto"/>
            </w:tcBorders>
            <w:shd w:val="clear" w:color="auto" w:fill="E7E6E6"/>
          </w:tcPr>
          <w:p w14:paraId="2C2D2B3D" w14:textId="77777777" w:rsidR="00743B93" w:rsidRPr="00097C17" w:rsidRDefault="00743B93" w:rsidP="00743B93">
            <w:pPr>
              <w:pStyle w:val="TAL"/>
              <w:rPr>
                <w:b/>
                <w:lang w:eastAsia="zh-CN"/>
              </w:rPr>
            </w:pPr>
          </w:p>
        </w:tc>
        <w:tc>
          <w:tcPr>
            <w:tcW w:w="3196" w:type="dxa"/>
            <w:tcBorders>
              <w:bottom w:val="single" w:sz="4" w:space="0" w:color="auto"/>
            </w:tcBorders>
            <w:shd w:val="clear" w:color="auto" w:fill="E7E6E6"/>
          </w:tcPr>
          <w:p w14:paraId="5BE096B4" w14:textId="77777777" w:rsidR="00743B93" w:rsidRPr="00097C17" w:rsidRDefault="00743B93" w:rsidP="00743B93">
            <w:pPr>
              <w:pStyle w:val="TAL"/>
              <w:rPr>
                <w:b/>
                <w:lang w:eastAsia="zh-CN"/>
              </w:rPr>
            </w:pPr>
          </w:p>
        </w:tc>
        <w:tc>
          <w:tcPr>
            <w:tcW w:w="2077" w:type="dxa"/>
            <w:tcBorders>
              <w:bottom w:val="single" w:sz="4" w:space="0" w:color="auto"/>
            </w:tcBorders>
            <w:shd w:val="clear" w:color="auto" w:fill="E7E6E6"/>
          </w:tcPr>
          <w:p w14:paraId="52026589" w14:textId="77777777" w:rsidR="00743B93" w:rsidRPr="00097C17" w:rsidRDefault="00743B93" w:rsidP="00743B93">
            <w:pPr>
              <w:pStyle w:val="TAL"/>
              <w:rPr>
                <w:b/>
                <w:lang w:eastAsia="zh-CN"/>
              </w:rPr>
            </w:pPr>
          </w:p>
        </w:tc>
        <w:tc>
          <w:tcPr>
            <w:tcW w:w="1433" w:type="dxa"/>
            <w:tcBorders>
              <w:bottom w:val="single" w:sz="4" w:space="0" w:color="auto"/>
            </w:tcBorders>
            <w:shd w:val="clear" w:color="auto" w:fill="E7E6E6"/>
          </w:tcPr>
          <w:p w14:paraId="40FE130F" w14:textId="77777777" w:rsidR="00743B93" w:rsidRPr="00097C17" w:rsidRDefault="00743B93" w:rsidP="00743B93">
            <w:pPr>
              <w:pStyle w:val="TAL"/>
              <w:rPr>
                <w:b/>
                <w:lang w:eastAsia="zh-CN"/>
              </w:rPr>
            </w:pPr>
          </w:p>
        </w:tc>
      </w:tr>
      <w:tr w:rsidR="00743B93" w:rsidRPr="00097C17" w14:paraId="5F47A4F9" w14:textId="77777777" w:rsidTr="00FD2140">
        <w:trPr>
          <w:jc w:val="center"/>
        </w:trPr>
        <w:tc>
          <w:tcPr>
            <w:tcW w:w="1170" w:type="dxa"/>
            <w:tcBorders>
              <w:bottom w:val="single" w:sz="4" w:space="0" w:color="auto"/>
            </w:tcBorders>
            <w:shd w:val="clear" w:color="auto" w:fill="E7E6E6"/>
          </w:tcPr>
          <w:p w14:paraId="7518D0B3" w14:textId="77777777" w:rsidR="00743B93" w:rsidRPr="00097C17" w:rsidRDefault="00743B93" w:rsidP="00743B93">
            <w:pPr>
              <w:pStyle w:val="TAL"/>
              <w:rPr>
                <w:b/>
                <w:lang w:eastAsia="zh-TW"/>
              </w:rPr>
            </w:pPr>
            <w:r w:rsidRPr="00097C17">
              <w:rPr>
                <w:b/>
                <w:lang w:eastAsia="zh-TW"/>
              </w:rPr>
              <w:t>6.4.1</w:t>
            </w:r>
          </w:p>
        </w:tc>
        <w:tc>
          <w:tcPr>
            <w:tcW w:w="4519" w:type="dxa"/>
            <w:tcBorders>
              <w:bottom w:val="single" w:sz="4" w:space="0" w:color="auto"/>
            </w:tcBorders>
            <w:shd w:val="clear" w:color="auto" w:fill="E7E6E6"/>
          </w:tcPr>
          <w:p w14:paraId="540B59F0" w14:textId="77777777" w:rsidR="00743B93" w:rsidRPr="00097C17" w:rsidRDefault="00743B93" w:rsidP="00743B93">
            <w:pPr>
              <w:pStyle w:val="TAL"/>
              <w:rPr>
                <w:b/>
                <w:szCs w:val="18"/>
              </w:rPr>
            </w:pPr>
            <w:r w:rsidRPr="00097C17">
              <w:rPr>
                <w:b/>
                <w:szCs w:val="18"/>
              </w:rPr>
              <w:t>UE transmit timing</w:t>
            </w:r>
          </w:p>
        </w:tc>
        <w:tc>
          <w:tcPr>
            <w:tcW w:w="827" w:type="dxa"/>
            <w:tcBorders>
              <w:bottom w:val="single" w:sz="4" w:space="0" w:color="auto"/>
            </w:tcBorders>
            <w:shd w:val="clear" w:color="auto" w:fill="E7E6E6"/>
          </w:tcPr>
          <w:p w14:paraId="52863037" w14:textId="77777777" w:rsidR="00743B93" w:rsidRPr="00097C17" w:rsidRDefault="00743B93" w:rsidP="00743B93">
            <w:pPr>
              <w:pStyle w:val="TAC"/>
              <w:rPr>
                <w:b/>
              </w:rPr>
            </w:pPr>
          </w:p>
        </w:tc>
        <w:tc>
          <w:tcPr>
            <w:tcW w:w="1157" w:type="dxa"/>
            <w:tcBorders>
              <w:bottom w:val="single" w:sz="4" w:space="0" w:color="auto"/>
            </w:tcBorders>
            <w:shd w:val="clear" w:color="auto" w:fill="E7E6E6"/>
          </w:tcPr>
          <w:p w14:paraId="00F49AA1" w14:textId="77777777" w:rsidR="00743B93" w:rsidRPr="00097C17" w:rsidRDefault="00743B93" w:rsidP="00743B93">
            <w:pPr>
              <w:pStyle w:val="TAL"/>
              <w:rPr>
                <w:b/>
                <w:lang w:eastAsia="zh-CN"/>
              </w:rPr>
            </w:pPr>
          </w:p>
        </w:tc>
        <w:tc>
          <w:tcPr>
            <w:tcW w:w="3196" w:type="dxa"/>
            <w:tcBorders>
              <w:bottom w:val="single" w:sz="4" w:space="0" w:color="auto"/>
            </w:tcBorders>
            <w:shd w:val="clear" w:color="auto" w:fill="E7E6E6"/>
          </w:tcPr>
          <w:p w14:paraId="42DCD480" w14:textId="77777777" w:rsidR="00743B93" w:rsidRPr="00097C17" w:rsidRDefault="00743B93" w:rsidP="00743B93">
            <w:pPr>
              <w:pStyle w:val="TAL"/>
              <w:rPr>
                <w:b/>
                <w:lang w:eastAsia="zh-CN"/>
              </w:rPr>
            </w:pPr>
          </w:p>
        </w:tc>
        <w:tc>
          <w:tcPr>
            <w:tcW w:w="2077" w:type="dxa"/>
            <w:tcBorders>
              <w:bottom w:val="single" w:sz="4" w:space="0" w:color="auto"/>
            </w:tcBorders>
            <w:shd w:val="clear" w:color="auto" w:fill="E7E6E6"/>
          </w:tcPr>
          <w:p w14:paraId="2CD10D51" w14:textId="77777777" w:rsidR="00743B93" w:rsidRPr="00097C17" w:rsidRDefault="00743B93" w:rsidP="00743B93">
            <w:pPr>
              <w:pStyle w:val="TAL"/>
              <w:rPr>
                <w:b/>
                <w:lang w:eastAsia="zh-CN"/>
              </w:rPr>
            </w:pPr>
          </w:p>
        </w:tc>
        <w:tc>
          <w:tcPr>
            <w:tcW w:w="1433" w:type="dxa"/>
            <w:tcBorders>
              <w:bottom w:val="single" w:sz="4" w:space="0" w:color="auto"/>
            </w:tcBorders>
            <w:shd w:val="clear" w:color="auto" w:fill="E7E6E6"/>
          </w:tcPr>
          <w:p w14:paraId="6AF8A10F" w14:textId="77777777" w:rsidR="00743B93" w:rsidRPr="00097C17" w:rsidRDefault="00743B93" w:rsidP="00743B93">
            <w:pPr>
              <w:pStyle w:val="TAL"/>
              <w:rPr>
                <w:b/>
                <w:lang w:eastAsia="zh-CN"/>
              </w:rPr>
            </w:pPr>
          </w:p>
        </w:tc>
      </w:tr>
      <w:tr w:rsidR="00743B93" w:rsidRPr="00097C17" w14:paraId="6143A0A2" w14:textId="77777777" w:rsidTr="00FD2140">
        <w:trPr>
          <w:jc w:val="center"/>
        </w:trPr>
        <w:tc>
          <w:tcPr>
            <w:tcW w:w="1170" w:type="dxa"/>
            <w:tcBorders>
              <w:bottom w:val="single" w:sz="4" w:space="0" w:color="auto"/>
            </w:tcBorders>
            <w:shd w:val="clear" w:color="auto" w:fill="auto"/>
          </w:tcPr>
          <w:p w14:paraId="5A90CD48" w14:textId="77777777" w:rsidR="00743B93" w:rsidRPr="00097C17" w:rsidRDefault="00743B93" w:rsidP="00743B93">
            <w:pPr>
              <w:pStyle w:val="TAL"/>
              <w:rPr>
                <w:lang w:eastAsia="zh-TW"/>
              </w:rPr>
            </w:pPr>
            <w:r w:rsidRPr="00097C17">
              <w:t>6.4.1.1</w:t>
            </w:r>
          </w:p>
        </w:tc>
        <w:tc>
          <w:tcPr>
            <w:tcW w:w="4519" w:type="dxa"/>
            <w:tcBorders>
              <w:bottom w:val="single" w:sz="4" w:space="0" w:color="auto"/>
            </w:tcBorders>
            <w:shd w:val="clear" w:color="auto" w:fill="auto"/>
          </w:tcPr>
          <w:p w14:paraId="0020216C" w14:textId="77777777" w:rsidR="00743B93" w:rsidRPr="00097C17" w:rsidRDefault="00743B93" w:rsidP="00743B93">
            <w:pPr>
              <w:pStyle w:val="TAL"/>
              <w:rPr>
                <w:szCs w:val="18"/>
              </w:rPr>
            </w:pPr>
            <w:r w:rsidRPr="00097C17">
              <w:t>NR SA FR1 transmit timing accuracy</w:t>
            </w:r>
          </w:p>
        </w:tc>
        <w:tc>
          <w:tcPr>
            <w:tcW w:w="827" w:type="dxa"/>
            <w:tcBorders>
              <w:bottom w:val="single" w:sz="4" w:space="0" w:color="auto"/>
            </w:tcBorders>
            <w:shd w:val="clear" w:color="auto" w:fill="auto"/>
          </w:tcPr>
          <w:p w14:paraId="6BAECCAD" w14:textId="77777777" w:rsidR="00743B93" w:rsidRPr="00097C17" w:rsidRDefault="00743B93" w:rsidP="00743B93">
            <w:pPr>
              <w:pStyle w:val="TAC"/>
              <w:rPr>
                <w:lang w:eastAsia="zh-CN"/>
              </w:rPr>
            </w:pPr>
            <w:r w:rsidRPr="00097C17">
              <w:t>Rel-15</w:t>
            </w:r>
          </w:p>
        </w:tc>
        <w:tc>
          <w:tcPr>
            <w:tcW w:w="1157" w:type="dxa"/>
            <w:tcBorders>
              <w:bottom w:val="single" w:sz="4" w:space="0" w:color="auto"/>
            </w:tcBorders>
            <w:shd w:val="clear" w:color="auto" w:fill="auto"/>
          </w:tcPr>
          <w:p w14:paraId="2BEEFBA4" w14:textId="77777777" w:rsidR="00743B93" w:rsidRPr="00097C17" w:rsidRDefault="00743B93" w:rsidP="00743B93">
            <w:pPr>
              <w:pStyle w:val="TAL"/>
              <w:rPr>
                <w:lang w:eastAsia="zh-CN"/>
              </w:rPr>
            </w:pPr>
            <w:r w:rsidRPr="00097C17">
              <w:rPr>
                <w:lang w:eastAsia="zh-CN"/>
              </w:rPr>
              <w:t>C001</w:t>
            </w:r>
          </w:p>
        </w:tc>
        <w:tc>
          <w:tcPr>
            <w:tcW w:w="3196" w:type="dxa"/>
            <w:tcBorders>
              <w:bottom w:val="single" w:sz="4" w:space="0" w:color="auto"/>
            </w:tcBorders>
            <w:shd w:val="clear" w:color="auto" w:fill="auto"/>
          </w:tcPr>
          <w:p w14:paraId="0A388EEF" w14:textId="77777777" w:rsidR="00743B93" w:rsidRPr="00097C17" w:rsidRDefault="00743B93" w:rsidP="00743B93">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36D01DD3"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6914E790" w14:textId="77777777" w:rsidR="00743B93" w:rsidRPr="00097C17" w:rsidRDefault="00743B93" w:rsidP="00743B93">
            <w:pPr>
              <w:pStyle w:val="TAL"/>
              <w:rPr>
                <w:lang w:eastAsia="zh-CN"/>
              </w:rPr>
            </w:pPr>
            <w:r w:rsidRPr="00097C17">
              <w:rPr>
                <w:rFonts w:hint="eastAsia"/>
                <w:lang w:eastAsia="zh-CN"/>
              </w:rPr>
              <w:t>2Rx</w:t>
            </w:r>
          </w:p>
          <w:p w14:paraId="62047D31" w14:textId="77777777" w:rsidR="00743B93" w:rsidRPr="00097C17" w:rsidRDefault="00743B93" w:rsidP="00743B93">
            <w:pPr>
              <w:pStyle w:val="TAL"/>
              <w:rPr>
                <w:lang w:eastAsia="zh-CN"/>
              </w:rPr>
            </w:pPr>
            <w:r w:rsidRPr="00097C17">
              <w:rPr>
                <w:lang w:eastAsia="zh-CN"/>
              </w:rPr>
              <w:t>4Rx</w:t>
            </w:r>
          </w:p>
        </w:tc>
      </w:tr>
      <w:tr w:rsidR="00743B93" w:rsidRPr="00097C17" w14:paraId="287B784D" w14:textId="77777777" w:rsidTr="00FD2140">
        <w:trPr>
          <w:jc w:val="center"/>
        </w:trPr>
        <w:tc>
          <w:tcPr>
            <w:tcW w:w="1170" w:type="dxa"/>
            <w:tcBorders>
              <w:bottom w:val="single" w:sz="4" w:space="0" w:color="auto"/>
            </w:tcBorders>
            <w:shd w:val="clear" w:color="auto" w:fill="E7E6E6"/>
          </w:tcPr>
          <w:p w14:paraId="7A764CE7" w14:textId="77777777" w:rsidR="00743B93" w:rsidRPr="00097C17" w:rsidRDefault="00743B93" w:rsidP="00743B93">
            <w:pPr>
              <w:pStyle w:val="TAL"/>
              <w:rPr>
                <w:b/>
                <w:lang w:eastAsia="zh-TW"/>
              </w:rPr>
            </w:pPr>
            <w:r w:rsidRPr="00097C17">
              <w:rPr>
                <w:b/>
                <w:lang w:eastAsia="zh-TW"/>
              </w:rPr>
              <w:t>6.4.2</w:t>
            </w:r>
          </w:p>
        </w:tc>
        <w:tc>
          <w:tcPr>
            <w:tcW w:w="4519" w:type="dxa"/>
            <w:tcBorders>
              <w:bottom w:val="single" w:sz="4" w:space="0" w:color="auto"/>
            </w:tcBorders>
            <w:shd w:val="clear" w:color="auto" w:fill="E7E6E6"/>
          </w:tcPr>
          <w:p w14:paraId="277122E5" w14:textId="77777777" w:rsidR="00743B93" w:rsidRPr="00097C17" w:rsidRDefault="00743B93" w:rsidP="00743B93">
            <w:pPr>
              <w:pStyle w:val="TAL"/>
              <w:rPr>
                <w:b/>
                <w:szCs w:val="18"/>
              </w:rPr>
            </w:pPr>
            <w:r w:rsidRPr="00097C17">
              <w:rPr>
                <w:b/>
                <w:szCs w:val="18"/>
              </w:rPr>
              <w:t>UE timer accuracy</w:t>
            </w:r>
          </w:p>
        </w:tc>
        <w:tc>
          <w:tcPr>
            <w:tcW w:w="827" w:type="dxa"/>
            <w:tcBorders>
              <w:bottom w:val="single" w:sz="4" w:space="0" w:color="auto"/>
            </w:tcBorders>
            <w:shd w:val="clear" w:color="auto" w:fill="E7E6E6"/>
          </w:tcPr>
          <w:p w14:paraId="3A54711A" w14:textId="77777777" w:rsidR="00743B93" w:rsidRPr="00097C17" w:rsidRDefault="00743B93" w:rsidP="00743B93">
            <w:pPr>
              <w:pStyle w:val="TAC"/>
              <w:rPr>
                <w:b/>
              </w:rPr>
            </w:pPr>
          </w:p>
        </w:tc>
        <w:tc>
          <w:tcPr>
            <w:tcW w:w="1157" w:type="dxa"/>
            <w:tcBorders>
              <w:bottom w:val="single" w:sz="4" w:space="0" w:color="auto"/>
            </w:tcBorders>
            <w:shd w:val="clear" w:color="auto" w:fill="E7E6E6"/>
          </w:tcPr>
          <w:p w14:paraId="5483B7FA" w14:textId="77777777" w:rsidR="00743B93" w:rsidRPr="00097C17" w:rsidRDefault="00743B93" w:rsidP="00743B93">
            <w:pPr>
              <w:pStyle w:val="TAL"/>
              <w:rPr>
                <w:b/>
                <w:lang w:eastAsia="zh-CN"/>
              </w:rPr>
            </w:pPr>
          </w:p>
        </w:tc>
        <w:tc>
          <w:tcPr>
            <w:tcW w:w="3196" w:type="dxa"/>
            <w:tcBorders>
              <w:bottom w:val="single" w:sz="4" w:space="0" w:color="auto"/>
            </w:tcBorders>
            <w:shd w:val="clear" w:color="auto" w:fill="E7E6E6"/>
          </w:tcPr>
          <w:p w14:paraId="5C35E13D" w14:textId="77777777" w:rsidR="00743B93" w:rsidRPr="00097C17" w:rsidRDefault="00743B93" w:rsidP="00743B93">
            <w:pPr>
              <w:pStyle w:val="TAL"/>
              <w:rPr>
                <w:b/>
                <w:lang w:eastAsia="zh-CN"/>
              </w:rPr>
            </w:pPr>
          </w:p>
        </w:tc>
        <w:tc>
          <w:tcPr>
            <w:tcW w:w="2077" w:type="dxa"/>
            <w:tcBorders>
              <w:bottom w:val="single" w:sz="4" w:space="0" w:color="auto"/>
            </w:tcBorders>
            <w:shd w:val="clear" w:color="auto" w:fill="E7E6E6"/>
          </w:tcPr>
          <w:p w14:paraId="1A0EBED3" w14:textId="77777777" w:rsidR="00743B93" w:rsidRPr="00097C17" w:rsidRDefault="00743B93" w:rsidP="00743B93">
            <w:pPr>
              <w:pStyle w:val="TAL"/>
              <w:rPr>
                <w:b/>
                <w:lang w:eastAsia="zh-CN"/>
              </w:rPr>
            </w:pPr>
          </w:p>
        </w:tc>
        <w:tc>
          <w:tcPr>
            <w:tcW w:w="1433" w:type="dxa"/>
            <w:tcBorders>
              <w:bottom w:val="single" w:sz="4" w:space="0" w:color="auto"/>
            </w:tcBorders>
            <w:shd w:val="clear" w:color="auto" w:fill="E7E6E6"/>
          </w:tcPr>
          <w:p w14:paraId="42BB5A14" w14:textId="77777777" w:rsidR="00743B93" w:rsidRPr="00097C17" w:rsidRDefault="00743B93" w:rsidP="00743B93">
            <w:pPr>
              <w:pStyle w:val="TAL"/>
              <w:rPr>
                <w:b/>
                <w:lang w:eastAsia="zh-CN"/>
              </w:rPr>
            </w:pPr>
          </w:p>
        </w:tc>
      </w:tr>
      <w:tr w:rsidR="00743B93" w:rsidRPr="00097C17" w14:paraId="5F6F78E4" w14:textId="77777777" w:rsidTr="00FD2140">
        <w:trPr>
          <w:jc w:val="center"/>
        </w:trPr>
        <w:tc>
          <w:tcPr>
            <w:tcW w:w="1170" w:type="dxa"/>
            <w:tcBorders>
              <w:bottom w:val="single" w:sz="4" w:space="0" w:color="auto"/>
            </w:tcBorders>
            <w:shd w:val="clear" w:color="auto" w:fill="E7E6E6"/>
          </w:tcPr>
          <w:p w14:paraId="23C2DCF1" w14:textId="77777777" w:rsidR="00743B93" w:rsidRPr="00097C17" w:rsidRDefault="00743B93" w:rsidP="00743B93">
            <w:pPr>
              <w:pStyle w:val="TAL"/>
              <w:rPr>
                <w:b/>
              </w:rPr>
            </w:pPr>
            <w:r w:rsidRPr="00097C17">
              <w:rPr>
                <w:b/>
              </w:rPr>
              <w:t>6.4.3</w:t>
            </w:r>
          </w:p>
        </w:tc>
        <w:tc>
          <w:tcPr>
            <w:tcW w:w="4519" w:type="dxa"/>
            <w:tcBorders>
              <w:bottom w:val="single" w:sz="4" w:space="0" w:color="auto"/>
            </w:tcBorders>
            <w:shd w:val="clear" w:color="auto" w:fill="E7E6E6"/>
          </w:tcPr>
          <w:p w14:paraId="05A2E185" w14:textId="77777777" w:rsidR="00743B93" w:rsidRPr="00097C17" w:rsidRDefault="00743B93" w:rsidP="00743B93">
            <w:pPr>
              <w:pStyle w:val="TAL"/>
              <w:rPr>
                <w:b/>
              </w:rPr>
            </w:pPr>
            <w:r w:rsidRPr="00097C17">
              <w:rPr>
                <w:b/>
              </w:rPr>
              <w:t>Timing advance</w:t>
            </w:r>
          </w:p>
        </w:tc>
        <w:tc>
          <w:tcPr>
            <w:tcW w:w="827" w:type="dxa"/>
            <w:tcBorders>
              <w:bottom w:val="single" w:sz="4" w:space="0" w:color="auto"/>
            </w:tcBorders>
            <w:shd w:val="clear" w:color="auto" w:fill="E7E6E6"/>
          </w:tcPr>
          <w:p w14:paraId="54B2683B" w14:textId="77777777" w:rsidR="00743B93" w:rsidRPr="00097C17" w:rsidRDefault="00743B93" w:rsidP="00743B93">
            <w:pPr>
              <w:pStyle w:val="TAC"/>
              <w:rPr>
                <w:b/>
              </w:rPr>
            </w:pPr>
          </w:p>
        </w:tc>
        <w:tc>
          <w:tcPr>
            <w:tcW w:w="1157" w:type="dxa"/>
            <w:tcBorders>
              <w:bottom w:val="single" w:sz="4" w:space="0" w:color="auto"/>
            </w:tcBorders>
            <w:shd w:val="clear" w:color="auto" w:fill="E7E6E6"/>
          </w:tcPr>
          <w:p w14:paraId="5B55931F" w14:textId="77777777" w:rsidR="00743B93" w:rsidRPr="00097C17" w:rsidRDefault="00743B93" w:rsidP="00743B93">
            <w:pPr>
              <w:pStyle w:val="TAL"/>
              <w:rPr>
                <w:b/>
                <w:lang w:eastAsia="zh-CN"/>
              </w:rPr>
            </w:pPr>
          </w:p>
        </w:tc>
        <w:tc>
          <w:tcPr>
            <w:tcW w:w="3196" w:type="dxa"/>
            <w:tcBorders>
              <w:bottom w:val="single" w:sz="4" w:space="0" w:color="auto"/>
            </w:tcBorders>
            <w:shd w:val="clear" w:color="auto" w:fill="E7E6E6"/>
          </w:tcPr>
          <w:p w14:paraId="7CF9F77B" w14:textId="77777777" w:rsidR="00743B93" w:rsidRPr="00097C17" w:rsidRDefault="00743B93" w:rsidP="00743B93">
            <w:pPr>
              <w:pStyle w:val="TAL"/>
              <w:rPr>
                <w:b/>
                <w:lang w:eastAsia="zh-CN"/>
              </w:rPr>
            </w:pPr>
          </w:p>
        </w:tc>
        <w:tc>
          <w:tcPr>
            <w:tcW w:w="2077" w:type="dxa"/>
            <w:tcBorders>
              <w:bottom w:val="single" w:sz="4" w:space="0" w:color="auto"/>
            </w:tcBorders>
            <w:shd w:val="clear" w:color="auto" w:fill="E7E6E6"/>
          </w:tcPr>
          <w:p w14:paraId="1C98271E" w14:textId="77777777" w:rsidR="00743B93" w:rsidRPr="00097C17" w:rsidRDefault="00743B93" w:rsidP="00743B93">
            <w:pPr>
              <w:pStyle w:val="TAL"/>
              <w:rPr>
                <w:b/>
                <w:lang w:eastAsia="zh-CN"/>
              </w:rPr>
            </w:pPr>
          </w:p>
        </w:tc>
        <w:tc>
          <w:tcPr>
            <w:tcW w:w="1433" w:type="dxa"/>
            <w:tcBorders>
              <w:bottom w:val="single" w:sz="4" w:space="0" w:color="auto"/>
            </w:tcBorders>
            <w:shd w:val="clear" w:color="auto" w:fill="E7E6E6"/>
          </w:tcPr>
          <w:p w14:paraId="14216013" w14:textId="77777777" w:rsidR="00743B93" w:rsidRPr="00097C17" w:rsidRDefault="00743B93" w:rsidP="00743B93">
            <w:pPr>
              <w:pStyle w:val="TAL"/>
              <w:rPr>
                <w:b/>
                <w:lang w:eastAsia="zh-CN"/>
              </w:rPr>
            </w:pPr>
          </w:p>
        </w:tc>
      </w:tr>
      <w:tr w:rsidR="00743B93" w:rsidRPr="00097C17" w14:paraId="5E2D3B6E" w14:textId="77777777" w:rsidTr="00FD2140">
        <w:trPr>
          <w:jc w:val="center"/>
        </w:trPr>
        <w:tc>
          <w:tcPr>
            <w:tcW w:w="1170" w:type="dxa"/>
            <w:tcBorders>
              <w:bottom w:val="single" w:sz="4" w:space="0" w:color="auto"/>
            </w:tcBorders>
            <w:shd w:val="clear" w:color="auto" w:fill="auto"/>
          </w:tcPr>
          <w:p w14:paraId="527DA150" w14:textId="77777777" w:rsidR="00743B93" w:rsidRPr="00097C17" w:rsidRDefault="00743B93" w:rsidP="00743B93">
            <w:pPr>
              <w:pStyle w:val="TAL"/>
            </w:pPr>
            <w:r w:rsidRPr="00097C17">
              <w:rPr>
                <w:lang w:eastAsia="zh-CN"/>
              </w:rPr>
              <w:t>6.4.3.1</w:t>
            </w:r>
          </w:p>
        </w:tc>
        <w:tc>
          <w:tcPr>
            <w:tcW w:w="4519" w:type="dxa"/>
            <w:tcBorders>
              <w:bottom w:val="single" w:sz="4" w:space="0" w:color="auto"/>
            </w:tcBorders>
            <w:shd w:val="clear" w:color="auto" w:fill="auto"/>
          </w:tcPr>
          <w:p w14:paraId="38A255C7" w14:textId="77777777" w:rsidR="00743B93" w:rsidRPr="00097C17" w:rsidRDefault="00743B93" w:rsidP="00743B93">
            <w:pPr>
              <w:pStyle w:val="TAL"/>
            </w:pPr>
            <w:r w:rsidRPr="00097C17">
              <w:rPr>
                <w:lang w:eastAsia="zh-CN"/>
              </w:rPr>
              <w:t>NR SA FR1 timing advance adjustment accuracy</w:t>
            </w:r>
          </w:p>
        </w:tc>
        <w:tc>
          <w:tcPr>
            <w:tcW w:w="827" w:type="dxa"/>
            <w:tcBorders>
              <w:bottom w:val="single" w:sz="4" w:space="0" w:color="auto"/>
            </w:tcBorders>
            <w:shd w:val="clear" w:color="auto" w:fill="auto"/>
          </w:tcPr>
          <w:p w14:paraId="46C1735B" w14:textId="77777777" w:rsidR="00743B93" w:rsidRPr="00097C17" w:rsidRDefault="00743B93" w:rsidP="00743B93">
            <w:pPr>
              <w:pStyle w:val="TAC"/>
            </w:pPr>
            <w:r w:rsidRPr="00097C17">
              <w:t>Rel-15</w:t>
            </w:r>
          </w:p>
        </w:tc>
        <w:tc>
          <w:tcPr>
            <w:tcW w:w="1157" w:type="dxa"/>
            <w:tcBorders>
              <w:bottom w:val="single" w:sz="4" w:space="0" w:color="auto"/>
            </w:tcBorders>
            <w:shd w:val="clear" w:color="auto" w:fill="auto"/>
          </w:tcPr>
          <w:p w14:paraId="06734F84" w14:textId="77777777" w:rsidR="00743B93" w:rsidRPr="00097C17" w:rsidRDefault="00743B93" w:rsidP="00743B93">
            <w:pPr>
              <w:pStyle w:val="TAL"/>
              <w:rPr>
                <w:lang w:eastAsia="zh-CN"/>
              </w:rPr>
            </w:pPr>
            <w:r w:rsidRPr="00097C17">
              <w:rPr>
                <w:lang w:eastAsia="zh-CN"/>
              </w:rPr>
              <w:t>C001</w:t>
            </w:r>
          </w:p>
        </w:tc>
        <w:tc>
          <w:tcPr>
            <w:tcW w:w="3196" w:type="dxa"/>
            <w:tcBorders>
              <w:bottom w:val="single" w:sz="4" w:space="0" w:color="auto"/>
            </w:tcBorders>
            <w:shd w:val="clear" w:color="auto" w:fill="auto"/>
          </w:tcPr>
          <w:p w14:paraId="10BE2C2F" w14:textId="77777777" w:rsidR="00743B93" w:rsidRPr="00097C17" w:rsidRDefault="00743B93" w:rsidP="00743B93">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6AB1C783"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413FCE85" w14:textId="77777777" w:rsidR="00743B93" w:rsidRPr="00097C17" w:rsidRDefault="00743B93" w:rsidP="00743B93">
            <w:pPr>
              <w:pStyle w:val="TAL"/>
              <w:rPr>
                <w:lang w:eastAsia="zh-CN"/>
              </w:rPr>
            </w:pPr>
            <w:r w:rsidRPr="00097C17">
              <w:rPr>
                <w:rFonts w:hint="eastAsia"/>
                <w:lang w:eastAsia="zh-CN"/>
              </w:rPr>
              <w:t>2Rx</w:t>
            </w:r>
          </w:p>
          <w:p w14:paraId="47E2ADAA" w14:textId="77777777" w:rsidR="00743B93" w:rsidRPr="00097C17" w:rsidRDefault="00743B93" w:rsidP="00743B93">
            <w:pPr>
              <w:pStyle w:val="TAL"/>
              <w:rPr>
                <w:lang w:eastAsia="zh-CN"/>
              </w:rPr>
            </w:pPr>
            <w:r w:rsidRPr="00097C17">
              <w:rPr>
                <w:lang w:eastAsia="zh-CN"/>
              </w:rPr>
              <w:t>4Rx</w:t>
            </w:r>
          </w:p>
        </w:tc>
      </w:tr>
      <w:tr w:rsidR="00743B93" w:rsidRPr="00097C17" w14:paraId="296BF4D2" w14:textId="77777777" w:rsidTr="00FD2140">
        <w:trPr>
          <w:jc w:val="center"/>
        </w:trPr>
        <w:tc>
          <w:tcPr>
            <w:tcW w:w="1170" w:type="dxa"/>
            <w:tcBorders>
              <w:bottom w:val="single" w:sz="4" w:space="0" w:color="auto"/>
            </w:tcBorders>
            <w:shd w:val="clear" w:color="auto" w:fill="E7E6E6"/>
          </w:tcPr>
          <w:p w14:paraId="084DE1A7" w14:textId="77777777" w:rsidR="00743B93" w:rsidRPr="00097C17" w:rsidRDefault="00743B93" w:rsidP="00743B93">
            <w:pPr>
              <w:pStyle w:val="TAL"/>
              <w:rPr>
                <w:b/>
              </w:rPr>
            </w:pPr>
            <w:r w:rsidRPr="00097C17">
              <w:rPr>
                <w:b/>
              </w:rPr>
              <w:t>6.5</w:t>
            </w:r>
          </w:p>
        </w:tc>
        <w:tc>
          <w:tcPr>
            <w:tcW w:w="4519" w:type="dxa"/>
            <w:tcBorders>
              <w:bottom w:val="single" w:sz="4" w:space="0" w:color="auto"/>
            </w:tcBorders>
            <w:shd w:val="clear" w:color="auto" w:fill="E7E6E6"/>
          </w:tcPr>
          <w:p w14:paraId="2ED66C5B" w14:textId="77777777" w:rsidR="00743B93" w:rsidRPr="00097C17" w:rsidRDefault="00743B93" w:rsidP="00743B93">
            <w:pPr>
              <w:pStyle w:val="TAL"/>
              <w:rPr>
                <w:b/>
              </w:rPr>
            </w:pPr>
            <w:r w:rsidRPr="00097C17">
              <w:rPr>
                <w:b/>
                <w:szCs w:val="18"/>
              </w:rPr>
              <w:t>Signalling characteristics</w:t>
            </w:r>
          </w:p>
        </w:tc>
        <w:tc>
          <w:tcPr>
            <w:tcW w:w="827" w:type="dxa"/>
            <w:tcBorders>
              <w:bottom w:val="single" w:sz="4" w:space="0" w:color="auto"/>
            </w:tcBorders>
            <w:shd w:val="clear" w:color="auto" w:fill="E7E6E6"/>
          </w:tcPr>
          <w:p w14:paraId="7307AABC" w14:textId="77777777" w:rsidR="00743B93" w:rsidRPr="00097C17" w:rsidRDefault="00743B93" w:rsidP="00743B93">
            <w:pPr>
              <w:pStyle w:val="TAC"/>
              <w:rPr>
                <w:b/>
              </w:rPr>
            </w:pPr>
          </w:p>
        </w:tc>
        <w:tc>
          <w:tcPr>
            <w:tcW w:w="1157" w:type="dxa"/>
            <w:tcBorders>
              <w:bottom w:val="single" w:sz="4" w:space="0" w:color="auto"/>
            </w:tcBorders>
            <w:shd w:val="clear" w:color="auto" w:fill="E7E6E6"/>
          </w:tcPr>
          <w:p w14:paraId="082DD9AC" w14:textId="77777777" w:rsidR="00743B93" w:rsidRPr="00097C17" w:rsidRDefault="00743B93" w:rsidP="00743B93">
            <w:pPr>
              <w:pStyle w:val="TAL"/>
              <w:rPr>
                <w:b/>
                <w:lang w:eastAsia="zh-CN"/>
              </w:rPr>
            </w:pPr>
          </w:p>
        </w:tc>
        <w:tc>
          <w:tcPr>
            <w:tcW w:w="3196" w:type="dxa"/>
            <w:tcBorders>
              <w:bottom w:val="single" w:sz="4" w:space="0" w:color="auto"/>
            </w:tcBorders>
            <w:shd w:val="clear" w:color="auto" w:fill="E7E6E6"/>
          </w:tcPr>
          <w:p w14:paraId="62045A33" w14:textId="77777777" w:rsidR="00743B93" w:rsidRPr="00097C17" w:rsidRDefault="00743B93" w:rsidP="00743B93">
            <w:pPr>
              <w:pStyle w:val="TAL"/>
              <w:rPr>
                <w:b/>
                <w:lang w:eastAsia="zh-CN"/>
              </w:rPr>
            </w:pPr>
          </w:p>
        </w:tc>
        <w:tc>
          <w:tcPr>
            <w:tcW w:w="2077" w:type="dxa"/>
            <w:tcBorders>
              <w:bottom w:val="single" w:sz="4" w:space="0" w:color="auto"/>
            </w:tcBorders>
            <w:shd w:val="clear" w:color="auto" w:fill="E7E6E6"/>
          </w:tcPr>
          <w:p w14:paraId="5C0531A4" w14:textId="77777777" w:rsidR="00743B93" w:rsidRPr="00097C17" w:rsidRDefault="00743B93" w:rsidP="00743B93">
            <w:pPr>
              <w:pStyle w:val="TAL"/>
              <w:rPr>
                <w:b/>
                <w:lang w:eastAsia="zh-CN"/>
              </w:rPr>
            </w:pPr>
          </w:p>
        </w:tc>
        <w:tc>
          <w:tcPr>
            <w:tcW w:w="1433" w:type="dxa"/>
            <w:tcBorders>
              <w:bottom w:val="single" w:sz="4" w:space="0" w:color="auto"/>
            </w:tcBorders>
            <w:shd w:val="clear" w:color="auto" w:fill="E7E6E6"/>
          </w:tcPr>
          <w:p w14:paraId="4E4E359F" w14:textId="77777777" w:rsidR="00743B93" w:rsidRPr="00097C17" w:rsidRDefault="00743B93" w:rsidP="00743B93">
            <w:pPr>
              <w:pStyle w:val="TAL"/>
              <w:rPr>
                <w:b/>
                <w:lang w:eastAsia="zh-CN"/>
              </w:rPr>
            </w:pPr>
          </w:p>
        </w:tc>
      </w:tr>
      <w:tr w:rsidR="00743B93" w:rsidRPr="00097C17" w14:paraId="0BE64493" w14:textId="77777777" w:rsidTr="00FD2140">
        <w:trPr>
          <w:jc w:val="center"/>
        </w:trPr>
        <w:tc>
          <w:tcPr>
            <w:tcW w:w="1170" w:type="dxa"/>
            <w:tcBorders>
              <w:bottom w:val="single" w:sz="4" w:space="0" w:color="auto"/>
            </w:tcBorders>
            <w:shd w:val="clear" w:color="auto" w:fill="E7E6E6"/>
          </w:tcPr>
          <w:p w14:paraId="2D9BF0E2" w14:textId="77777777" w:rsidR="00743B93" w:rsidRPr="00097C17" w:rsidRDefault="00743B93" w:rsidP="00743B93">
            <w:pPr>
              <w:pStyle w:val="TAL"/>
              <w:rPr>
                <w:b/>
                <w:lang w:eastAsia="zh-TW"/>
              </w:rPr>
            </w:pPr>
            <w:r w:rsidRPr="00097C17">
              <w:rPr>
                <w:b/>
                <w:lang w:eastAsia="zh-TW"/>
              </w:rPr>
              <w:t>6.5.1</w:t>
            </w:r>
          </w:p>
        </w:tc>
        <w:tc>
          <w:tcPr>
            <w:tcW w:w="4519" w:type="dxa"/>
            <w:tcBorders>
              <w:bottom w:val="single" w:sz="4" w:space="0" w:color="auto"/>
            </w:tcBorders>
            <w:shd w:val="clear" w:color="auto" w:fill="E7E6E6"/>
          </w:tcPr>
          <w:p w14:paraId="5274EAB6" w14:textId="77777777" w:rsidR="00743B93" w:rsidRPr="00097C17" w:rsidRDefault="00743B93" w:rsidP="00743B93">
            <w:pPr>
              <w:pStyle w:val="TAL"/>
              <w:rPr>
                <w:b/>
                <w:szCs w:val="18"/>
              </w:rPr>
            </w:pPr>
            <w:r w:rsidRPr="00097C17">
              <w:rPr>
                <w:b/>
                <w:szCs w:val="18"/>
              </w:rPr>
              <w:t>Radio Link Monitoring</w:t>
            </w:r>
          </w:p>
        </w:tc>
        <w:tc>
          <w:tcPr>
            <w:tcW w:w="827" w:type="dxa"/>
            <w:tcBorders>
              <w:bottom w:val="single" w:sz="4" w:space="0" w:color="auto"/>
            </w:tcBorders>
            <w:shd w:val="clear" w:color="auto" w:fill="E7E6E6"/>
          </w:tcPr>
          <w:p w14:paraId="6A5D356F" w14:textId="77777777" w:rsidR="00743B93" w:rsidRPr="00097C17" w:rsidRDefault="00743B93" w:rsidP="00743B93">
            <w:pPr>
              <w:pStyle w:val="TAC"/>
              <w:rPr>
                <w:b/>
              </w:rPr>
            </w:pPr>
          </w:p>
        </w:tc>
        <w:tc>
          <w:tcPr>
            <w:tcW w:w="1157" w:type="dxa"/>
            <w:tcBorders>
              <w:bottom w:val="single" w:sz="4" w:space="0" w:color="auto"/>
            </w:tcBorders>
            <w:shd w:val="clear" w:color="auto" w:fill="E7E6E6"/>
          </w:tcPr>
          <w:p w14:paraId="14D7E40E" w14:textId="77777777" w:rsidR="00743B93" w:rsidRPr="00097C17" w:rsidRDefault="00743B93" w:rsidP="00743B93">
            <w:pPr>
              <w:pStyle w:val="TAL"/>
              <w:rPr>
                <w:b/>
                <w:lang w:eastAsia="zh-CN"/>
              </w:rPr>
            </w:pPr>
          </w:p>
        </w:tc>
        <w:tc>
          <w:tcPr>
            <w:tcW w:w="3196" w:type="dxa"/>
            <w:tcBorders>
              <w:bottom w:val="single" w:sz="4" w:space="0" w:color="auto"/>
            </w:tcBorders>
            <w:shd w:val="clear" w:color="auto" w:fill="E7E6E6"/>
          </w:tcPr>
          <w:p w14:paraId="3954A2CF" w14:textId="77777777" w:rsidR="00743B93" w:rsidRPr="00097C17" w:rsidRDefault="00743B93" w:rsidP="00743B93">
            <w:pPr>
              <w:pStyle w:val="TAL"/>
              <w:rPr>
                <w:b/>
                <w:lang w:eastAsia="zh-CN"/>
              </w:rPr>
            </w:pPr>
          </w:p>
        </w:tc>
        <w:tc>
          <w:tcPr>
            <w:tcW w:w="2077" w:type="dxa"/>
            <w:tcBorders>
              <w:bottom w:val="single" w:sz="4" w:space="0" w:color="auto"/>
            </w:tcBorders>
            <w:shd w:val="clear" w:color="auto" w:fill="E7E6E6"/>
          </w:tcPr>
          <w:p w14:paraId="7EF6C21A" w14:textId="77777777" w:rsidR="00743B93" w:rsidRPr="00097C17" w:rsidRDefault="00743B93" w:rsidP="00743B93">
            <w:pPr>
              <w:pStyle w:val="TAL"/>
              <w:rPr>
                <w:b/>
                <w:lang w:eastAsia="zh-CN"/>
              </w:rPr>
            </w:pPr>
          </w:p>
        </w:tc>
        <w:tc>
          <w:tcPr>
            <w:tcW w:w="1433" w:type="dxa"/>
            <w:tcBorders>
              <w:bottom w:val="single" w:sz="4" w:space="0" w:color="auto"/>
            </w:tcBorders>
            <w:shd w:val="clear" w:color="auto" w:fill="E7E6E6"/>
          </w:tcPr>
          <w:p w14:paraId="5B8156A8" w14:textId="77777777" w:rsidR="00743B93" w:rsidRPr="00097C17" w:rsidRDefault="00743B93" w:rsidP="00743B93">
            <w:pPr>
              <w:pStyle w:val="TAL"/>
              <w:rPr>
                <w:b/>
                <w:lang w:eastAsia="zh-CN"/>
              </w:rPr>
            </w:pPr>
          </w:p>
        </w:tc>
      </w:tr>
      <w:tr w:rsidR="00743B93" w:rsidRPr="00097C17" w14:paraId="6AD82BA9" w14:textId="77777777" w:rsidTr="00FD2140">
        <w:trPr>
          <w:jc w:val="center"/>
        </w:trPr>
        <w:tc>
          <w:tcPr>
            <w:tcW w:w="1170" w:type="dxa"/>
            <w:tcBorders>
              <w:bottom w:val="single" w:sz="4" w:space="0" w:color="auto"/>
            </w:tcBorders>
            <w:shd w:val="clear" w:color="auto" w:fill="auto"/>
          </w:tcPr>
          <w:p w14:paraId="1BE17134" w14:textId="77777777" w:rsidR="00743B93" w:rsidRPr="00097C17" w:rsidRDefault="00743B93" w:rsidP="00743B93">
            <w:pPr>
              <w:pStyle w:val="TAL"/>
            </w:pPr>
            <w:r w:rsidRPr="00097C17">
              <w:rPr>
                <w:lang w:eastAsia="zh-CN"/>
              </w:rPr>
              <w:lastRenderedPageBreak/>
              <w:t>6.5.1.1</w:t>
            </w:r>
          </w:p>
        </w:tc>
        <w:tc>
          <w:tcPr>
            <w:tcW w:w="4519" w:type="dxa"/>
            <w:tcBorders>
              <w:bottom w:val="single" w:sz="4" w:space="0" w:color="auto"/>
            </w:tcBorders>
            <w:shd w:val="clear" w:color="auto" w:fill="auto"/>
          </w:tcPr>
          <w:p w14:paraId="32C09B67" w14:textId="77777777" w:rsidR="00743B93" w:rsidRPr="00097C17" w:rsidRDefault="00743B93" w:rsidP="00743B93">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w:t>
            </w:r>
            <w:proofErr w:type="spellStart"/>
            <w:r w:rsidRPr="00097C17">
              <w:rPr>
                <w:lang w:eastAsia="zh-CN"/>
              </w:rPr>
              <w:t>SSB</w:t>
            </w:r>
            <w:proofErr w:type="spellEnd"/>
            <w:r w:rsidRPr="00097C17">
              <w:rPr>
                <w:lang w:eastAsia="zh-CN"/>
              </w:rPr>
              <w:t>-based RLM RS in non-DRX mode</w:t>
            </w:r>
          </w:p>
        </w:tc>
        <w:tc>
          <w:tcPr>
            <w:tcW w:w="827" w:type="dxa"/>
            <w:tcBorders>
              <w:bottom w:val="single" w:sz="4" w:space="0" w:color="auto"/>
            </w:tcBorders>
            <w:shd w:val="clear" w:color="auto" w:fill="auto"/>
          </w:tcPr>
          <w:p w14:paraId="22168B26" w14:textId="77777777" w:rsidR="00743B93" w:rsidRPr="00097C17" w:rsidRDefault="00743B93" w:rsidP="00743B93">
            <w:pPr>
              <w:pStyle w:val="TAC"/>
            </w:pPr>
            <w:r w:rsidRPr="00097C17">
              <w:t>Rel-15</w:t>
            </w:r>
          </w:p>
        </w:tc>
        <w:tc>
          <w:tcPr>
            <w:tcW w:w="1157" w:type="dxa"/>
            <w:tcBorders>
              <w:bottom w:val="single" w:sz="4" w:space="0" w:color="auto"/>
            </w:tcBorders>
            <w:shd w:val="clear" w:color="auto" w:fill="auto"/>
          </w:tcPr>
          <w:p w14:paraId="55E4E448" w14:textId="77777777" w:rsidR="00743B93" w:rsidRPr="00097C17" w:rsidRDefault="00743B93" w:rsidP="00743B93">
            <w:pPr>
              <w:pStyle w:val="TAL"/>
              <w:rPr>
                <w:lang w:eastAsia="zh-CN"/>
              </w:rPr>
            </w:pPr>
            <w:r w:rsidRPr="00097C17">
              <w:rPr>
                <w:lang w:eastAsia="zh-CN"/>
              </w:rPr>
              <w:t>C001</w:t>
            </w:r>
          </w:p>
        </w:tc>
        <w:tc>
          <w:tcPr>
            <w:tcW w:w="3196" w:type="dxa"/>
            <w:tcBorders>
              <w:bottom w:val="single" w:sz="4" w:space="0" w:color="auto"/>
            </w:tcBorders>
            <w:shd w:val="clear" w:color="auto" w:fill="auto"/>
          </w:tcPr>
          <w:p w14:paraId="49166FD4" w14:textId="77777777" w:rsidR="00743B93" w:rsidRPr="00097C17" w:rsidRDefault="00743B93" w:rsidP="00743B93">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7CCCF167"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5D55F101" w14:textId="77777777" w:rsidR="00743B93" w:rsidRPr="00097C17" w:rsidRDefault="00743B93" w:rsidP="00743B93">
            <w:pPr>
              <w:pStyle w:val="TAL"/>
              <w:rPr>
                <w:lang w:eastAsia="zh-CN"/>
              </w:rPr>
            </w:pPr>
            <w:r w:rsidRPr="00097C17">
              <w:rPr>
                <w:rFonts w:hint="eastAsia"/>
                <w:lang w:eastAsia="zh-CN"/>
              </w:rPr>
              <w:t>2Rx</w:t>
            </w:r>
          </w:p>
          <w:p w14:paraId="450BA57B" w14:textId="77777777" w:rsidR="00743B93" w:rsidRPr="00097C17" w:rsidRDefault="00743B93" w:rsidP="00743B93">
            <w:pPr>
              <w:pStyle w:val="TAL"/>
              <w:rPr>
                <w:lang w:eastAsia="zh-CN"/>
              </w:rPr>
            </w:pPr>
            <w:r w:rsidRPr="00097C17">
              <w:rPr>
                <w:lang w:eastAsia="zh-CN"/>
              </w:rPr>
              <w:t>4Rx</w:t>
            </w:r>
          </w:p>
        </w:tc>
      </w:tr>
      <w:tr w:rsidR="00743B93" w:rsidRPr="00097C17" w14:paraId="21681CCA" w14:textId="77777777" w:rsidTr="00FD2140">
        <w:trPr>
          <w:jc w:val="center"/>
        </w:trPr>
        <w:tc>
          <w:tcPr>
            <w:tcW w:w="1170" w:type="dxa"/>
            <w:tcBorders>
              <w:bottom w:val="single" w:sz="4" w:space="0" w:color="auto"/>
            </w:tcBorders>
            <w:shd w:val="clear" w:color="auto" w:fill="auto"/>
          </w:tcPr>
          <w:p w14:paraId="020FD348" w14:textId="77777777" w:rsidR="00743B93" w:rsidRPr="00097C17" w:rsidRDefault="00743B93" w:rsidP="00743B93">
            <w:pPr>
              <w:pStyle w:val="TAL"/>
            </w:pPr>
            <w:r w:rsidRPr="00097C17">
              <w:rPr>
                <w:lang w:eastAsia="zh-CN"/>
              </w:rPr>
              <w:t>6.5.1.2</w:t>
            </w:r>
          </w:p>
        </w:tc>
        <w:tc>
          <w:tcPr>
            <w:tcW w:w="4519" w:type="dxa"/>
            <w:tcBorders>
              <w:bottom w:val="single" w:sz="4" w:space="0" w:color="auto"/>
            </w:tcBorders>
            <w:shd w:val="clear" w:color="auto" w:fill="auto"/>
          </w:tcPr>
          <w:p w14:paraId="34291F63" w14:textId="77777777" w:rsidR="00743B93" w:rsidRPr="00097C17" w:rsidRDefault="00743B93" w:rsidP="00743B93">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w:t>
            </w:r>
            <w:proofErr w:type="spellStart"/>
            <w:r w:rsidRPr="00097C17">
              <w:rPr>
                <w:lang w:eastAsia="zh-CN"/>
              </w:rPr>
              <w:t>SSB</w:t>
            </w:r>
            <w:proofErr w:type="spellEnd"/>
            <w:r w:rsidRPr="00097C17">
              <w:rPr>
                <w:lang w:eastAsia="zh-CN"/>
              </w:rPr>
              <w:t>-based RLM RS in non-DRX mode</w:t>
            </w:r>
          </w:p>
        </w:tc>
        <w:tc>
          <w:tcPr>
            <w:tcW w:w="827" w:type="dxa"/>
            <w:tcBorders>
              <w:bottom w:val="single" w:sz="4" w:space="0" w:color="auto"/>
            </w:tcBorders>
            <w:shd w:val="clear" w:color="auto" w:fill="auto"/>
          </w:tcPr>
          <w:p w14:paraId="28A5F595" w14:textId="77777777" w:rsidR="00743B93" w:rsidRPr="00097C17" w:rsidRDefault="00743B93" w:rsidP="00743B93">
            <w:pPr>
              <w:pStyle w:val="TAC"/>
            </w:pPr>
            <w:r w:rsidRPr="00097C17">
              <w:t>Rel-15</w:t>
            </w:r>
          </w:p>
        </w:tc>
        <w:tc>
          <w:tcPr>
            <w:tcW w:w="1157" w:type="dxa"/>
            <w:tcBorders>
              <w:bottom w:val="single" w:sz="4" w:space="0" w:color="auto"/>
            </w:tcBorders>
            <w:shd w:val="clear" w:color="auto" w:fill="auto"/>
          </w:tcPr>
          <w:p w14:paraId="01CB0CBB" w14:textId="77777777" w:rsidR="00743B93" w:rsidRPr="00097C17" w:rsidRDefault="00743B93" w:rsidP="00743B93">
            <w:pPr>
              <w:pStyle w:val="TAL"/>
              <w:rPr>
                <w:lang w:eastAsia="zh-CN"/>
              </w:rPr>
            </w:pPr>
            <w:r w:rsidRPr="00097C17">
              <w:rPr>
                <w:lang w:eastAsia="zh-CN"/>
              </w:rPr>
              <w:t>C001</w:t>
            </w:r>
          </w:p>
        </w:tc>
        <w:tc>
          <w:tcPr>
            <w:tcW w:w="3196" w:type="dxa"/>
            <w:tcBorders>
              <w:bottom w:val="single" w:sz="4" w:space="0" w:color="auto"/>
            </w:tcBorders>
            <w:shd w:val="clear" w:color="auto" w:fill="auto"/>
          </w:tcPr>
          <w:p w14:paraId="65B40CDE" w14:textId="77777777" w:rsidR="00743B93" w:rsidRPr="00097C17" w:rsidRDefault="00743B93" w:rsidP="00743B93">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475E7D90"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0F03D0C9" w14:textId="77777777" w:rsidR="00743B93" w:rsidRPr="00097C17" w:rsidRDefault="00743B93" w:rsidP="00743B93">
            <w:pPr>
              <w:pStyle w:val="TAL"/>
              <w:rPr>
                <w:lang w:eastAsia="zh-CN"/>
              </w:rPr>
            </w:pPr>
            <w:r w:rsidRPr="00097C17">
              <w:rPr>
                <w:rFonts w:hint="eastAsia"/>
                <w:lang w:eastAsia="zh-CN"/>
              </w:rPr>
              <w:t>2Rx</w:t>
            </w:r>
          </w:p>
          <w:p w14:paraId="206D6FD6" w14:textId="77777777" w:rsidR="00743B93" w:rsidRPr="00097C17" w:rsidRDefault="00743B93" w:rsidP="00743B93">
            <w:pPr>
              <w:pStyle w:val="TAL"/>
              <w:rPr>
                <w:lang w:eastAsia="zh-CN"/>
              </w:rPr>
            </w:pPr>
            <w:r w:rsidRPr="00097C17">
              <w:rPr>
                <w:lang w:eastAsia="zh-CN"/>
              </w:rPr>
              <w:t>4Rx</w:t>
            </w:r>
          </w:p>
        </w:tc>
      </w:tr>
      <w:tr w:rsidR="00743B93" w:rsidRPr="00097C17" w14:paraId="041B2106" w14:textId="77777777" w:rsidTr="00FD2140">
        <w:trPr>
          <w:jc w:val="center"/>
        </w:trPr>
        <w:tc>
          <w:tcPr>
            <w:tcW w:w="1170" w:type="dxa"/>
            <w:tcBorders>
              <w:bottom w:val="single" w:sz="4" w:space="0" w:color="auto"/>
            </w:tcBorders>
            <w:shd w:val="clear" w:color="auto" w:fill="auto"/>
          </w:tcPr>
          <w:p w14:paraId="32254621" w14:textId="77777777" w:rsidR="00743B93" w:rsidRPr="00097C17" w:rsidRDefault="00743B93" w:rsidP="00743B93">
            <w:pPr>
              <w:pStyle w:val="TAL"/>
            </w:pPr>
            <w:r w:rsidRPr="00097C17">
              <w:rPr>
                <w:lang w:eastAsia="zh-CN"/>
              </w:rPr>
              <w:t>6.5.1.3</w:t>
            </w:r>
          </w:p>
        </w:tc>
        <w:tc>
          <w:tcPr>
            <w:tcW w:w="4519" w:type="dxa"/>
            <w:tcBorders>
              <w:bottom w:val="single" w:sz="4" w:space="0" w:color="auto"/>
            </w:tcBorders>
            <w:shd w:val="clear" w:color="auto" w:fill="auto"/>
          </w:tcPr>
          <w:p w14:paraId="5B00242C" w14:textId="77777777" w:rsidR="00743B93" w:rsidRPr="00097C17" w:rsidRDefault="00743B93" w:rsidP="00743B93">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w:t>
            </w:r>
            <w:proofErr w:type="spellStart"/>
            <w:r w:rsidRPr="00097C17">
              <w:rPr>
                <w:lang w:eastAsia="zh-CN"/>
              </w:rPr>
              <w:t>SSB</w:t>
            </w:r>
            <w:proofErr w:type="spellEnd"/>
            <w:r w:rsidRPr="00097C17">
              <w:rPr>
                <w:lang w:eastAsia="zh-CN"/>
              </w:rPr>
              <w:t>-based RLM RS in DRX mode</w:t>
            </w:r>
          </w:p>
        </w:tc>
        <w:tc>
          <w:tcPr>
            <w:tcW w:w="827" w:type="dxa"/>
            <w:tcBorders>
              <w:bottom w:val="single" w:sz="4" w:space="0" w:color="auto"/>
            </w:tcBorders>
            <w:shd w:val="clear" w:color="auto" w:fill="auto"/>
          </w:tcPr>
          <w:p w14:paraId="2F789110" w14:textId="77777777" w:rsidR="00743B93" w:rsidRPr="00097C17" w:rsidRDefault="00743B93" w:rsidP="00743B93">
            <w:pPr>
              <w:pStyle w:val="TAC"/>
            </w:pPr>
            <w:r w:rsidRPr="00097C17">
              <w:t>Rel-15</w:t>
            </w:r>
          </w:p>
        </w:tc>
        <w:tc>
          <w:tcPr>
            <w:tcW w:w="1157" w:type="dxa"/>
            <w:tcBorders>
              <w:bottom w:val="single" w:sz="4" w:space="0" w:color="auto"/>
            </w:tcBorders>
            <w:shd w:val="clear" w:color="auto" w:fill="auto"/>
          </w:tcPr>
          <w:p w14:paraId="3F61EDED" w14:textId="77777777" w:rsidR="00743B93" w:rsidRPr="00097C17" w:rsidRDefault="00743B93" w:rsidP="00743B93">
            <w:pPr>
              <w:pStyle w:val="TAL"/>
              <w:rPr>
                <w:lang w:eastAsia="zh-CN"/>
              </w:rPr>
            </w:pPr>
            <w:r w:rsidRPr="00097C17">
              <w:rPr>
                <w:lang w:eastAsia="zh-CN"/>
              </w:rPr>
              <w:t>C001b</w:t>
            </w:r>
          </w:p>
        </w:tc>
        <w:tc>
          <w:tcPr>
            <w:tcW w:w="3196" w:type="dxa"/>
            <w:tcBorders>
              <w:bottom w:val="single" w:sz="4" w:space="0" w:color="auto"/>
            </w:tcBorders>
            <w:shd w:val="clear" w:color="auto" w:fill="auto"/>
          </w:tcPr>
          <w:p w14:paraId="2AF17225" w14:textId="77777777" w:rsidR="00743B93" w:rsidRPr="00097C17" w:rsidRDefault="00743B93" w:rsidP="00743B93">
            <w:pPr>
              <w:pStyle w:val="TAL"/>
              <w:rPr>
                <w:lang w:eastAsia="zh-CN"/>
              </w:rPr>
            </w:pPr>
            <w:r w:rsidRPr="00097C17">
              <w:rPr>
                <w:lang w:eastAsia="zh-CN"/>
              </w:rPr>
              <w:t>UEs supporting 5GS NR SA FR1</w:t>
            </w:r>
            <w:r w:rsidRPr="00097C17">
              <w:rPr>
                <w:rFonts w:hint="eastAsia"/>
                <w:lang w:eastAsia="zh-CN"/>
              </w:rPr>
              <w:t xml:space="preserve"> </w:t>
            </w:r>
            <w:r w:rsidRPr="00097C17">
              <w:rPr>
                <w:lang w:eastAsia="zh-CN"/>
              </w:rPr>
              <w:t>and long DRX cycle</w:t>
            </w:r>
          </w:p>
        </w:tc>
        <w:tc>
          <w:tcPr>
            <w:tcW w:w="2077" w:type="dxa"/>
            <w:tcBorders>
              <w:bottom w:val="single" w:sz="4" w:space="0" w:color="auto"/>
            </w:tcBorders>
            <w:shd w:val="clear" w:color="auto" w:fill="auto"/>
          </w:tcPr>
          <w:p w14:paraId="0BB4AF24"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2DAFA64F" w14:textId="77777777" w:rsidR="00743B93" w:rsidRPr="00097C17" w:rsidRDefault="00743B93" w:rsidP="00743B93">
            <w:pPr>
              <w:pStyle w:val="TAL"/>
              <w:rPr>
                <w:lang w:eastAsia="zh-CN"/>
              </w:rPr>
            </w:pPr>
            <w:r w:rsidRPr="00097C17">
              <w:rPr>
                <w:rFonts w:hint="eastAsia"/>
                <w:lang w:eastAsia="zh-CN"/>
              </w:rPr>
              <w:t>2Rx</w:t>
            </w:r>
          </w:p>
          <w:p w14:paraId="468C014F" w14:textId="77777777" w:rsidR="00743B93" w:rsidRPr="00097C17" w:rsidRDefault="00743B93" w:rsidP="00743B93">
            <w:pPr>
              <w:pStyle w:val="TAL"/>
              <w:rPr>
                <w:lang w:eastAsia="zh-CN"/>
              </w:rPr>
            </w:pPr>
            <w:r w:rsidRPr="00097C17">
              <w:rPr>
                <w:lang w:eastAsia="zh-CN"/>
              </w:rPr>
              <w:t>4Rx</w:t>
            </w:r>
          </w:p>
        </w:tc>
      </w:tr>
      <w:tr w:rsidR="00743B93" w:rsidRPr="00097C17" w14:paraId="27A02D13" w14:textId="77777777" w:rsidTr="00FD2140">
        <w:trPr>
          <w:jc w:val="center"/>
        </w:trPr>
        <w:tc>
          <w:tcPr>
            <w:tcW w:w="1170" w:type="dxa"/>
            <w:tcBorders>
              <w:bottom w:val="single" w:sz="4" w:space="0" w:color="auto"/>
            </w:tcBorders>
            <w:shd w:val="clear" w:color="auto" w:fill="auto"/>
          </w:tcPr>
          <w:p w14:paraId="1FCE972F" w14:textId="77777777" w:rsidR="00743B93" w:rsidRPr="00097C17" w:rsidRDefault="00743B93" w:rsidP="00743B93">
            <w:pPr>
              <w:pStyle w:val="TAL"/>
            </w:pPr>
            <w:r w:rsidRPr="00097C17">
              <w:rPr>
                <w:lang w:eastAsia="zh-CN"/>
              </w:rPr>
              <w:t>6.5.1.4</w:t>
            </w:r>
          </w:p>
        </w:tc>
        <w:tc>
          <w:tcPr>
            <w:tcW w:w="4519" w:type="dxa"/>
            <w:tcBorders>
              <w:bottom w:val="single" w:sz="4" w:space="0" w:color="auto"/>
            </w:tcBorders>
            <w:shd w:val="clear" w:color="auto" w:fill="auto"/>
          </w:tcPr>
          <w:p w14:paraId="538A9BCC" w14:textId="77777777" w:rsidR="00743B93" w:rsidRPr="00097C17" w:rsidRDefault="00743B93" w:rsidP="00743B93">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w:t>
            </w:r>
            <w:proofErr w:type="spellStart"/>
            <w:r w:rsidRPr="00097C17">
              <w:rPr>
                <w:lang w:eastAsia="zh-CN"/>
              </w:rPr>
              <w:t>SSB</w:t>
            </w:r>
            <w:proofErr w:type="spellEnd"/>
            <w:r w:rsidRPr="00097C17">
              <w:rPr>
                <w:lang w:eastAsia="zh-CN"/>
              </w:rPr>
              <w:t>-based RLM RS in DRX mode</w:t>
            </w:r>
          </w:p>
        </w:tc>
        <w:tc>
          <w:tcPr>
            <w:tcW w:w="827" w:type="dxa"/>
            <w:tcBorders>
              <w:bottom w:val="single" w:sz="4" w:space="0" w:color="auto"/>
            </w:tcBorders>
            <w:shd w:val="clear" w:color="auto" w:fill="auto"/>
          </w:tcPr>
          <w:p w14:paraId="0787C405" w14:textId="77777777" w:rsidR="00743B93" w:rsidRPr="00097C17" w:rsidRDefault="00743B93" w:rsidP="00743B93">
            <w:pPr>
              <w:pStyle w:val="TAC"/>
            </w:pPr>
            <w:r w:rsidRPr="00097C17">
              <w:t>Rel-15</w:t>
            </w:r>
          </w:p>
        </w:tc>
        <w:tc>
          <w:tcPr>
            <w:tcW w:w="1157" w:type="dxa"/>
            <w:tcBorders>
              <w:bottom w:val="single" w:sz="4" w:space="0" w:color="auto"/>
            </w:tcBorders>
            <w:shd w:val="clear" w:color="auto" w:fill="auto"/>
          </w:tcPr>
          <w:p w14:paraId="7E779E4C" w14:textId="77777777" w:rsidR="00743B93" w:rsidRPr="00097C17" w:rsidRDefault="00743B93" w:rsidP="00743B93">
            <w:pPr>
              <w:pStyle w:val="TAL"/>
              <w:rPr>
                <w:lang w:eastAsia="zh-CN"/>
              </w:rPr>
            </w:pPr>
            <w:r w:rsidRPr="00097C17">
              <w:rPr>
                <w:lang w:eastAsia="zh-CN"/>
              </w:rPr>
              <w:t>C001b</w:t>
            </w:r>
          </w:p>
        </w:tc>
        <w:tc>
          <w:tcPr>
            <w:tcW w:w="3196" w:type="dxa"/>
            <w:tcBorders>
              <w:bottom w:val="single" w:sz="4" w:space="0" w:color="auto"/>
            </w:tcBorders>
            <w:shd w:val="clear" w:color="auto" w:fill="auto"/>
          </w:tcPr>
          <w:p w14:paraId="4E00C970" w14:textId="77777777" w:rsidR="00743B93" w:rsidRPr="00097C17" w:rsidRDefault="00743B93" w:rsidP="00743B93">
            <w:pPr>
              <w:pStyle w:val="TAL"/>
              <w:rPr>
                <w:lang w:eastAsia="zh-CN"/>
              </w:rPr>
            </w:pPr>
            <w:r w:rsidRPr="00097C17">
              <w:rPr>
                <w:lang w:eastAsia="zh-CN"/>
              </w:rPr>
              <w:t>UEs supporting 5GS NR SA FR1</w:t>
            </w:r>
            <w:r w:rsidRPr="00097C17">
              <w:rPr>
                <w:rFonts w:hint="eastAsia"/>
                <w:lang w:eastAsia="zh-CN"/>
              </w:rPr>
              <w:t xml:space="preserve"> </w:t>
            </w:r>
            <w:r w:rsidRPr="00097C17">
              <w:rPr>
                <w:lang w:eastAsia="zh-CN"/>
              </w:rPr>
              <w:t>and long DRX cycle</w:t>
            </w:r>
          </w:p>
        </w:tc>
        <w:tc>
          <w:tcPr>
            <w:tcW w:w="2077" w:type="dxa"/>
            <w:tcBorders>
              <w:bottom w:val="single" w:sz="4" w:space="0" w:color="auto"/>
            </w:tcBorders>
            <w:shd w:val="clear" w:color="auto" w:fill="auto"/>
          </w:tcPr>
          <w:p w14:paraId="0F3CA309"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24473F7A" w14:textId="77777777" w:rsidR="00743B93" w:rsidRPr="00097C17" w:rsidRDefault="00743B93" w:rsidP="00743B93">
            <w:pPr>
              <w:pStyle w:val="TAL"/>
              <w:rPr>
                <w:lang w:eastAsia="zh-CN"/>
              </w:rPr>
            </w:pPr>
            <w:r w:rsidRPr="00097C17">
              <w:rPr>
                <w:rFonts w:hint="eastAsia"/>
                <w:lang w:eastAsia="zh-CN"/>
              </w:rPr>
              <w:t>2Rx</w:t>
            </w:r>
          </w:p>
          <w:p w14:paraId="5C5AEF6E" w14:textId="77777777" w:rsidR="00743B93" w:rsidRPr="00097C17" w:rsidRDefault="00743B93" w:rsidP="00743B93">
            <w:pPr>
              <w:pStyle w:val="TAL"/>
              <w:rPr>
                <w:lang w:eastAsia="zh-CN"/>
              </w:rPr>
            </w:pPr>
            <w:r w:rsidRPr="00097C17">
              <w:rPr>
                <w:lang w:eastAsia="zh-CN"/>
              </w:rPr>
              <w:t>4Rx</w:t>
            </w:r>
          </w:p>
        </w:tc>
      </w:tr>
      <w:tr w:rsidR="00743B93" w:rsidRPr="00097C17" w14:paraId="1B0B7FE0" w14:textId="77777777" w:rsidTr="00FD2140">
        <w:trPr>
          <w:jc w:val="center"/>
        </w:trPr>
        <w:tc>
          <w:tcPr>
            <w:tcW w:w="1170" w:type="dxa"/>
            <w:tcBorders>
              <w:bottom w:val="single" w:sz="4" w:space="0" w:color="auto"/>
            </w:tcBorders>
            <w:shd w:val="clear" w:color="auto" w:fill="auto"/>
          </w:tcPr>
          <w:p w14:paraId="46EDEAC6" w14:textId="77777777" w:rsidR="00743B93" w:rsidRPr="00097C17" w:rsidRDefault="00743B93" w:rsidP="00743B93">
            <w:pPr>
              <w:pStyle w:val="TAL"/>
            </w:pPr>
            <w:r w:rsidRPr="00097C17">
              <w:rPr>
                <w:lang w:eastAsia="zh-CN"/>
              </w:rPr>
              <w:t>6.5.1.5</w:t>
            </w:r>
          </w:p>
        </w:tc>
        <w:tc>
          <w:tcPr>
            <w:tcW w:w="4519" w:type="dxa"/>
            <w:tcBorders>
              <w:bottom w:val="single" w:sz="4" w:space="0" w:color="auto"/>
            </w:tcBorders>
            <w:shd w:val="clear" w:color="auto" w:fill="auto"/>
          </w:tcPr>
          <w:p w14:paraId="3054829A" w14:textId="77777777" w:rsidR="00743B93" w:rsidRPr="00097C17" w:rsidRDefault="00743B93" w:rsidP="00743B93">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CSI-RS-based RLM RS in non-DRX mode</w:t>
            </w:r>
          </w:p>
        </w:tc>
        <w:tc>
          <w:tcPr>
            <w:tcW w:w="827" w:type="dxa"/>
            <w:tcBorders>
              <w:bottom w:val="single" w:sz="4" w:space="0" w:color="auto"/>
            </w:tcBorders>
            <w:shd w:val="clear" w:color="auto" w:fill="auto"/>
          </w:tcPr>
          <w:p w14:paraId="35230B2A" w14:textId="77777777" w:rsidR="00743B93" w:rsidRPr="00097C17" w:rsidRDefault="00743B93" w:rsidP="00743B93">
            <w:pPr>
              <w:pStyle w:val="TAC"/>
            </w:pPr>
            <w:r w:rsidRPr="00097C17">
              <w:rPr>
                <w:lang w:eastAsia="zh-CN"/>
              </w:rPr>
              <w:t>Rel-15</w:t>
            </w:r>
          </w:p>
        </w:tc>
        <w:tc>
          <w:tcPr>
            <w:tcW w:w="1157" w:type="dxa"/>
            <w:tcBorders>
              <w:bottom w:val="single" w:sz="4" w:space="0" w:color="auto"/>
            </w:tcBorders>
            <w:shd w:val="clear" w:color="auto" w:fill="auto"/>
          </w:tcPr>
          <w:p w14:paraId="1C700D19" w14:textId="77777777" w:rsidR="00743B93" w:rsidRPr="00097C17" w:rsidRDefault="00743B93" w:rsidP="00743B93">
            <w:pPr>
              <w:pStyle w:val="TAL"/>
              <w:rPr>
                <w:lang w:eastAsia="zh-CN"/>
              </w:rPr>
            </w:pPr>
            <w:r w:rsidRPr="00097C17">
              <w:rPr>
                <w:lang w:eastAsia="zh-CN"/>
              </w:rPr>
              <w:t>C037</w:t>
            </w:r>
          </w:p>
        </w:tc>
        <w:tc>
          <w:tcPr>
            <w:tcW w:w="3196" w:type="dxa"/>
            <w:tcBorders>
              <w:bottom w:val="single" w:sz="4" w:space="0" w:color="auto"/>
            </w:tcBorders>
            <w:shd w:val="clear" w:color="auto" w:fill="auto"/>
          </w:tcPr>
          <w:p w14:paraId="11B32C76" w14:textId="77777777" w:rsidR="00743B93" w:rsidRPr="00097C17" w:rsidRDefault="00743B93" w:rsidP="00743B93">
            <w:pPr>
              <w:pStyle w:val="TAL"/>
              <w:rPr>
                <w:lang w:eastAsia="zh-CN"/>
              </w:rPr>
            </w:pPr>
            <w:r w:rsidRPr="00097C17">
              <w:rPr>
                <w:lang w:eastAsia="zh-CN"/>
              </w:rPr>
              <w:t xml:space="preserve">UEs supporting 5GS NR SA FR1 and </w:t>
            </w:r>
            <w:r w:rsidRPr="00097C17">
              <w:t>CSI-RS-based RLM</w:t>
            </w:r>
          </w:p>
        </w:tc>
        <w:tc>
          <w:tcPr>
            <w:tcW w:w="2077" w:type="dxa"/>
            <w:tcBorders>
              <w:bottom w:val="single" w:sz="4" w:space="0" w:color="auto"/>
            </w:tcBorders>
            <w:shd w:val="clear" w:color="auto" w:fill="auto"/>
          </w:tcPr>
          <w:p w14:paraId="21BD5D12"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78A849D6" w14:textId="77777777" w:rsidR="00743B93" w:rsidRPr="00097C17" w:rsidRDefault="00743B93" w:rsidP="00743B93">
            <w:pPr>
              <w:pStyle w:val="TAL"/>
              <w:rPr>
                <w:lang w:eastAsia="zh-CN"/>
              </w:rPr>
            </w:pPr>
            <w:r w:rsidRPr="00097C17">
              <w:rPr>
                <w:rFonts w:hint="eastAsia"/>
                <w:lang w:eastAsia="zh-CN"/>
              </w:rPr>
              <w:t>2Rx</w:t>
            </w:r>
          </w:p>
          <w:p w14:paraId="6B258FD3" w14:textId="77777777" w:rsidR="00743B93" w:rsidRPr="00097C17" w:rsidRDefault="00743B93" w:rsidP="00743B93">
            <w:pPr>
              <w:pStyle w:val="TAL"/>
              <w:rPr>
                <w:lang w:eastAsia="zh-CN"/>
              </w:rPr>
            </w:pPr>
            <w:r w:rsidRPr="00097C17">
              <w:rPr>
                <w:lang w:eastAsia="zh-CN"/>
              </w:rPr>
              <w:t>4Rx</w:t>
            </w:r>
          </w:p>
        </w:tc>
      </w:tr>
      <w:tr w:rsidR="00743B93" w:rsidRPr="00097C17" w14:paraId="2754C850" w14:textId="77777777" w:rsidTr="00FD2140">
        <w:trPr>
          <w:jc w:val="center"/>
        </w:trPr>
        <w:tc>
          <w:tcPr>
            <w:tcW w:w="1170" w:type="dxa"/>
            <w:tcBorders>
              <w:bottom w:val="single" w:sz="4" w:space="0" w:color="auto"/>
            </w:tcBorders>
            <w:shd w:val="clear" w:color="auto" w:fill="auto"/>
          </w:tcPr>
          <w:p w14:paraId="23356F58" w14:textId="77777777" w:rsidR="00743B93" w:rsidRPr="00097C17" w:rsidRDefault="00743B93" w:rsidP="00743B93">
            <w:pPr>
              <w:pStyle w:val="TAL"/>
            </w:pPr>
            <w:r w:rsidRPr="00097C17">
              <w:rPr>
                <w:lang w:eastAsia="zh-CN"/>
              </w:rPr>
              <w:t>6.5.1.6</w:t>
            </w:r>
          </w:p>
        </w:tc>
        <w:tc>
          <w:tcPr>
            <w:tcW w:w="4519" w:type="dxa"/>
            <w:tcBorders>
              <w:bottom w:val="single" w:sz="4" w:space="0" w:color="auto"/>
            </w:tcBorders>
            <w:shd w:val="clear" w:color="auto" w:fill="auto"/>
          </w:tcPr>
          <w:p w14:paraId="53FD5AEF" w14:textId="77777777" w:rsidR="00743B93" w:rsidRPr="00097C17" w:rsidRDefault="00743B93" w:rsidP="00743B93">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CSI-RS-based RLM RS in non-DRX mode</w:t>
            </w:r>
          </w:p>
        </w:tc>
        <w:tc>
          <w:tcPr>
            <w:tcW w:w="827" w:type="dxa"/>
            <w:tcBorders>
              <w:bottom w:val="single" w:sz="4" w:space="0" w:color="auto"/>
            </w:tcBorders>
            <w:shd w:val="clear" w:color="auto" w:fill="auto"/>
          </w:tcPr>
          <w:p w14:paraId="3996661B" w14:textId="77777777" w:rsidR="00743B93" w:rsidRPr="00097C17" w:rsidRDefault="00743B93" w:rsidP="00743B93">
            <w:pPr>
              <w:pStyle w:val="TAC"/>
            </w:pPr>
            <w:r w:rsidRPr="00097C17">
              <w:rPr>
                <w:lang w:eastAsia="zh-CN"/>
              </w:rPr>
              <w:t>Rel-15</w:t>
            </w:r>
          </w:p>
        </w:tc>
        <w:tc>
          <w:tcPr>
            <w:tcW w:w="1157" w:type="dxa"/>
            <w:tcBorders>
              <w:bottom w:val="single" w:sz="4" w:space="0" w:color="auto"/>
            </w:tcBorders>
            <w:shd w:val="clear" w:color="auto" w:fill="auto"/>
          </w:tcPr>
          <w:p w14:paraId="59D7E722" w14:textId="77777777" w:rsidR="00743B93" w:rsidRPr="00097C17" w:rsidRDefault="00743B93" w:rsidP="00743B93">
            <w:pPr>
              <w:pStyle w:val="TAL"/>
              <w:rPr>
                <w:lang w:eastAsia="zh-CN"/>
              </w:rPr>
            </w:pPr>
            <w:r w:rsidRPr="00097C17">
              <w:rPr>
                <w:lang w:eastAsia="zh-CN"/>
              </w:rPr>
              <w:t>C037</w:t>
            </w:r>
          </w:p>
        </w:tc>
        <w:tc>
          <w:tcPr>
            <w:tcW w:w="3196" w:type="dxa"/>
            <w:tcBorders>
              <w:bottom w:val="single" w:sz="4" w:space="0" w:color="auto"/>
            </w:tcBorders>
            <w:shd w:val="clear" w:color="auto" w:fill="auto"/>
          </w:tcPr>
          <w:p w14:paraId="4ACAEE93" w14:textId="77777777" w:rsidR="00743B93" w:rsidRPr="00097C17" w:rsidRDefault="00743B93" w:rsidP="00743B93">
            <w:pPr>
              <w:pStyle w:val="TAL"/>
              <w:rPr>
                <w:lang w:eastAsia="zh-CN"/>
              </w:rPr>
            </w:pPr>
            <w:r w:rsidRPr="00097C17">
              <w:rPr>
                <w:lang w:eastAsia="zh-CN"/>
              </w:rPr>
              <w:t xml:space="preserve">UEs supporting 5GS NR SA FR1 and </w:t>
            </w:r>
            <w:r w:rsidRPr="00097C17">
              <w:t>CSI-RS-based RLM</w:t>
            </w:r>
          </w:p>
        </w:tc>
        <w:tc>
          <w:tcPr>
            <w:tcW w:w="2077" w:type="dxa"/>
            <w:tcBorders>
              <w:bottom w:val="single" w:sz="4" w:space="0" w:color="auto"/>
            </w:tcBorders>
            <w:shd w:val="clear" w:color="auto" w:fill="auto"/>
          </w:tcPr>
          <w:p w14:paraId="662F5478"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40C85BFB" w14:textId="77777777" w:rsidR="00743B93" w:rsidRPr="00097C17" w:rsidRDefault="00743B93" w:rsidP="00743B93">
            <w:pPr>
              <w:pStyle w:val="TAL"/>
              <w:rPr>
                <w:lang w:eastAsia="zh-CN"/>
              </w:rPr>
            </w:pPr>
            <w:r w:rsidRPr="00097C17">
              <w:rPr>
                <w:rFonts w:hint="eastAsia"/>
                <w:lang w:eastAsia="zh-CN"/>
              </w:rPr>
              <w:t>2Rx</w:t>
            </w:r>
          </w:p>
          <w:p w14:paraId="617D8499" w14:textId="77777777" w:rsidR="00743B93" w:rsidRPr="00097C17" w:rsidRDefault="00743B93" w:rsidP="00743B93">
            <w:pPr>
              <w:pStyle w:val="TAL"/>
              <w:rPr>
                <w:lang w:eastAsia="zh-CN"/>
              </w:rPr>
            </w:pPr>
            <w:r w:rsidRPr="00097C17">
              <w:rPr>
                <w:lang w:eastAsia="zh-CN"/>
              </w:rPr>
              <w:t>4Rx</w:t>
            </w:r>
          </w:p>
        </w:tc>
      </w:tr>
      <w:tr w:rsidR="00743B93" w:rsidRPr="00097C17" w14:paraId="6F2EFA34" w14:textId="77777777" w:rsidTr="00FD2140">
        <w:trPr>
          <w:jc w:val="center"/>
        </w:trPr>
        <w:tc>
          <w:tcPr>
            <w:tcW w:w="1170" w:type="dxa"/>
            <w:tcBorders>
              <w:bottom w:val="single" w:sz="4" w:space="0" w:color="auto"/>
            </w:tcBorders>
            <w:shd w:val="clear" w:color="auto" w:fill="auto"/>
          </w:tcPr>
          <w:p w14:paraId="7A9559A9" w14:textId="77777777" w:rsidR="00743B93" w:rsidRPr="00097C17" w:rsidRDefault="00743B93" w:rsidP="00743B93">
            <w:pPr>
              <w:pStyle w:val="TAL"/>
            </w:pPr>
            <w:r w:rsidRPr="00097C17">
              <w:rPr>
                <w:lang w:eastAsia="zh-CN"/>
              </w:rPr>
              <w:t>6.5.1.7</w:t>
            </w:r>
          </w:p>
        </w:tc>
        <w:tc>
          <w:tcPr>
            <w:tcW w:w="4519" w:type="dxa"/>
            <w:tcBorders>
              <w:bottom w:val="single" w:sz="4" w:space="0" w:color="auto"/>
            </w:tcBorders>
            <w:shd w:val="clear" w:color="auto" w:fill="auto"/>
          </w:tcPr>
          <w:p w14:paraId="4E9D95DD" w14:textId="77777777" w:rsidR="00743B93" w:rsidRPr="00097C17" w:rsidRDefault="00743B93" w:rsidP="00743B93">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CSI-RS-based RLM RS in DRX mode</w:t>
            </w:r>
          </w:p>
        </w:tc>
        <w:tc>
          <w:tcPr>
            <w:tcW w:w="827" w:type="dxa"/>
            <w:tcBorders>
              <w:bottom w:val="single" w:sz="4" w:space="0" w:color="auto"/>
            </w:tcBorders>
            <w:shd w:val="clear" w:color="auto" w:fill="auto"/>
          </w:tcPr>
          <w:p w14:paraId="0E8B27AA" w14:textId="77777777" w:rsidR="00743B93" w:rsidRPr="00097C17" w:rsidRDefault="00743B93" w:rsidP="00743B93">
            <w:pPr>
              <w:pStyle w:val="TAC"/>
            </w:pPr>
            <w:r w:rsidRPr="00097C17">
              <w:rPr>
                <w:lang w:eastAsia="zh-CN"/>
              </w:rPr>
              <w:t>Rel-15</w:t>
            </w:r>
          </w:p>
        </w:tc>
        <w:tc>
          <w:tcPr>
            <w:tcW w:w="1157" w:type="dxa"/>
            <w:tcBorders>
              <w:bottom w:val="single" w:sz="4" w:space="0" w:color="auto"/>
            </w:tcBorders>
            <w:shd w:val="clear" w:color="auto" w:fill="auto"/>
          </w:tcPr>
          <w:p w14:paraId="0B7D5936" w14:textId="77777777" w:rsidR="00743B93" w:rsidRPr="00097C17" w:rsidRDefault="00743B93" w:rsidP="00743B93">
            <w:pPr>
              <w:pStyle w:val="TAL"/>
              <w:rPr>
                <w:lang w:eastAsia="zh-CN"/>
              </w:rPr>
            </w:pPr>
            <w:r w:rsidRPr="00097C17">
              <w:rPr>
                <w:lang w:eastAsia="zh-CN"/>
              </w:rPr>
              <w:t>C037a</w:t>
            </w:r>
          </w:p>
        </w:tc>
        <w:tc>
          <w:tcPr>
            <w:tcW w:w="3196" w:type="dxa"/>
            <w:tcBorders>
              <w:bottom w:val="single" w:sz="4" w:space="0" w:color="auto"/>
            </w:tcBorders>
            <w:shd w:val="clear" w:color="auto" w:fill="auto"/>
          </w:tcPr>
          <w:p w14:paraId="62D425C9" w14:textId="77777777" w:rsidR="00743B93" w:rsidRPr="00097C17" w:rsidRDefault="00743B93" w:rsidP="00743B93">
            <w:pPr>
              <w:pStyle w:val="TAL"/>
              <w:rPr>
                <w:lang w:eastAsia="zh-CN"/>
              </w:rPr>
            </w:pPr>
            <w:r w:rsidRPr="00097C17">
              <w:rPr>
                <w:lang w:eastAsia="zh-CN"/>
              </w:rPr>
              <w:t xml:space="preserve">UEs supporting 5GS NR SA FR1, </w:t>
            </w:r>
            <w:r w:rsidRPr="00097C17">
              <w:t xml:space="preserve">CSI-RS-based RLM </w:t>
            </w:r>
            <w:r w:rsidRPr="00097C17">
              <w:rPr>
                <w:lang w:eastAsia="zh-CN"/>
              </w:rPr>
              <w:t>and long DRX cycle</w:t>
            </w:r>
          </w:p>
        </w:tc>
        <w:tc>
          <w:tcPr>
            <w:tcW w:w="2077" w:type="dxa"/>
            <w:tcBorders>
              <w:bottom w:val="single" w:sz="4" w:space="0" w:color="auto"/>
            </w:tcBorders>
            <w:shd w:val="clear" w:color="auto" w:fill="auto"/>
          </w:tcPr>
          <w:p w14:paraId="7FBA808F"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30E2E769" w14:textId="77777777" w:rsidR="00743B93" w:rsidRPr="00097C17" w:rsidRDefault="00743B93" w:rsidP="00743B93">
            <w:pPr>
              <w:pStyle w:val="TAL"/>
              <w:rPr>
                <w:lang w:eastAsia="zh-CN"/>
              </w:rPr>
            </w:pPr>
            <w:r w:rsidRPr="00097C17">
              <w:rPr>
                <w:rFonts w:hint="eastAsia"/>
                <w:lang w:eastAsia="zh-CN"/>
              </w:rPr>
              <w:t>2Rx</w:t>
            </w:r>
          </w:p>
          <w:p w14:paraId="0BD46B8F" w14:textId="77777777" w:rsidR="00743B93" w:rsidRPr="00097C17" w:rsidRDefault="00743B93" w:rsidP="00743B93">
            <w:pPr>
              <w:pStyle w:val="TAL"/>
              <w:rPr>
                <w:lang w:eastAsia="zh-CN"/>
              </w:rPr>
            </w:pPr>
            <w:r w:rsidRPr="00097C17">
              <w:rPr>
                <w:lang w:eastAsia="zh-CN"/>
              </w:rPr>
              <w:t>4Rx</w:t>
            </w:r>
          </w:p>
        </w:tc>
      </w:tr>
      <w:tr w:rsidR="00743B93" w:rsidRPr="00097C17" w14:paraId="21A54364" w14:textId="77777777" w:rsidTr="00FD2140">
        <w:trPr>
          <w:jc w:val="center"/>
        </w:trPr>
        <w:tc>
          <w:tcPr>
            <w:tcW w:w="1170" w:type="dxa"/>
            <w:tcBorders>
              <w:bottom w:val="single" w:sz="4" w:space="0" w:color="auto"/>
            </w:tcBorders>
            <w:shd w:val="clear" w:color="auto" w:fill="auto"/>
          </w:tcPr>
          <w:p w14:paraId="78419200" w14:textId="77777777" w:rsidR="00743B93" w:rsidRPr="00097C17" w:rsidRDefault="00743B93" w:rsidP="00743B93">
            <w:pPr>
              <w:pStyle w:val="TAL"/>
            </w:pPr>
            <w:r w:rsidRPr="00097C17">
              <w:rPr>
                <w:lang w:eastAsia="zh-CN"/>
              </w:rPr>
              <w:t>6.5.1.8</w:t>
            </w:r>
          </w:p>
        </w:tc>
        <w:tc>
          <w:tcPr>
            <w:tcW w:w="4519" w:type="dxa"/>
            <w:tcBorders>
              <w:bottom w:val="single" w:sz="4" w:space="0" w:color="auto"/>
            </w:tcBorders>
            <w:shd w:val="clear" w:color="auto" w:fill="auto"/>
          </w:tcPr>
          <w:p w14:paraId="068B069C" w14:textId="77777777" w:rsidR="00743B93" w:rsidRPr="00097C17" w:rsidRDefault="00743B93" w:rsidP="00743B93">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CSI-RS-based RLM RS in DRX mode</w:t>
            </w:r>
          </w:p>
        </w:tc>
        <w:tc>
          <w:tcPr>
            <w:tcW w:w="827" w:type="dxa"/>
            <w:tcBorders>
              <w:bottom w:val="single" w:sz="4" w:space="0" w:color="auto"/>
            </w:tcBorders>
            <w:shd w:val="clear" w:color="auto" w:fill="auto"/>
          </w:tcPr>
          <w:p w14:paraId="1E8944D9" w14:textId="77777777" w:rsidR="00743B93" w:rsidRPr="00097C17" w:rsidRDefault="00743B93" w:rsidP="00743B93">
            <w:pPr>
              <w:pStyle w:val="TAC"/>
            </w:pPr>
            <w:r w:rsidRPr="00097C17">
              <w:rPr>
                <w:lang w:eastAsia="zh-CN"/>
              </w:rPr>
              <w:t>Rel-15</w:t>
            </w:r>
          </w:p>
        </w:tc>
        <w:tc>
          <w:tcPr>
            <w:tcW w:w="1157" w:type="dxa"/>
            <w:tcBorders>
              <w:bottom w:val="single" w:sz="4" w:space="0" w:color="auto"/>
            </w:tcBorders>
            <w:shd w:val="clear" w:color="auto" w:fill="auto"/>
          </w:tcPr>
          <w:p w14:paraId="1322F8D3" w14:textId="77777777" w:rsidR="00743B93" w:rsidRPr="00097C17" w:rsidRDefault="00743B93" w:rsidP="00743B93">
            <w:pPr>
              <w:pStyle w:val="TAL"/>
              <w:rPr>
                <w:lang w:eastAsia="zh-CN"/>
              </w:rPr>
            </w:pPr>
            <w:r w:rsidRPr="00097C17">
              <w:rPr>
                <w:lang w:eastAsia="zh-CN"/>
              </w:rPr>
              <w:t>C037a</w:t>
            </w:r>
          </w:p>
        </w:tc>
        <w:tc>
          <w:tcPr>
            <w:tcW w:w="3196" w:type="dxa"/>
            <w:tcBorders>
              <w:bottom w:val="single" w:sz="4" w:space="0" w:color="auto"/>
            </w:tcBorders>
            <w:shd w:val="clear" w:color="auto" w:fill="auto"/>
          </w:tcPr>
          <w:p w14:paraId="3FB06EC6" w14:textId="77777777" w:rsidR="00743B93" w:rsidRPr="00097C17" w:rsidRDefault="00743B93" w:rsidP="00743B93">
            <w:pPr>
              <w:pStyle w:val="TAL"/>
              <w:rPr>
                <w:lang w:eastAsia="zh-CN"/>
              </w:rPr>
            </w:pPr>
            <w:r w:rsidRPr="00097C17">
              <w:rPr>
                <w:lang w:eastAsia="zh-CN"/>
              </w:rPr>
              <w:t xml:space="preserve">UEs supporting 5GS NR SA FR1, </w:t>
            </w:r>
            <w:r w:rsidRPr="00097C17">
              <w:t xml:space="preserve">CSI-RS-based RLM </w:t>
            </w:r>
            <w:r w:rsidRPr="00097C17">
              <w:rPr>
                <w:lang w:eastAsia="zh-CN"/>
              </w:rPr>
              <w:t>and long DRX cycle</w:t>
            </w:r>
          </w:p>
        </w:tc>
        <w:tc>
          <w:tcPr>
            <w:tcW w:w="2077" w:type="dxa"/>
            <w:tcBorders>
              <w:bottom w:val="single" w:sz="4" w:space="0" w:color="auto"/>
            </w:tcBorders>
            <w:shd w:val="clear" w:color="auto" w:fill="auto"/>
          </w:tcPr>
          <w:p w14:paraId="6E967DA4"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1E5EE302" w14:textId="77777777" w:rsidR="00743B93" w:rsidRPr="00097C17" w:rsidRDefault="00743B93" w:rsidP="00743B93">
            <w:pPr>
              <w:pStyle w:val="TAL"/>
              <w:rPr>
                <w:lang w:eastAsia="zh-CN"/>
              </w:rPr>
            </w:pPr>
            <w:r w:rsidRPr="00097C17">
              <w:rPr>
                <w:rFonts w:hint="eastAsia"/>
                <w:lang w:eastAsia="zh-CN"/>
              </w:rPr>
              <w:t>2Rx</w:t>
            </w:r>
          </w:p>
          <w:p w14:paraId="393782E4" w14:textId="77777777" w:rsidR="00743B93" w:rsidRPr="00097C17" w:rsidRDefault="00743B93" w:rsidP="00743B93">
            <w:pPr>
              <w:pStyle w:val="TAL"/>
              <w:rPr>
                <w:lang w:eastAsia="zh-CN"/>
              </w:rPr>
            </w:pPr>
            <w:r w:rsidRPr="00097C17">
              <w:rPr>
                <w:lang w:eastAsia="zh-CN"/>
              </w:rPr>
              <w:t>4Rx</w:t>
            </w:r>
          </w:p>
        </w:tc>
      </w:tr>
      <w:tr w:rsidR="00743B93" w:rsidRPr="00097C17" w14:paraId="07C7DA9A" w14:textId="77777777" w:rsidTr="00FD2140">
        <w:trPr>
          <w:jc w:val="center"/>
        </w:trPr>
        <w:tc>
          <w:tcPr>
            <w:tcW w:w="1170" w:type="dxa"/>
            <w:tcBorders>
              <w:bottom w:val="single" w:sz="4" w:space="0" w:color="auto"/>
            </w:tcBorders>
            <w:shd w:val="clear" w:color="auto" w:fill="E7E6E6"/>
          </w:tcPr>
          <w:p w14:paraId="5C170FA5" w14:textId="77777777" w:rsidR="00743B93" w:rsidRPr="00097C17" w:rsidRDefault="00743B93" w:rsidP="00743B93">
            <w:pPr>
              <w:pStyle w:val="TAL"/>
              <w:rPr>
                <w:b/>
                <w:lang w:eastAsia="zh-TW"/>
              </w:rPr>
            </w:pPr>
            <w:r w:rsidRPr="00097C17">
              <w:rPr>
                <w:b/>
                <w:lang w:eastAsia="zh-TW"/>
              </w:rPr>
              <w:t>6.5.2</w:t>
            </w:r>
          </w:p>
        </w:tc>
        <w:tc>
          <w:tcPr>
            <w:tcW w:w="4519" w:type="dxa"/>
            <w:tcBorders>
              <w:bottom w:val="single" w:sz="4" w:space="0" w:color="auto"/>
            </w:tcBorders>
            <w:shd w:val="clear" w:color="auto" w:fill="E7E6E6"/>
          </w:tcPr>
          <w:p w14:paraId="7BC00F3E" w14:textId="77777777" w:rsidR="00743B93" w:rsidRPr="00097C17" w:rsidRDefault="00743B93" w:rsidP="00743B93">
            <w:pPr>
              <w:pStyle w:val="TAL"/>
              <w:rPr>
                <w:b/>
                <w:lang w:eastAsia="zh-CN"/>
              </w:rPr>
            </w:pPr>
            <w:r w:rsidRPr="00097C17">
              <w:rPr>
                <w:b/>
                <w:lang w:eastAsia="zh-CN"/>
              </w:rPr>
              <w:t>Interruption</w:t>
            </w:r>
          </w:p>
        </w:tc>
        <w:tc>
          <w:tcPr>
            <w:tcW w:w="827" w:type="dxa"/>
            <w:tcBorders>
              <w:bottom w:val="single" w:sz="4" w:space="0" w:color="auto"/>
            </w:tcBorders>
            <w:shd w:val="clear" w:color="auto" w:fill="E7E6E6"/>
          </w:tcPr>
          <w:p w14:paraId="1215C9B8" w14:textId="77777777" w:rsidR="00743B93" w:rsidRPr="00097C17" w:rsidRDefault="00743B93" w:rsidP="00743B93">
            <w:pPr>
              <w:pStyle w:val="TAC"/>
              <w:rPr>
                <w:b/>
                <w:lang w:eastAsia="zh-CN"/>
              </w:rPr>
            </w:pPr>
          </w:p>
        </w:tc>
        <w:tc>
          <w:tcPr>
            <w:tcW w:w="1157" w:type="dxa"/>
            <w:tcBorders>
              <w:bottom w:val="single" w:sz="4" w:space="0" w:color="auto"/>
            </w:tcBorders>
            <w:shd w:val="clear" w:color="auto" w:fill="E7E6E6"/>
          </w:tcPr>
          <w:p w14:paraId="68E8459F" w14:textId="77777777" w:rsidR="00743B93" w:rsidRPr="00097C17" w:rsidRDefault="00743B93" w:rsidP="00743B93">
            <w:pPr>
              <w:pStyle w:val="TAL"/>
              <w:rPr>
                <w:b/>
                <w:lang w:eastAsia="zh-CN"/>
              </w:rPr>
            </w:pPr>
          </w:p>
        </w:tc>
        <w:tc>
          <w:tcPr>
            <w:tcW w:w="3196" w:type="dxa"/>
            <w:tcBorders>
              <w:bottom w:val="single" w:sz="4" w:space="0" w:color="auto"/>
            </w:tcBorders>
            <w:shd w:val="clear" w:color="auto" w:fill="E7E6E6"/>
          </w:tcPr>
          <w:p w14:paraId="31C3E44A" w14:textId="77777777" w:rsidR="00743B93" w:rsidRPr="00097C17" w:rsidRDefault="00743B93" w:rsidP="00743B93">
            <w:pPr>
              <w:pStyle w:val="TAL"/>
              <w:rPr>
                <w:b/>
                <w:lang w:eastAsia="zh-CN"/>
              </w:rPr>
            </w:pPr>
          </w:p>
        </w:tc>
        <w:tc>
          <w:tcPr>
            <w:tcW w:w="2077" w:type="dxa"/>
            <w:tcBorders>
              <w:bottom w:val="single" w:sz="4" w:space="0" w:color="auto"/>
            </w:tcBorders>
            <w:shd w:val="clear" w:color="auto" w:fill="E7E6E6"/>
          </w:tcPr>
          <w:p w14:paraId="4319CA91" w14:textId="77777777" w:rsidR="00743B93" w:rsidRPr="00097C17" w:rsidRDefault="00743B93" w:rsidP="00743B93">
            <w:pPr>
              <w:pStyle w:val="TAL"/>
              <w:rPr>
                <w:b/>
              </w:rPr>
            </w:pPr>
          </w:p>
        </w:tc>
        <w:tc>
          <w:tcPr>
            <w:tcW w:w="1433" w:type="dxa"/>
            <w:tcBorders>
              <w:bottom w:val="single" w:sz="4" w:space="0" w:color="auto"/>
            </w:tcBorders>
            <w:shd w:val="clear" w:color="auto" w:fill="E7E6E6"/>
          </w:tcPr>
          <w:p w14:paraId="4F7CF4CA" w14:textId="77777777" w:rsidR="00743B93" w:rsidRPr="00097C17" w:rsidRDefault="00743B93" w:rsidP="00743B93">
            <w:pPr>
              <w:pStyle w:val="TAL"/>
              <w:rPr>
                <w:b/>
                <w:lang w:eastAsia="zh-CN"/>
              </w:rPr>
            </w:pPr>
          </w:p>
        </w:tc>
      </w:tr>
      <w:tr w:rsidR="00743B93" w:rsidRPr="00097C17" w14:paraId="49A6B3D6" w14:textId="77777777" w:rsidTr="00FD2140">
        <w:trPr>
          <w:jc w:val="center"/>
        </w:trPr>
        <w:tc>
          <w:tcPr>
            <w:tcW w:w="1170" w:type="dxa"/>
            <w:tcBorders>
              <w:bottom w:val="single" w:sz="4" w:space="0" w:color="auto"/>
            </w:tcBorders>
            <w:shd w:val="clear" w:color="auto" w:fill="auto"/>
          </w:tcPr>
          <w:p w14:paraId="191A0B08" w14:textId="77777777" w:rsidR="00743B93" w:rsidRPr="00097C17" w:rsidRDefault="00743B93" w:rsidP="00743B93">
            <w:pPr>
              <w:pStyle w:val="TAL"/>
              <w:rPr>
                <w:lang w:eastAsia="zh-TW"/>
              </w:rPr>
            </w:pPr>
            <w:r w:rsidRPr="00097C17">
              <w:t>6.5.2.1</w:t>
            </w:r>
          </w:p>
        </w:tc>
        <w:tc>
          <w:tcPr>
            <w:tcW w:w="4519" w:type="dxa"/>
            <w:tcBorders>
              <w:bottom w:val="single" w:sz="4" w:space="0" w:color="auto"/>
            </w:tcBorders>
            <w:shd w:val="clear" w:color="auto" w:fill="auto"/>
          </w:tcPr>
          <w:p w14:paraId="1725F784" w14:textId="77777777" w:rsidR="00743B93" w:rsidRPr="00097C17" w:rsidRDefault="00743B93" w:rsidP="00743B93">
            <w:pPr>
              <w:pStyle w:val="TAL"/>
              <w:rPr>
                <w:lang w:eastAsia="zh-CN"/>
              </w:rPr>
            </w:pPr>
            <w:r w:rsidRPr="00097C17">
              <w:t>NR SA FR1 interruptions during measurements on deactivated NR SCC</w:t>
            </w:r>
          </w:p>
        </w:tc>
        <w:tc>
          <w:tcPr>
            <w:tcW w:w="827" w:type="dxa"/>
            <w:tcBorders>
              <w:bottom w:val="single" w:sz="4" w:space="0" w:color="auto"/>
            </w:tcBorders>
            <w:shd w:val="clear" w:color="auto" w:fill="auto"/>
          </w:tcPr>
          <w:p w14:paraId="269552FA" w14:textId="77777777" w:rsidR="00743B93" w:rsidRPr="00097C17" w:rsidRDefault="00743B93" w:rsidP="00743B93">
            <w:pPr>
              <w:pStyle w:val="TAC"/>
              <w:rPr>
                <w:lang w:eastAsia="zh-CN"/>
              </w:rPr>
            </w:pPr>
            <w:r w:rsidRPr="00097C17">
              <w:rPr>
                <w:lang w:eastAsia="zh-CN"/>
              </w:rPr>
              <w:t>Rel-15</w:t>
            </w:r>
          </w:p>
        </w:tc>
        <w:tc>
          <w:tcPr>
            <w:tcW w:w="1157" w:type="dxa"/>
            <w:tcBorders>
              <w:bottom w:val="single" w:sz="4" w:space="0" w:color="auto"/>
            </w:tcBorders>
            <w:shd w:val="clear" w:color="auto" w:fill="auto"/>
          </w:tcPr>
          <w:p w14:paraId="499D1A5C" w14:textId="77777777" w:rsidR="00743B93" w:rsidRPr="00097C17" w:rsidRDefault="00743B93" w:rsidP="00743B93">
            <w:pPr>
              <w:pStyle w:val="TAL"/>
              <w:rPr>
                <w:lang w:eastAsia="zh-CN"/>
              </w:rPr>
            </w:pPr>
            <w:r w:rsidRPr="00097C17">
              <w:rPr>
                <w:lang w:eastAsia="zh-CN"/>
              </w:rPr>
              <w:t>C031</w:t>
            </w:r>
          </w:p>
        </w:tc>
        <w:tc>
          <w:tcPr>
            <w:tcW w:w="3196" w:type="dxa"/>
            <w:tcBorders>
              <w:bottom w:val="single" w:sz="4" w:space="0" w:color="auto"/>
            </w:tcBorders>
            <w:shd w:val="clear" w:color="auto" w:fill="auto"/>
          </w:tcPr>
          <w:p w14:paraId="2B091796" w14:textId="77777777" w:rsidR="00743B93" w:rsidRPr="00097C17" w:rsidRDefault="00743B93" w:rsidP="00743B93">
            <w:pPr>
              <w:pStyle w:val="TAL"/>
              <w:rPr>
                <w:lang w:eastAsia="zh-CN"/>
              </w:rPr>
            </w:pPr>
            <w:r w:rsidRPr="00097C17">
              <w:rPr>
                <w:lang w:eastAsia="zh-CN"/>
              </w:rPr>
              <w:t>UEs supporting 5GS NR SA FR1</w:t>
            </w:r>
            <w:r w:rsidRPr="00097C17">
              <w:t xml:space="preserve"> and CA (2DL CA)</w:t>
            </w:r>
          </w:p>
        </w:tc>
        <w:tc>
          <w:tcPr>
            <w:tcW w:w="2077" w:type="dxa"/>
            <w:tcBorders>
              <w:bottom w:val="single" w:sz="4" w:space="0" w:color="auto"/>
            </w:tcBorders>
            <w:shd w:val="clear" w:color="auto" w:fill="auto"/>
          </w:tcPr>
          <w:p w14:paraId="16DA9901" w14:textId="77777777" w:rsidR="00743B93" w:rsidRPr="00097C17" w:rsidRDefault="00743B93" w:rsidP="00743B93">
            <w:pPr>
              <w:pStyle w:val="TAL"/>
            </w:pPr>
          </w:p>
        </w:tc>
        <w:tc>
          <w:tcPr>
            <w:tcW w:w="1433" w:type="dxa"/>
            <w:tcBorders>
              <w:bottom w:val="single" w:sz="4" w:space="0" w:color="auto"/>
            </w:tcBorders>
            <w:shd w:val="clear" w:color="auto" w:fill="auto"/>
          </w:tcPr>
          <w:p w14:paraId="5B2C8817" w14:textId="77777777" w:rsidR="00743B93" w:rsidRPr="00097C17" w:rsidRDefault="00743B93" w:rsidP="00743B93">
            <w:pPr>
              <w:pStyle w:val="TAL"/>
              <w:rPr>
                <w:lang w:eastAsia="zh-CN"/>
              </w:rPr>
            </w:pPr>
            <w:r w:rsidRPr="00097C17">
              <w:rPr>
                <w:rFonts w:hint="eastAsia"/>
                <w:lang w:eastAsia="zh-CN"/>
              </w:rPr>
              <w:t>2Rx</w:t>
            </w:r>
          </w:p>
          <w:p w14:paraId="566DB432" w14:textId="77777777" w:rsidR="00743B93" w:rsidRPr="00097C17" w:rsidRDefault="00743B93" w:rsidP="00743B93">
            <w:pPr>
              <w:pStyle w:val="TAL"/>
              <w:rPr>
                <w:lang w:eastAsia="zh-CN"/>
              </w:rPr>
            </w:pPr>
            <w:r w:rsidRPr="00097C17">
              <w:rPr>
                <w:lang w:eastAsia="zh-CN"/>
              </w:rPr>
              <w:t>4Rx</w:t>
            </w:r>
          </w:p>
        </w:tc>
      </w:tr>
      <w:tr w:rsidR="00743B93" w:rsidRPr="00097C17" w14:paraId="0A530118" w14:textId="77777777" w:rsidTr="00FD2140">
        <w:trPr>
          <w:jc w:val="center"/>
        </w:trPr>
        <w:tc>
          <w:tcPr>
            <w:tcW w:w="1170" w:type="dxa"/>
            <w:tcBorders>
              <w:bottom w:val="single" w:sz="4" w:space="0" w:color="auto"/>
            </w:tcBorders>
            <w:shd w:val="clear" w:color="auto" w:fill="E7E6E6"/>
          </w:tcPr>
          <w:p w14:paraId="1B4DF222" w14:textId="77777777" w:rsidR="00743B93" w:rsidRPr="00097C17" w:rsidRDefault="00743B93" w:rsidP="00743B93">
            <w:pPr>
              <w:pStyle w:val="TAL"/>
              <w:rPr>
                <w:b/>
                <w:lang w:eastAsia="zh-TW"/>
              </w:rPr>
            </w:pPr>
            <w:r w:rsidRPr="00097C17">
              <w:rPr>
                <w:b/>
                <w:lang w:eastAsia="zh-TW"/>
              </w:rPr>
              <w:t>6.5.3</w:t>
            </w:r>
          </w:p>
        </w:tc>
        <w:tc>
          <w:tcPr>
            <w:tcW w:w="4519" w:type="dxa"/>
            <w:tcBorders>
              <w:bottom w:val="single" w:sz="4" w:space="0" w:color="auto"/>
            </w:tcBorders>
            <w:shd w:val="clear" w:color="auto" w:fill="E7E6E6"/>
          </w:tcPr>
          <w:p w14:paraId="184ED094" w14:textId="77777777" w:rsidR="00743B93" w:rsidRPr="00097C17" w:rsidRDefault="00743B93" w:rsidP="00743B93">
            <w:pPr>
              <w:pStyle w:val="TAL"/>
              <w:rPr>
                <w:b/>
                <w:lang w:eastAsia="zh-CN"/>
              </w:rPr>
            </w:pPr>
            <w:proofErr w:type="spellStart"/>
            <w:r w:rsidRPr="00097C17">
              <w:rPr>
                <w:b/>
                <w:lang w:eastAsia="zh-CN"/>
              </w:rPr>
              <w:t>Scell</w:t>
            </w:r>
            <w:proofErr w:type="spellEnd"/>
            <w:r w:rsidRPr="00097C17">
              <w:rPr>
                <w:b/>
                <w:lang w:eastAsia="zh-CN"/>
              </w:rPr>
              <w:t xml:space="preserve"> activation and deactivation delay</w:t>
            </w:r>
          </w:p>
        </w:tc>
        <w:tc>
          <w:tcPr>
            <w:tcW w:w="827" w:type="dxa"/>
            <w:tcBorders>
              <w:bottom w:val="single" w:sz="4" w:space="0" w:color="auto"/>
            </w:tcBorders>
            <w:shd w:val="clear" w:color="auto" w:fill="E7E6E6"/>
          </w:tcPr>
          <w:p w14:paraId="22A48985" w14:textId="77777777" w:rsidR="00743B93" w:rsidRPr="00097C17" w:rsidRDefault="00743B93" w:rsidP="00743B93">
            <w:pPr>
              <w:pStyle w:val="TAC"/>
              <w:rPr>
                <w:b/>
                <w:lang w:eastAsia="zh-CN"/>
              </w:rPr>
            </w:pPr>
          </w:p>
        </w:tc>
        <w:tc>
          <w:tcPr>
            <w:tcW w:w="1157" w:type="dxa"/>
            <w:tcBorders>
              <w:bottom w:val="single" w:sz="4" w:space="0" w:color="auto"/>
            </w:tcBorders>
            <w:shd w:val="clear" w:color="auto" w:fill="E7E6E6"/>
          </w:tcPr>
          <w:p w14:paraId="1D3C7F4C" w14:textId="77777777" w:rsidR="00743B93" w:rsidRPr="00097C17" w:rsidRDefault="00743B93" w:rsidP="00743B93">
            <w:pPr>
              <w:pStyle w:val="TAL"/>
              <w:rPr>
                <w:b/>
                <w:lang w:eastAsia="zh-CN"/>
              </w:rPr>
            </w:pPr>
          </w:p>
        </w:tc>
        <w:tc>
          <w:tcPr>
            <w:tcW w:w="3196" w:type="dxa"/>
            <w:tcBorders>
              <w:bottom w:val="single" w:sz="4" w:space="0" w:color="auto"/>
            </w:tcBorders>
            <w:shd w:val="clear" w:color="auto" w:fill="E7E6E6"/>
          </w:tcPr>
          <w:p w14:paraId="34EC4121" w14:textId="77777777" w:rsidR="00743B93" w:rsidRPr="00097C17" w:rsidRDefault="00743B93" w:rsidP="00743B93">
            <w:pPr>
              <w:pStyle w:val="TAL"/>
              <w:rPr>
                <w:b/>
                <w:lang w:eastAsia="zh-CN"/>
              </w:rPr>
            </w:pPr>
          </w:p>
        </w:tc>
        <w:tc>
          <w:tcPr>
            <w:tcW w:w="2077" w:type="dxa"/>
            <w:tcBorders>
              <w:bottom w:val="single" w:sz="4" w:space="0" w:color="auto"/>
            </w:tcBorders>
            <w:shd w:val="clear" w:color="auto" w:fill="E7E6E6"/>
          </w:tcPr>
          <w:p w14:paraId="668B6381" w14:textId="77777777" w:rsidR="00743B93" w:rsidRPr="00097C17" w:rsidRDefault="00743B93" w:rsidP="00743B93">
            <w:pPr>
              <w:pStyle w:val="TAL"/>
              <w:rPr>
                <w:b/>
              </w:rPr>
            </w:pPr>
          </w:p>
        </w:tc>
        <w:tc>
          <w:tcPr>
            <w:tcW w:w="1433" w:type="dxa"/>
            <w:tcBorders>
              <w:bottom w:val="single" w:sz="4" w:space="0" w:color="auto"/>
            </w:tcBorders>
            <w:shd w:val="clear" w:color="auto" w:fill="E7E6E6"/>
          </w:tcPr>
          <w:p w14:paraId="0C7547E0" w14:textId="77777777" w:rsidR="00743B93" w:rsidRPr="00097C17" w:rsidRDefault="00743B93" w:rsidP="00743B93">
            <w:pPr>
              <w:pStyle w:val="TAL"/>
              <w:rPr>
                <w:b/>
                <w:lang w:eastAsia="zh-CN"/>
              </w:rPr>
            </w:pPr>
          </w:p>
        </w:tc>
      </w:tr>
      <w:tr w:rsidR="00743B93" w:rsidRPr="00097C17" w14:paraId="56366B72" w14:textId="77777777" w:rsidTr="00FD2140">
        <w:trPr>
          <w:jc w:val="center"/>
        </w:trPr>
        <w:tc>
          <w:tcPr>
            <w:tcW w:w="1170" w:type="dxa"/>
            <w:tcBorders>
              <w:bottom w:val="single" w:sz="4" w:space="0" w:color="auto"/>
            </w:tcBorders>
            <w:shd w:val="clear" w:color="auto" w:fill="auto"/>
          </w:tcPr>
          <w:p w14:paraId="2D5DA959" w14:textId="77777777" w:rsidR="00743B93" w:rsidRPr="00097C17" w:rsidRDefault="00743B93" w:rsidP="00743B93">
            <w:pPr>
              <w:pStyle w:val="TAL"/>
              <w:rPr>
                <w:lang w:eastAsia="zh-TW"/>
              </w:rPr>
            </w:pPr>
            <w:r w:rsidRPr="00097C17">
              <w:t>6.5.3.1</w:t>
            </w:r>
          </w:p>
        </w:tc>
        <w:tc>
          <w:tcPr>
            <w:tcW w:w="4519" w:type="dxa"/>
            <w:tcBorders>
              <w:bottom w:val="single" w:sz="4" w:space="0" w:color="auto"/>
            </w:tcBorders>
            <w:shd w:val="clear" w:color="auto" w:fill="auto"/>
          </w:tcPr>
          <w:p w14:paraId="7D367493" w14:textId="77777777" w:rsidR="00743B93" w:rsidRPr="00097C17" w:rsidRDefault="00743B93" w:rsidP="00743B93">
            <w:pPr>
              <w:pStyle w:val="TAL"/>
              <w:rPr>
                <w:lang w:eastAsia="zh-CN"/>
              </w:rPr>
            </w:pPr>
            <w:r w:rsidRPr="00097C17">
              <w:t xml:space="preserve">NR SA FR1 </w:t>
            </w:r>
            <w:proofErr w:type="spellStart"/>
            <w:r w:rsidRPr="00097C17">
              <w:t>SCell</w:t>
            </w:r>
            <w:proofErr w:type="spellEnd"/>
            <w:r w:rsidRPr="00097C17">
              <w:t xml:space="preserve"> activation and deactivation of known </w:t>
            </w:r>
            <w:proofErr w:type="spellStart"/>
            <w:r w:rsidRPr="00097C17">
              <w:t>SCell</w:t>
            </w:r>
            <w:proofErr w:type="spellEnd"/>
            <w:r w:rsidRPr="00097C17">
              <w:t xml:space="preserve"> in non-</w:t>
            </w:r>
            <w:proofErr w:type="spellStart"/>
            <w:r w:rsidRPr="00097C17">
              <w:t>DRX</w:t>
            </w:r>
            <w:proofErr w:type="spellEnd"/>
            <w:r w:rsidRPr="00097C17">
              <w:t xml:space="preserve"> for 160ms </w:t>
            </w:r>
            <w:proofErr w:type="spellStart"/>
            <w:r w:rsidRPr="00097C17">
              <w:t>SCell</w:t>
            </w:r>
            <w:proofErr w:type="spellEnd"/>
            <w:r w:rsidRPr="00097C17">
              <w:t xml:space="preserve"> measurement cycle</w:t>
            </w:r>
          </w:p>
        </w:tc>
        <w:tc>
          <w:tcPr>
            <w:tcW w:w="827" w:type="dxa"/>
            <w:tcBorders>
              <w:bottom w:val="single" w:sz="4" w:space="0" w:color="auto"/>
            </w:tcBorders>
            <w:shd w:val="clear" w:color="auto" w:fill="auto"/>
          </w:tcPr>
          <w:p w14:paraId="2D2322EA" w14:textId="77777777" w:rsidR="00743B93" w:rsidRPr="00097C17" w:rsidRDefault="00743B93" w:rsidP="00743B93">
            <w:pPr>
              <w:pStyle w:val="TAC"/>
              <w:rPr>
                <w:lang w:eastAsia="zh-CN"/>
              </w:rPr>
            </w:pPr>
            <w:r w:rsidRPr="00097C17">
              <w:rPr>
                <w:lang w:eastAsia="zh-CN"/>
              </w:rPr>
              <w:t>Rel-15</w:t>
            </w:r>
          </w:p>
        </w:tc>
        <w:tc>
          <w:tcPr>
            <w:tcW w:w="1157" w:type="dxa"/>
            <w:tcBorders>
              <w:bottom w:val="single" w:sz="4" w:space="0" w:color="auto"/>
            </w:tcBorders>
            <w:shd w:val="clear" w:color="auto" w:fill="auto"/>
          </w:tcPr>
          <w:p w14:paraId="37FF3A0F" w14:textId="77777777" w:rsidR="00743B93" w:rsidRPr="00097C17" w:rsidRDefault="00743B93" w:rsidP="00743B93">
            <w:pPr>
              <w:pStyle w:val="TAL"/>
              <w:rPr>
                <w:lang w:eastAsia="zh-CN"/>
              </w:rPr>
            </w:pPr>
            <w:r w:rsidRPr="00097C17">
              <w:rPr>
                <w:lang w:eastAsia="zh-CN"/>
              </w:rPr>
              <w:t>C031</w:t>
            </w:r>
          </w:p>
        </w:tc>
        <w:tc>
          <w:tcPr>
            <w:tcW w:w="3196" w:type="dxa"/>
            <w:tcBorders>
              <w:bottom w:val="single" w:sz="4" w:space="0" w:color="auto"/>
            </w:tcBorders>
            <w:shd w:val="clear" w:color="auto" w:fill="auto"/>
          </w:tcPr>
          <w:p w14:paraId="55631D20" w14:textId="77777777" w:rsidR="00743B93" w:rsidRPr="00097C17" w:rsidRDefault="00743B93" w:rsidP="00743B93">
            <w:pPr>
              <w:pStyle w:val="TAL"/>
              <w:rPr>
                <w:lang w:eastAsia="zh-CN"/>
              </w:rPr>
            </w:pPr>
            <w:r w:rsidRPr="00097C17">
              <w:rPr>
                <w:lang w:eastAsia="zh-CN"/>
              </w:rPr>
              <w:t>UEs supporting 5GS NR SA FR1</w:t>
            </w:r>
            <w:r w:rsidRPr="00097C17">
              <w:t xml:space="preserve"> and CA (2DL CA)</w:t>
            </w:r>
          </w:p>
        </w:tc>
        <w:tc>
          <w:tcPr>
            <w:tcW w:w="2077" w:type="dxa"/>
            <w:tcBorders>
              <w:bottom w:val="single" w:sz="4" w:space="0" w:color="auto"/>
            </w:tcBorders>
            <w:shd w:val="clear" w:color="auto" w:fill="auto"/>
          </w:tcPr>
          <w:p w14:paraId="56613FFF" w14:textId="77777777" w:rsidR="00743B93" w:rsidRPr="00097C17" w:rsidRDefault="00743B93" w:rsidP="00743B93">
            <w:pPr>
              <w:pStyle w:val="TAL"/>
            </w:pPr>
          </w:p>
        </w:tc>
        <w:tc>
          <w:tcPr>
            <w:tcW w:w="1433" w:type="dxa"/>
            <w:tcBorders>
              <w:bottom w:val="single" w:sz="4" w:space="0" w:color="auto"/>
            </w:tcBorders>
            <w:shd w:val="clear" w:color="auto" w:fill="auto"/>
          </w:tcPr>
          <w:p w14:paraId="6BE0FEA3" w14:textId="77777777" w:rsidR="00743B93" w:rsidRPr="00097C17" w:rsidRDefault="00743B93" w:rsidP="00743B93">
            <w:pPr>
              <w:pStyle w:val="TAL"/>
              <w:rPr>
                <w:lang w:eastAsia="zh-CN"/>
              </w:rPr>
            </w:pPr>
            <w:r w:rsidRPr="00097C17">
              <w:rPr>
                <w:rFonts w:hint="eastAsia"/>
                <w:lang w:eastAsia="zh-CN"/>
              </w:rPr>
              <w:t>2Rx</w:t>
            </w:r>
          </w:p>
          <w:p w14:paraId="3195ADB9" w14:textId="77777777" w:rsidR="00743B93" w:rsidRPr="00097C17" w:rsidRDefault="00743B93" w:rsidP="00743B93">
            <w:pPr>
              <w:pStyle w:val="TAL"/>
              <w:rPr>
                <w:lang w:eastAsia="zh-CN"/>
              </w:rPr>
            </w:pPr>
            <w:r w:rsidRPr="00097C17">
              <w:rPr>
                <w:lang w:eastAsia="zh-CN"/>
              </w:rPr>
              <w:t>4Rx</w:t>
            </w:r>
          </w:p>
        </w:tc>
      </w:tr>
      <w:tr w:rsidR="00743B93" w:rsidRPr="00097C17" w14:paraId="7928C8C4" w14:textId="77777777" w:rsidTr="00FD2140">
        <w:trPr>
          <w:jc w:val="center"/>
        </w:trPr>
        <w:tc>
          <w:tcPr>
            <w:tcW w:w="1170" w:type="dxa"/>
            <w:tcBorders>
              <w:bottom w:val="single" w:sz="4" w:space="0" w:color="auto"/>
            </w:tcBorders>
            <w:shd w:val="clear" w:color="auto" w:fill="auto"/>
          </w:tcPr>
          <w:p w14:paraId="00C4DB12" w14:textId="77777777" w:rsidR="00743B93" w:rsidRPr="00097C17" w:rsidRDefault="00743B93" w:rsidP="00743B93">
            <w:pPr>
              <w:pStyle w:val="TAL"/>
              <w:rPr>
                <w:lang w:eastAsia="zh-TW"/>
              </w:rPr>
            </w:pPr>
            <w:r w:rsidRPr="00097C17">
              <w:t>6.5.3.2</w:t>
            </w:r>
          </w:p>
        </w:tc>
        <w:tc>
          <w:tcPr>
            <w:tcW w:w="4519" w:type="dxa"/>
            <w:tcBorders>
              <w:bottom w:val="single" w:sz="4" w:space="0" w:color="auto"/>
            </w:tcBorders>
            <w:shd w:val="clear" w:color="auto" w:fill="auto"/>
          </w:tcPr>
          <w:p w14:paraId="1B14EF2C" w14:textId="77777777" w:rsidR="00743B93" w:rsidRPr="00097C17" w:rsidRDefault="00743B93" w:rsidP="00743B93">
            <w:pPr>
              <w:pStyle w:val="TAL"/>
              <w:rPr>
                <w:lang w:eastAsia="zh-CN"/>
              </w:rPr>
            </w:pPr>
            <w:r w:rsidRPr="00097C17">
              <w:t xml:space="preserve">NR SA FR1 </w:t>
            </w:r>
            <w:proofErr w:type="spellStart"/>
            <w:r w:rsidRPr="00097C17">
              <w:t>SCell</w:t>
            </w:r>
            <w:proofErr w:type="spellEnd"/>
            <w:r w:rsidRPr="00097C17">
              <w:t xml:space="preserve"> activation and deactivation of known </w:t>
            </w:r>
            <w:proofErr w:type="spellStart"/>
            <w:r w:rsidRPr="00097C17">
              <w:t>SCell</w:t>
            </w:r>
            <w:proofErr w:type="spellEnd"/>
            <w:r w:rsidRPr="00097C17">
              <w:t xml:space="preserve"> in non-</w:t>
            </w:r>
            <w:proofErr w:type="spellStart"/>
            <w:r w:rsidRPr="00097C17">
              <w:t>DRX</w:t>
            </w:r>
            <w:proofErr w:type="spellEnd"/>
            <w:r w:rsidRPr="00097C17">
              <w:t xml:space="preserve"> for 320ms </w:t>
            </w:r>
            <w:proofErr w:type="spellStart"/>
            <w:r w:rsidRPr="00097C17">
              <w:t>SCell</w:t>
            </w:r>
            <w:proofErr w:type="spellEnd"/>
            <w:r w:rsidRPr="00097C17">
              <w:t xml:space="preserve"> measurement cycle</w:t>
            </w:r>
          </w:p>
        </w:tc>
        <w:tc>
          <w:tcPr>
            <w:tcW w:w="827" w:type="dxa"/>
            <w:tcBorders>
              <w:bottom w:val="single" w:sz="4" w:space="0" w:color="auto"/>
            </w:tcBorders>
            <w:shd w:val="clear" w:color="auto" w:fill="auto"/>
          </w:tcPr>
          <w:p w14:paraId="0D283638" w14:textId="77777777" w:rsidR="00743B93" w:rsidRPr="00097C17" w:rsidRDefault="00743B93" w:rsidP="00743B93">
            <w:pPr>
              <w:pStyle w:val="TAC"/>
              <w:rPr>
                <w:lang w:eastAsia="zh-CN"/>
              </w:rPr>
            </w:pPr>
            <w:r w:rsidRPr="00097C17">
              <w:rPr>
                <w:lang w:eastAsia="zh-CN"/>
              </w:rPr>
              <w:t>Rel-15</w:t>
            </w:r>
          </w:p>
        </w:tc>
        <w:tc>
          <w:tcPr>
            <w:tcW w:w="1157" w:type="dxa"/>
            <w:tcBorders>
              <w:bottom w:val="single" w:sz="4" w:space="0" w:color="auto"/>
            </w:tcBorders>
            <w:shd w:val="clear" w:color="auto" w:fill="auto"/>
          </w:tcPr>
          <w:p w14:paraId="5AB4A90B" w14:textId="77777777" w:rsidR="00743B93" w:rsidRPr="00097C17" w:rsidRDefault="00743B93" w:rsidP="00743B93">
            <w:pPr>
              <w:pStyle w:val="TAL"/>
              <w:rPr>
                <w:lang w:eastAsia="zh-CN"/>
              </w:rPr>
            </w:pPr>
            <w:r w:rsidRPr="00097C17">
              <w:rPr>
                <w:lang w:eastAsia="zh-CN"/>
              </w:rPr>
              <w:t>C031</w:t>
            </w:r>
          </w:p>
        </w:tc>
        <w:tc>
          <w:tcPr>
            <w:tcW w:w="3196" w:type="dxa"/>
            <w:tcBorders>
              <w:bottom w:val="single" w:sz="4" w:space="0" w:color="auto"/>
            </w:tcBorders>
            <w:shd w:val="clear" w:color="auto" w:fill="auto"/>
          </w:tcPr>
          <w:p w14:paraId="5FC5F102" w14:textId="77777777" w:rsidR="00743B93" w:rsidRPr="00097C17" w:rsidRDefault="00743B93" w:rsidP="00743B93">
            <w:pPr>
              <w:pStyle w:val="TAL"/>
              <w:rPr>
                <w:lang w:eastAsia="zh-CN"/>
              </w:rPr>
            </w:pPr>
            <w:r w:rsidRPr="00097C17">
              <w:rPr>
                <w:lang w:eastAsia="zh-CN"/>
              </w:rPr>
              <w:t>UEs supporting 5GS NR SA FR1</w:t>
            </w:r>
            <w:r w:rsidRPr="00097C17">
              <w:t xml:space="preserve"> and CA (2DL CA)</w:t>
            </w:r>
          </w:p>
        </w:tc>
        <w:tc>
          <w:tcPr>
            <w:tcW w:w="2077" w:type="dxa"/>
            <w:tcBorders>
              <w:bottom w:val="single" w:sz="4" w:space="0" w:color="auto"/>
            </w:tcBorders>
            <w:shd w:val="clear" w:color="auto" w:fill="auto"/>
          </w:tcPr>
          <w:p w14:paraId="47BBD25C" w14:textId="77777777" w:rsidR="00743B93" w:rsidRPr="00097C17" w:rsidRDefault="00743B93" w:rsidP="00743B93">
            <w:pPr>
              <w:pStyle w:val="TAL"/>
            </w:pPr>
          </w:p>
        </w:tc>
        <w:tc>
          <w:tcPr>
            <w:tcW w:w="1433" w:type="dxa"/>
            <w:tcBorders>
              <w:bottom w:val="single" w:sz="4" w:space="0" w:color="auto"/>
            </w:tcBorders>
            <w:shd w:val="clear" w:color="auto" w:fill="auto"/>
          </w:tcPr>
          <w:p w14:paraId="0B81FE33" w14:textId="77777777" w:rsidR="00743B93" w:rsidRPr="00097C17" w:rsidRDefault="00743B93" w:rsidP="00743B93">
            <w:pPr>
              <w:pStyle w:val="TAL"/>
              <w:rPr>
                <w:lang w:eastAsia="zh-CN"/>
              </w:rPr>
            </w:pPr>
            <w:r w:rsidRPr="00097C17">
              <w:rPr>
                <w:rFonts w:hint="eastAsia"/>
                <w:lang w:eastAsia="zh-CN"/>
              </w:rPr>
              <w:t>2Rx</w:t>
            </w:r>
          </w:p>
          <w:p w14:paraId="150197C9" w14:textId="77777777" w:rsidR="00743B93" w:rsidRPr="00097C17" w:rsidRDefault="00743B93" w:rsidP="00743B93">
            <w:pPr>
              <w:pStyle w:val="TAL"/>
              <w:rPr>
                <w:lang w:eastAsia="zh-CN"/>
              </w:rPr>
            </w:pPr>
            <w:r w:rsidRPr="00097C17">
              <w:rPr>
                <w:lang w:eastAsia="zh-CN"/>
              </w:rPr>
              <w:t>4Rx</w:t>
            </w:r>
          </w:p>
        </w:tc>
      </w:tr>
      <w:tr w:rsidR="00743B93" w:rsidRPr="00097C17" w14:paraId="6B5F4A52" w14:textId="77777777" w:rsidTr="00FD2140">
        <w:trPr>
          <w:jc w:val="center"/>
        </w:trPr>
        <w:tc>
          <w:tcPr>
            <w:tcW w:w="1170" w:type="dxa"/>
            <w:tcBorders>
              <w:bottom w:val="single" w:sz="4" w:space="0" w:color="auto"/>
            </w:tcBorders>
            <w:shd w:val="clear" w:color="auto" w:fill="auto"/>
          </w:tcPr>
          <w:p w14:paraId="2CAB03BC" w14:textId="77777777" w:rsidR="00743B93" w:rsidRPr="00097C17" w:rsidRDefault="00743B93" w:rsidP="00743B93">
            <w:pPr>
              <w:pStyle w:val="TAL"/>
              <w:rPr>
                <w:lang w:eastAsia="zh-TW"/>
              </w:rPr>
            </w:pPr>
            <w:r w:rsidRPr="00097C17">
              <w:t>6.5.3.3</w:t>
            </w:r>
          </w:p>
        </w:tc>
        <w:tc>
          <w:tcPr>
            <w:tcW w:w="4519" w:type="dxa"/>
            <w:tcBorders>
              <w:bottom w:val="single" w:sz="4" w:space="0" w:color="auto"/>
            </w:tcBorders>
            <w:shd w:val="clear" w:color="auto" w:fill="auto"/>
          </w:tcPr>
          <w:p w14:paraId="37BB18F1" w14:textId="77777777" w:rsidR="00743B93" w:rsidRPr="00097C17" w:rsidRDefault="00743B93" w:rsidP="00743B93">
            <w:pPr>
              <w:pStyle w:val="TAL"/>
              <w:rPr>
                <w:lang w:eastAsia="zh-CN"/>
              </w:rPr>
            </w:pPr>
            <w:r w:rsidRPr="00097C17">
              <w:t xml:space="preserve">NR SA FR1 </w:t>
            </w:r>
            <w:proofErr w:type="spellStart"/>
            <w:r w:rsidRPr="00097C17">
              <w:t>SCell</w:t>
            </w:r>
            <w:proofErr w:type="spellEnd"/>
            <w:r w:rsidRPr="00097C17">
              <w:t xml:space="preserve"> activation and deactivation of unknown </w:t>
            </w:r>
            <w:proofErr w:type="spellStart"/>
            <w:r w:rsidRPr="00097C17">
              <w:t>SCell</w:t>
            </w:r>
            <w:proofErr w:type="spellEnd"/>
            <w:r w:rsidRPr="00097C17">
              <w:t xml:space="preserve"> in non-</w:t>
            </w:r>
            <w:proofErr w:type="spellStart"/>
            <w:r w:rsidRPr="00097C17">
              <w:t>DRX</w:t>
            </w:r>
            <w:proofErr w:type="spellEnd"/>
          </w:p>
        </w:tc>
        <w:tc>
          <w:tcPr>
            <w:tcW w:w="827" w:type="dxa"/>
            <w:tcBorders>
              <w:bottom w:val="single" w:sz="4" w:space="0" w:color="auto"/>
            </w:tcBorders>
            <w:shd w:val="clear" w:color="auto" w:fill="auto"/>
          </w:tcPr>
          <w:p w14:paraId="1FB8A0A2" w14:textId="77777777" w:rsidR="00743B93" w:rsidRPr="00097C17" w:rsidRDefault="00743B93" w:rsidP="00743B93">
            <w:pPr>
              <w:pStyle w:val="TAC"/>
              <w:rPr>
                <w:lang w:eastAsia="zh-CN"/>
              </w:rPr>
            </w:pPr>
            <w:r w:rsidRPr="00097C17">
              <w:rPr>
                <w:lang w:eastAsia="zh-CN"/>
              </w:rPr>
              <w:t>Rel-15</w:t>
            </w:r>
          </w:p>
        </w:tc>
        <w:tc>
          <w:tcPr>
            <w:tcW w:w="1157" w:type="dxa"/>
            <w:tcBorders>
              <w:bottom w:val="single" w:sz="4" w:space="0" w:color="auto"/>
            </w:tcBorders>
            <w:shd w:val="clear" w:color="auto" w:fill="auto"/>
          </w:tcPr>
          <w:p w14:paraId="08F71A7B" w14:textId="77777777" w:rsidR="00743B93" w:rsidRPr="00097C17" w:rsidRDefault="00743B93" w:rsidP="00743B93">
            <w:pPr>
              <w:pStyle w:val="TAL"/>
              <w:rPr>
                <w:lang w:eastAsia="zh-CN"/>
              </w:rPr>
            </w:pPr>
            <w:r w:rsidRPr="00097C17">
              <w:rPr>
                <w:lang w:eastAsia="zh-CN"/>
              </w:rPr>
              <w:t>C031</w:t>
            </w:r>
          </w:p>
        </w:tc>
        <w:tc>
          <w:tcPr>
            <w:tcW w:w="3196" w:type="dxa"/>
            <w:tcBorders>
              <w:bottom w:val="single" w:sz="4" w:space="0" w:color="auto"/>
            </w:tcBorders>
            <w:shd w:val="clear" w:color="auto" w:fill="auto"/>
          </w:tcPr>
          <w:p w14:paraId="0ABF99EF" w14:textId="77777777" w:rsidR="00743B93" w:rsidRPr="00097C17" w:rsidRDefault="00743B93" w:rsidP="00743B93">
            <w:pPr>
              <w:pStyle w:val="TAL"/>
              <w:rPr>
                <w:lang w:eastAsia="zh-CN"/>
              </w:rPr>
            </w:pPr>
            <w:r w:rsidRPr="00097C17">
              <w:rPr>
                <w:lang w:eastAsia="zh-CN"/>
              </w:rPr>
              <w:t>UEs supporting 5GS NR SA FR1</w:t>
            </w:r>
            <w:r w:rsidRPr="00097C17">
              <w:t xml:space="preserve"> and CA (2DL CA)</w:t>
            </w:r>
          </w:p>
        </w:tc>
        <w:tc>
          <w:tcPr>
            <w:tcW w:w="2077" w:type="dxa"/>
            <w:tcBorders>
              <w:bottom w:val="single" w:sz="4" w:space="0" w:color="auto"/>
            </w:tcBorders>
            <w:shd w:val="clear" w:color="auto" w:fill="auto"/>
          </w:tcPr>
          <w:p w14:paraId="7381109B" w14:textId="77777777" w:rsidR="00743B93" w:rsidRPr="00097C17" w:rsidRDefault="00743B93" w:rsidP="00743B93">
            <w:pPr>
              <w:pStyle w:val="TAL"/>
            </w:pPr>
          </w:p>
        </w:tc>
        <w:tc>
          <w:tcPr>
            <w:tcW w:w="1433" w:type="dxa"/>
            <w:tcBorders>
              <w:bottom w:val="single" w:sz="4" w:space="0" w:color="auto"/>
            </w:tcBorders>
            <w:shd w:val="clear" w:color="auto" w:fill="auto"/>
          </w:tcPr>
          <w:p w14:paraId="3966FFA6" w14:textId="77777777" w:rsidR="00743B93" w:rsidRPr="00097C17" w:rsidRDefault="00743B93" w:rsidP="00743B93">
            <w:pPr>
              <w:pStyle w:val="TAL"/>
              <w:rPr>
                <w:lang w:eastAsia="zh-CN"/>
              </w:rPr>
            </w:pPr>
            <w:r w:rsidRPr="00097C17">
              <w:rPr>
                <w:rFonts w:hint="eastAsia"/>
                <w:lang w:eastAsia="zh-CN"/>
              </w:rPr>
              <w:t>2Rx</w:t>
            </w:r>
          </w:p>
          <w:p w14:paraId="3F6A482A" w14:textId="77777777" w:rsidR="00743B93" w:rsidRPr="00097C17" w:rsidRDefault="00743B93" w:rsidP="00743B93">
            <w:pPr>
              <w:pStyle w:val="TAL"/>
              <w:rPr>
                <w:lang w:eastAsia="zh-CN"/>
              </w:rPr>
            </w:pPr>
            <w:r w:rsidRPr="00097C17">
              <w:rPr>
                <w:lang w:eastAsia="zh-CN"/>
              </w:rPr>
              <w:t>4Rx</w:t>
            </w:r>
          </w:p>
        </w:tc>
      </w:tr>
      <w:tr w:rsidR="00743B93" w:rsidRPr="00097C17" w14:paraId="285FE2C9" w14:textId="77777777" w:rsidTr="00FD2140">
        <w:trPr>
          <w:jc w:val="center"/>
        </w:trPr>
        <w:tc>
          <w:tcPr>
            <w:tcW w:w="1170" w:type="dxa"/>
            <w:tcBorders>
              <w:bottom w:val="single" w:sz="4" w:space="0" w:color="auto"/>
            </w:tcBorders>
            <w:shd w:val="clear" w:color="auto" w:fill="E7E6E6"/>
          </w:tcPr>
          <w:p w14:paraId="41B32E8A" w14:textId="77777777" w:rsidR="00743B93" w:rsidRPr="00097C17" w:rsidRDefault="00743B93" w:rsidP="00743B93">
            <w:pPr>
              <w:pStyle w:val="TAL"/>
              <w:rPr>
                <w:b/>
                <w:lang w:eastAsia="zh-TW"/>
              </w:rPr>
            </w:pPr>
            <w:r w:rsidRPr="00097C17">
              <w:rPr>
                <w:b/>
                <w:lang w:eastAsia="zh-TW"/>
              </w:rPr>
              <w:t>6.5.4</w:t>
            </w:r>
          </w:p>
        </w:tc>
        <w:tc>
          <w:tcPr>
            <w:tcW w:w="4519" w:type="dxa"/>
            <w:tcBorders>
              <w:bottom w:val="single" w:sz="4" w:space="0" w:color="auto"/>
            </w:tcBorders>
            <w:shd w:val="clear" w:color="auto" w:fill="E7E6E6"/>
          </w:tcPr>
          <w:p w14:paraId="120D3CA0" w14:textId="77777777" w:rsidR="00743B93" w:rsidRPr="00097C17" w:rsidRDefault="00743B93" w:rsidP="00743B93">
            <w:pPr>
              <w:pStyle w:val="TAL"/>
              <w:rPr>
                <w:b/>
                <w:lang w:eastAsia="zh-CN"/>
              </w:rPr>
            </w:pPr>
            <w:r w:rsidRPr="00097C17">
              <w:rPr>
                <w:b/>
                <w:lang w:eastAsia="zh-CN"/>
              </w:rPr>
              <w:t>UE UL carrier RRC reconfiguration delay</w:t>
            </w:r>
          </w:p>
        </w:tc>
        <w:tc>
          <w:tcPr>
            <w:tcW w:w="827" w:type="dxa"/>
            <w:tcBorders>
              <w:bottom w:val="single" w:sz="4" w:space="0" w:color="auto"/>
            </w:tcBorders>
            <w:shd w:val="clear" w:color="auto" w:fill="E7E6E6"/>
          </w:tcPr>
          <w:p w14:paraId="20DB8D75" w14:textId="77777777" w:rsidR="00743B93" w:rsidRPr="00097C17" w:rsidRDefault="00743B93" w:rsidP="00743B93">
            <w:pPr>
              <w:pStyle w:val="TAC"/>
              <w:rPr>
                <w:b/>
                <w:lang w:eastAsia="zh-CN"/>
              </w:rPr>
            </w:pPr>
          </w:p>
        </w:tc>
        <w:tc>
          <w:tcPr>
            <w:tcW w:w="1157" w:type="dxa"/>
            <w:tcBorders>
              <w:bottom w:val="single" w:sz="4" w:space="0" w:color="auto"/>
            </w:tcBorders>
            <w:shd w:val="clear" w:color="auto" w:fill="E7E6E6"/>
          </w:tcPr>
          <w:p w14:paraId="21CE9859" w14:textId="77777777" w:rsidR="00743B93" w:rsidRPr="00097C17" w:rsidRDefault="00743B93" w:rsidP="00743B93">
            <w:pPr>
              <w:pStyle w:val="TAL"/>
              <w:rPr>
                <w:b/>
                <w:lang w:eastAsia="zh-CN"/>
              </w:rPr>
            </w:pPr>
          </w:p>
        </w:tc>
        <w:tc>
          <w:tcPr>
            <w:tcW w:w="3196" w:type="dxa"/>
            <w:tcBorders>
              <w:bottom w:val="single" w:sz="4" w:space="0" w:color="auto"/>
            </w:tcBorders>
            <w:shd w:val="clear" w:color="auto" w:fill="E7E6E6"/>
          </w:tcPr>
          <w:p w14:paraId="0DB755D1" w14:textId="77777777" w:rsidR="00743B93" w:rsidRPr="00097C17" w:rsidRDefault="00743B93" w:rsidP="00743B93">
            <w:pPr>
              <w:pStyle w:val="TAL"/>
              <w:rPr>
                <w:b/>
                <w:lang w:eastAsia="zh-CN"/>
              </w:rPr>
            </w:pPr>
          </w:p>
        </w:tc>
        <w:tc>
          <w:tcPr>
            <w:tcW w:w="2077" w:type="dxa"/>
            <w:tcBorders>
              <w:bottom w:val="single" w:sz="4" w:space="0" w:color="auto"/>
            </w:tcBorders>
            <w:shd w:val="clear" w:color="auto" w:fill="E7E6E6"/>
          </w:tcPr>
          <w:p w14:paraId="4D63F157" w14:textId="77777777" w:rsidR="00743B93" w:rsidRPr="00097C17" w:rsidRDefault="00743B93" w:rsidP="00743B93">
            <w:pPr>
              <w:pStyle w:val="TAL"/>
              <w:rPr>
                <w:b/>
              </w:rPr>
            </w:pPr>
          </w:p>
        </w:tc>
        <w:tc>
          <w:tcPr>
            <w:tcW w:w="1433" w:type="dxa"/>
            <w:tcBorders>
              <w:bottom w:val="single" w:sz="4" w:space="0" w:color="auto"/>
            </w:tcBorders>
            <w:shd w:val="clear" w:color="auto" w:fill="E7E6E6"/>
          </w:tcPr>
          <w:p w14:paraId="0E2E7C36" w14:textId="77777777" w:rsidR="00743B93" w:rsidRPr="00097C17" w:rsidRDefault="00743B93" w:rsidP="00743B93">
            <w:pPr>
              <w:pStyle w:val="TAL"/>
              <w:rPr>
                <w:b/>
                <w:lang w:eastAsia="zh-CN"/>
              </w:rPr>
            </w:pPr>
          </w:p>
        </w:tc>
      </w:tr>
      <w:tr w:rsidR="00743B93" w:rsidRPr="00097C17" w14:paraId="22BE4C86" w14:textId="77777777" w:rsidTr="00FD2140">
        <w:trPr>
          <w:jc w:val="center"/>
        </w:trPr>
        <w:tc>
          <w:tcPr>
            <w:tcW w:w="1170" w:type="dxa"/>
            <w:tcBorders>
              <w:bottom w:val="single" w:sz="4" w:space="0" w:color="auto"/>
            </w:tcBorders>
            <w:shd w:val="clear" w:color="auto" w:fill="auto"/>
          </w:tcPr>
          <w:p w14:paraId="018BF138" w14:textId="77777777" w:rsidR="00743B93" w:rsidRPr="00097C17" w:rsidRDefault="00743B93" w:rsidP="00743B93">
            <w:pPr>
              <w:pStyle w:val="TAL"/>
            </w:pPr>
            <w:r w:rsidRPr="00097C17">
              <w:rPr>
                <w:lang w:eastAsia="zh-CN"/>
              </w:rPr>
              <w:t>6.5.4.1</w:t>
            </w:r>
          </w:p>
        </w:tc>
        <w:tc>
          <w:tcPr>
            <w:tcW w:w="4519" w:type="dxa"/>
            <w:tcBorders>
              <w:bottom w:val="single" w:sz="4" w:space="0" w:color="auto"/>
            </w:tcBorders>
            <w:shd w:val="clear" w:color="auto" w:fill="auto"/>
          </w:tcPr>
          <w:p w14:paraId="70B1ADA9" w14:textId="77777777" w:rsidR="00743B93" w:rsidRPr="00097C17" w:rsidRDefault="00743B93" w:rsidP="00743B93">
            <w:pPr>
              <w:pStyle w:val="TAL"/>
            </w:pPr>
            <w:r w:rsidRPr="00097C17">
              <w:rPr>
                <w:lang w:eastAsia="zh-CN"/>
              </w:rPr>
              <w:t>NR SA FR1 UE UL carrier RRC reconfiguration delay</w:t>
            </w:r>
          </w:p>
        </w:tc>
        <w:tc>
          <w:tcPr>
            <w:tcW w:w="827" w:type="dxa"/>
            <w:tcBorders>
              <w:bottom w:val="single" w:sz="4" w:space="0" w:color="auto"/>
            </w:tcBorders>
            <w:shd w:val="clear" w:color="auto" w:fill="auto"/>
          </w:tcPr>
          <w:p w14:paraId="6B600EB3" w14:textId="77777777" w:rsidR="00743B93" w:rsidRPr="00097C17" w:rsidRDefault="00743B93" w:rsidP="00743B93">
            <w:pPr>
              <w:pStyle w:val="TAC"/>
            </w:pPr>
            <w:r w:rsidRPr="00097C17">
              <w:rPr>
                <w:lang w:eastAsia="zh-CN"/>
              </w:rPr>
              <w:t>Rel-15</w:t>
            </w:r>
          </w:p>
        </w:tc>
        <w:tc>
          <w:tcPr>
            <w:tcW w:w="1157" w:type="dxa"/>
            <w:tcBorders>
              <w:bottom w:val="single" w:sz="4" w:space="0" w:color="auto"/>
            </w:tcBorders>
            <w:shd w:val="clear" w:color="auto" w:fill="auto"/>
          </w:tcPr>
          <w:p w14:paraId="5F20DA64" w14:textId="77777777" w:rsidR="00743B93" w:rsidRPr="00097C17" w:rsidRDefault="00743B93" w:rsidP="00743B93">
            <w:pPr>
              <w:pStyle w:val="TAL"/>
              <w:rPr>
                <w:lang w:eastAsia="zh-CN"/>
              </w:rPr>
            </w:pPr>
            <w:r w:rsidRPr="00097C17">
              <w:rPr>
                <w:lang w:eastAsia="zh-CN"/>
              </w:rPr>
              <w:t>C002</w:t>
            </w:r>
          </w:p>
        </w:tc>
        <w:tc>
          <w:tcPr>
            <w:tcW w:w="3196" w:type="dxa"/>
            <w:tcBorders>
              <w:bottom w:val="single" w:sz="4" w:space="0" w:color="auto"/>
            </w:tcBorders>
            <w:shd w:val="clear" w:color="auto" w:fill="auto"/>
          </w:tcPr>
          <w:p w14:paraId="0A6727CA" w14:textId="77777777" w:rsidR="00743B93" w:rsidRPr="00097C17" w:rsidRDefault="00743B93" w:rsidP="00743B93">
            <w:pPr>
              <w:pStyle w:val="TAL"/>
              <w:rPr>
                <w:lang w:eastAsia="zh-CN"/>
              </w:rPr>
            </w:pPr>
            <w:r w:rsidRPr="00097C17">
              <w:rPr>
                <w:lang w:eastAsia="zh-CN"/>
              </w:rPr>
              <w:t>UEs supporting 5GS NR SA FR1 and SUL</w:t>
            </w:r>
          </w:p>
        </w:tc>
        <w:tc>
          <w:tcPr>
            <w:tcW w:w="2077" w:type="dxa"/>
            <w:tcBorders>
              <w:bottom w:val="single" w:sz="4" w:space="0" w:color="auto"/>
            </w:tcBorders>
            <w:shd w:val="clear" w:color="auto" w:fill="auto"/>
          </w:tcPr>
          <w:p w14:paraId="326E34B8"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48E9437F" w14:textId="77777777" w:rsidR="00743B93" w:rsidRPr="00097C17" w:rsidRDefault="00743B93" w:rsidP="00743B93">
            <w:pPr>
              <w:pStyle w:val="TAL"/>
              <w:rPr>
                <w:lang w:eastAsia="zh-CN"/>
              </w:rPr>
            </w:pPr>
            <w:r w:rsidRPr="00097C17">
              <w:rPr>
                <w:rFonts w:hint="eastAsia"/>
                <w:lang w:eastAsia="zh-CN"/>
              </w:rPr>
              <w:t>2Rx</w:t>
            </w:r>
          </w:p>
          <w:p w14:paraId="37CF3202" w14:textId="77777777" w:rsidR="00743B93" w:rsidRPr="00097C17" w:rsidRDefault="00743B93" w:rsidP="00743B93">
            <w:pPr>
              <w:pStyle w:val="TAL"/>
              <w:rPr>
                <w:lang w:eastAsia="zh-CN"/>
              </w:rPr>
            </w:pPr>
            <w:r w:rsidRPr="00097C17">
              <w:rPr>
                <w:lang w:eastAsia="zh-CN"/>
              </w:rPr>
              <w:t>4Rx</w:t>
            </w:r>
          </w:p>
        </w:tc>
      </w:tr>
      <w:tr w:rsidR="00743B93" w:rsidRPr="00097C17" w14:paraId="11EC9171" w14:textId="77777777" w:rsidTr="00FD2140">
        <w:trPr>
          <w:jc w:val="center"/>
        </w:trPr>
        <w:tc>
          <w:tcPr>
            <w:tcW w:w="1170" w:type="dxa"/>
            <w:tcBorders>
              <w:bottom w:val="single" w:sz="4" w:space="0" w:color="auto"/>
            </w:tcBorders>
            <w:shd w:val="clear" w:color="auto" w:fill="E7E6E6"/>
          </w:tcPr>
          <w:p w14:paraId="798A6354" w14:textId="77777777" w:rsidR="00743B93" w:rsidRPr="00097C17" w:rsidRDefault="00743B93" w:rsidP="00743B93">
            <w:pPr>
              <w:pStyle w:val="TAL"/>
              <w:rPr>
                <w:b/>
              </w:rPr>
            </w:pPr>
            <w:r w:rsidRPr="00097C17">
              <w:rPr>
                <w:b/>
              </w:rPr>
              <w:t>6.5.5</w:t>
            </w:r>
          </w:p>
        </w:tc>
        <w:tc>
          <w:tcPr>
            <w:tcW w:w="4519" w:type="dxa"/>
            <w:tcBorders>
              <w:bottom w:val="single" w:sz="4" w:space="0" w:color="auto"/>
            </w:tcBorders>
            <w:shd w:val="clear" w:color="auto" w:fill="E7E6E6"/>
          </w:tcPr>
          <w:p w14:paraId="4D1185A0" w14:textId="77777777" w:rsidR="00743B93" w:rsidRPr="00097C17" w:rsidRDefault="00743B93" w:rsidP="00743B93">
            <w:pPr>
              <w:pStyle w:val="TAL"/>
              <w:rPr>
                <w:b/>
              </w:rPr>
            </w:pPr>
            <w:r w:rsidRPr="00097C17">
              <w:rPr>
                <w:b/>
                <w:szCs w:val="18"/>
              </w:rPr>
              <w:t>Link recovery procedures</w:t>
            </w:r>
          </w:p>
        </w:tc>
        <w:tc>
          <w:tcPr>
            <w:tcW w:w="827" w:type="dxa"/>
            <w:tcBorders>
              <w:bottom w:val="single" w:sz="4" w:space="0" w:color="auto"/>
            </w:tcBorders>
            <w:shd w:val="clear" w:color="auto" w:fill="E7E6E6"/>
          </w:tcPr>
          <w:p w14:paraId="34402B8F" w14:textId="77777777" w:rsidR="00743B93" w:rsidRPr="00097C17" w:rsidRDefault="00743B93" w:rsidP="00743B93">
            <w:pPr>
              <w:pStyle w:val="TAC"/>
              <w:rPr>
                <w:b/>
              </w:rPr>
            </w:pPr>
          </w:p>
        </w:tc>
        <w:tc>
          <w:tcPr>
            <w:tcW w:w="1157" w:type="dxa"/>
            <w:tcBorders>
              <w:bottom w:val="single" w:sz="4" w:space="0" w:color="auto"/>
            </w:tcBorders>
            <w:shd w:val="clear" w:color="auto" w:fill="E7E6E6"/>
          </w:tcPr>
          <w:p w14:paraId="1CD3DE06" w14:textId="77777777" w:rsidR="00743B93" w:rsidRPr="00097C17" w:rsidRDefault="00743B93" w:rsidP="00743B93">
            <w:pPr>
              <w:pStyle w:val="TAL"/>
              <w:rPr>
                <w:b/>
                <w:lang w:eastAsia="zh-CN"/>
              </w:rPr>
            </w:pPr>
          </w:p>
        </w:tc>
        <w:tc>
          <w:tcPr>
            <w:tcW w:w="3196" w:type="dxa"/>
            <w:tcBorders>
              <w:bottom w:val="single" w:sz="4" w:space="0" w:color="auto"/>
            </w:tcBorders>
            <w:shd w:val="clear" w:color="auto" w:fill="E7E6E6"/>
          </w:tcPr>
          <w:p w14:paraId="06F95431" w14:textId="77777777" w:rsidR="00743B93" w:rsidRPr="00097C17" w:rsidRDefault="00743B93" w:rsidP="00743B93">
            <w:pPr>
              <w:pStyle w:val="TAL"/>
              <w:rPr>
                <w:b/>
                <w:lang w:eastAsia="zh-CN"/>
              </w:rPr>
            </w:pPr>
          </w:p>
        </w:tc>
        <w:tc>
          <w:tcPr>
            <w:tcW w:w="2077" w:type="dxa"/>
            <w:tcBorders>
              <w:bottom w:val="single" w:sz="4" w:space="0" w:color="auto"/>
            </w:tcBorders>
            <w:shd w:val="clear" w:color="auto" w:fill="E7E6E6"/>
          </w:tcPr>
          <w:p w14:paraId="261F7E45" w14:textId="77777777" w:rsidR="00743B93" w:rsidRPr="00097C17" w:rsidRDefault="00743B93" w:rsidP="00743B93">
            <w:pPr>
              <w:pStyle w:val="TAL"/>
              <w:rPr>
                <w:b/>
                <w:lang w:eastAsia="zh-CN"/>
              </w:rPr>
            </w:pPr>
          </w:p>
        </w:tc>
        <w:tc>
          <w:tcPr>
            <w:tcW w:w="1433" w:type="dxa"/>
            <w:tcBorders>
              <w:bottom w:val="single" w:sz="4" w:space="0" w:color="auto"/>
            </w:tcBorders>
            <w:shd w:val="clear" w:color="auto" w:fill="E7E6E6"/>
          </w:tcPr>
          <w:p w14:paraId="213BE5D3" w14:textId="77777777" w:rsidR="00743B93" w:rsidRPr="00097C17" w:rsidRDefault="00743B93" w:rsidP="00743B93">
            <w:pPr>
              <w:pStyle w:val="TAL"/>
              <w:rPr>
                <w:b/>
                <w:lang w:eastAsia="zh-CN"/>
              </w:rPr>
            </w:pPr>
          </w:p>
        </w:tc>
      </w:tr>
      <w:tr w:rsidR="00743B93" w:rsidRPr="00097C17" w14:paraId="719E8297" w14:textId="77777777" w:rsidTr="00FD2140">
        <w:trPr>
          <w:jc w:val="center"/>
        </w:trPr>
        <w:tc>
          <w:tcPr>
            <w:tcW w:w="1170" w:type="dxa"/>
            <w:tcBorders>
              <w:bottom w:val="single" w:sz="4" w:space="0" w:color="auto"/>
            </w:tcBorders>
            <w:shd w:val="clear" w:color="auto" w:fill="auto"/>
          </w:tcPr>
          <w:p w14:paraId="3B9461F6" w14:textId="77777777" w:rsidR="00743B93" w:rsidRPr="00097C17" w:rsidRDefault="00743B93" w:rsidP="00743B93">
            <w:pPr>
              <w:pStyle w:val="TAL"/>
              <w:rPr>
                <w:lang w:eastAsia="zh-CN"/>
              </w:rPr>
            </w:pPr>
            <w:r w:rsidRPr="00097C17">
              <w:rPr>
                <w:lang w:eastAsia="zh-CN"/>
              </w:rPr>
              <w:t>6.5.5.1</w:t>
            </w:r>
          </w:p>
        </w:tc>
        <w:tc>
          <w:tcPr>
            <w:tcW w:w="4519" w:type="dxa"/>
            <w:tcBorders>
              <w:bottom w:val="single" w:sz="4" w:space="0" w:color="auto"/>
            </w:tcBorders>
            <w:shd w:val="clear" w:color="auto" w:fill="auto"/>
          </w:tcPr>
          <w:p w14:paraId="467EDFE7" w14:textId="77777777" w:rsidR="00743B93" w:rsidRPr="00097C17" w:rsidRDefault="00743B93" w:rsidP="00743B93">
            <w:pPr>
              <w:pStyle w:val="TAL"/>
              <w:rPr>
                <w:lang w:eastAsia="zh-CN"/>
              </w:rPr>
            </w:pPr>
            <w:r w:rsidRPr="00097C17">
              <w:rPr>
                <w:szCs w:val="18"/>
              </w:rPr>
              <w:t>NR SA FR1 SSB-based beam failure detection and link recovery in non-DRX</w:t>
            </w:r>
          </w:p>
        </w:tc>
        <w:tc>
          <w:tcPr>
            <w:tcW w:w="827" w:type="dxa"/>
            <w:tcBorders>
              <w:bottom w:val="single" w:sz="4" w:space="0" w:color="auto"/>
            </w:tcBorders>
            <w:shd w:val="clear" w:color="auto" w:fill="auto"/>
          </w:tcPr>
          <w:p w14:paraId="0C6069FA" w14:textId="77777777" w:rsidR="00743B93" w:rsidRPr="00097C17" w:rsidRDefault="00743B93" w:rsidP="00743B93">
            <w:pPr>
              <w:pStyle w:val="TAC"/>
              <w:rPr>
                <w:lang w:eastAsia="zh-CN"/>
              </w:rPr>
            </w:pPr>
            <w:r w:rsidRPr="00097C17">
              <w:t>Rel-15</w:t>
            </w:r>
          </w:p>
        </w:tc>
        <w:tc>
          <w:tcPr>
            <w:tcW w:w="1157" w:type="dxa"/>
            <w:tcBorders>
              <w:bottom w:val="single" w:sz="4" w:space="0" w:color="auto"/>
            </w:tcBorders>
            <w:shd w:val="clear" w:color="auto" w:fill="auto"/>
          </w:tcPr>
          <w:p w14:paraId="69CE531D" w14:textId="77777777" w:rsidR="00743B93" w:rsidRPr="00097C17" w:rsidRDefault="00743B93" w:rsidP="00743B93">
            <w:pPr>
              <w:pStyle w:val="TAL"/>
              <w:rPr>
                <w:lang w:eastAsia="zh-CN"/>
              </w:rPr>
            </w:pPr>
            <w:r w:rsidRPr="00097C17">
              <w:rPr>
                <w:lang w:eastAsia="zh-CN"/>
              </w:rPr>
              <w:t>C001</w:t>
            </w:r>
          </w:p>
        </w:tc>
        <w:tc>
          <w:tcPr>
            <w:tcW w:w="3196" w:type="dxa"/>
            <w:tcBorders>
              <w:bottom w:val="single" w:sz="4" w:space="0" w:color="auto"/>
            </w:tcBorders>
            <w:shd w:val="clear" w:color="auto" w:fill="auto"/>
          </w:tcPr>
          <w:p w14:paraId="2B5781B0" w14:textId="77777777" w:rsidR="00743B93" w:rsidRPr="00097C17" w:rsidRDefault="00743B93" w:rsidP="00743B93">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71703F8" w14:textId="77777777" w:rsidR="00743B93" w:rsidRPr="00097C17" w:rsidRDefault="00743B93" w:rsidP="00743B93">
            <w:pPr>
              <w:pStyle w:val="TAL"/>
            </w:pPr>
          </w:p>
        </w:tc>
        <w:tc>
          <w:tcPr>
            <w:tcW w:w="1433" w:type="dxa"/>
            <w:tcBorders>
              <w:bottom w:val="single" w:sz="4" w:space="0" w:color="auto"/>
            </w:tcBorders>
            <w:shd w:val="clear" w:color="auto" w:fill="auto"/>
          </w:tcPr>
          <w:p w14:paraId="2900226D" w14:textId="77777777" w:rsidR="00743B93" w:rsidRPr="00097C17" w:rsidRDefault="00743B93" w:rsidP="00743B93">
            <w:pPr>
              <w:pStyle w:val="TAL"/>
              <w:rPr>
                <w:lang w:eastAsia="zh-CN"/>
              </w:rPr>
            </w:pPr>
            <w:r w:rsidRPr="00097C17">
              <w:rPr>
                <w:rFonts w:hint="eastAsia"/>
                <w:lang w:eastAsia="zh-CN"/>
              </w:rPr>
              <w:t>2Rx</w:t>
            </w:r>
          </w:p>
          <w:p w14:paraId="05358791" w14:textId="77777777" w:rsidR="00743B93" w:rsidRPr="00097C17" w:rsidRDefault="00743B93" w:rsidP="00743B93">
            <w:pPr>
              <w:pStyle w:val="TAL"/>
              <w:rPr>
                <w:lang w:eastAsia="zh-CN"/>
              </w:rPr>
            </w:pPr>
            <w:r w:rsidRPr="00097C17">
              <w:rPr>
                <w:lang w:eastAsia="zh-CN"/>
              </w:rPr>
              <w:t>4Rx</w:t>
            </w:r>
          </w:p>
        </w:tc>
      </w:tr>
      <w:tr w:rsidR="00743B93" w:rsidRPr="00097C17" w14:paraId="3856CE6F" w14:textId="77777777" w:rsidTr="00FD2140">
        <w:trPr>
          <w:jc w:val="center"/>
        </w:trPr>
        <w:tc>
          <w:tcPr>
            <w:tcW w:w="1170" w:type="dxa"/>
            <w:tcBorders>
              <w:bottom w:val="single" w:sz="4" w:space="0" w:color="auto"/>
            </w:tcBorders>
            <w:shd w:val="clear" w:color="auto" w:fill="auto"/>
          </w:tcPr>
          <w:p w14:paraId="6904CE8B" w14:textId="77777777" w:rsidR="00743B93" w:rsidRPr="00097C17" w:rsidRDefault="00743B93" w:rsidP="00743B93">
            <w:pPr>
              <w:pStyle w:val="TAL"/>
              <w:rPr>
                <w:lang w:eastAsia="zh-CN"/>
              </w:rPr>
            </w:pPr>
            <w:r w:rsidRPr="00097C17">
              <w:rPr>
                <w:lang w:eastAsia="zh-CN"/>
              </w:rPr>
              <w:t>6.5.5.2</w:t>
            </w:r>
          </w:p>
        </w:tc>
        <w:tc>
          <w:tcPr>
            <w:tcW w:w="4519" w:type="dxa"/>
            <w:tcBorders>
              <w:bottom w:val="single" w:sz="4" w:space="0" w:color="auto"/>
            </w:tcBorders>
            <w:shd w:val="clear" w:color="auto" w:fill="auto"/>
          </w:tcPr>
          <w:p w14:paraId="787495B7" w14:textId="77777777" w:rsidR="00743B93" w:rsidRPr="00097C17" w:rsidRDefault="00743B93" w:rsidP="00743B93">
            <w:pPr>
              <w:pStyle w:val="TAL"/>
              <w:rPr>
                <w:lang w:eastAsia="zh-CN"/>
              </w:rPr>
            </w:pPr>
            <w:r w:rsidRPr="00097C17">
              <w:rPr>
                <w:szCs w:val="18"/>
              </w:rPr>
              <w:t>NR SA FR1 SSB-based beam failure detection and link recovery in DRX</w:t>
            </w:r>
          </w:p>
        </w:tc>
        <w:tc>
          <w:tcPr>
            <w:tcW w:w="827" w:type="dxa"/>
            <w:tcBorders>
              <w:bottom w:val="single" w:sz="4" w:space="0" w:color="auto"/>
            </w:tcBorders>
            <w:shd w:val="clear" w:color="auto" w:fill="auto"/>
          </w:tcPr>
          <w:p w14:paraId="2BA08AE9" w14:textId="77777777" w:rsidR="00743B93" w:rsidRPr="00097C17" w:rsidRDefault="00743B93" w:rsidP="00743B93">
            <w:pPr>
              <w:pStyle w:val="TAC"/>
              <w:rPr>
                <w:lang w:eastAsia="zh-CN"/>
              </w:rPr>
            </w:pPr>
            <w:r w:rsidRPr="00097C17">
              <w:t>Rel-15</w:t>
            </w:r>
          </w:p>
        </w:tc>
        <w:tc>
          <w:tcPr>
            <w:tcW w:w="1157" w:type="dxa"/>
            <w:tcBorders>
              <w:bottom w:val="single" w:sz="4" w:space="0" w:color="auto"/>
            </w:tcBorders>
            <w:shd w:val="clear" w:color="auto" w:fill="auto"/>
          </w:tcPr>
          <w:p w14:paraId="48FDE92E" w14:textId="77777777" w:rsidR="00743B93" w:rsidRPr="00097C17" w:rsidRDefault="00743B93" w:rsidP="00743B93">
            <w:pPr>
              <w:pStyle w:val="TAL"/>
              <w:rPr>
                <w:lang w:eastAsia="zh-CN"/>
              </w:rPr>
            </w:pPr>
            <w:r w:rsidRPr="00097C17">
              <w:rPr>
                <w:lang w:eastAsia="zh-CN"/>
              </w:rPr>
              <w:t>C001b</w:t>
            </w:r>
          </w:p>
        </w:tc>
        <w:tc>
          <w:tcPr>
            <w:tcW w:w="3196" w:type="dxa"/>
            <w:tcBorders>
              <w:bottom w:val="single" w:sz="4" w:space="0" w:color="auto"/>
            </w:tcBorders>
            <w:shd w:val="clear" w:color="auto" w:fill="auto"/>
          </w:tcPr>
          <w:p w14:paraId="4FE77010" w14:textId="77777777" w:rsidR="00743B93" w:rsidRPr="00097C17" w:rsidRDefault="00743B93" w:rsidP="00743B93">
            <w:pPr>
              <w:pStyle w:val="TAL"/>
              <w:rPr>
                <w:lang w:eastAsia="zh-CN"/>
              </w:rPr>
            </w:pPr>
            <w:r w:rsidRPr="00097C17">
              <w:rPr>
                <w:lang w:eastAsia="zh-CN"/>
              </w:rPr>
              <w:t>UEs supporting 5GS NR SA FR1 and long DRX cycle</w:t>
            </w:r>
          </w:p>
        </w:tc>
        <w:tc>
          <w:tcPr>
            <w:tcW w:w="2077" w:type="dxa"/>
            <w:tcBorders>
              <w:bottom w:val="single" w:sz="4" w:space="0" w:color="auto"/>
            </w:tcBorders>
            <w:shd w:val="clear" w:color="auto" w:fill="auto"/>
          </w:tcPr>
          <w:p w14:paraId="7CC2F44B" w14:textId="77777777" w:rsidR="00743B93" w:rsidRPr="00097C17" w:rsidRDefault="00743B93" w:rsidP="00743B93">
            <w:pPr>
              <w:pStyle w:val="TAL"/>
            </w:pPr>
          </w:p>
        </w:tc>
        <w:tc>
          <w:tcPr>
            <w:tcW w:w="1433" w:type="dxa"/>
            <w:tcBorders>
              <w:bottom w:val="single" w:sz="4" w:space="0" w:color="auto"/>
            </w:tcBorders>
            <w:shd w:val="clear" w:color="auto" w:fill="auto"/>
          </w:tcPr>
          <w:p w14:paraId="5E22E352" w14:textId="77777777" w:rsidR="00743B93" w:rsidRPr="00097C17" w:rsidRDefault="00743B93" w:rsidP="00743B93">
            <w:pPr>
              <w:pStyle w:val="TAL"/>
              <w:rPr>
                <w:lang w:eastAsia="zh-CN"/>
              </w:rPr>
            </w:pPr>
            <w:r w:rsidRPr="00097C17">
              <w:rPr>
                <w:rFonts w:hint="eastAsia"/>
                <w:lang w:eastAsia="zh-CN"/>
              </w:rPr>
              <w:t>2Rx</w:t>
            </w:r>
          </w:p>
          <w:p w14:paraId="7B77A736" w14:textId="77777777" w:rsidR="00743B93" w:rsidRPr="00097C17" w:rsidRDefault="00743B93" w:rsidP="00743B93">
            <w:pPr>
              <w:pStyle w:val="TAL"/>
              <w:rPr>
                <w:lang w:eastAsia="zh-CN"/>
              </w:rPr>
            </w:pPr>
            <w:r w:rsidRPr="00097C17">
              <w:rPr>
                <w:lang w:eastAsia="zh-CN"/>
              </w:rPr>
              <w:t>4Rx</w:t>
            </w:r>
          </w:p>
        </w:tc>
      </w:tr>
      <w:tr w:rsidR="00743B93" w:rsidRPr="00097C17" w14:paraId="5CE7ED8B" w14:textId="77777777" w:rsidTr="00FD2140">
        <w:trPr>
          <w:jc w:val="center"/>
        </w:trPr>
        <w:tc>
          <w:tcPr>
            <w:tcW w:w="1170" w:type="dxa"/>
            <w:tcBorders>
              <w:bottom w:val="single" w:sz="4" w:space="0" w:color="auto"/>
            </w:tcBorders>
            <w:shd w:val="clear" w:color="auto" w:fill="auto"/>
          </w:tcPr>
          <w:p w14:paraId="753A5010" w14:textId="77777777" w:rsidR="00743B93" w:rsidRPr="00097C17" w:rsidRDefault="00743B93" w:rsidP="00743B93">
            <w:pPr>
              <w:pStyle w:val="TAL"/>
            </w:pPr>
            <w:r w:rsidRPr="00097C17">
              <w:rPr>
                <w:lang w:eastAsia="zh-CN"/>
              </w:rPr>
              <w:t>6.5.5.3</w:t>
            </w:r>
          </w:p>
        </w:tc>
        <w:tc>
          <w:tcPr>
            <w:tcW w:w="4519" w:type="dxa"/>
            <w:tcBorders>
              <w:bottom w:val="single" w:sz="4" w:space="0" w:color="auto"/>
            </w:tcBorders>
            <w:shd w:val="clear" w:color="auto" w:fill="auto"/>
          </w:tcPr>
          <w:p w14:paraId="591E6A8D" w14:textId="77777777" w:rsidR="00743B93" w:rsidRPr="00097C17" w:rsidRDefault="00743B93" w:rsidP="00743B93">
            <w:pPr>
              <w:pStyle w:val="TAL"/>
            </w:pPr>
            <w:r w:rsidRPr="00097C17">
              <w:rPr>
                <w:lang w:eastAsia="zh-CN"/>
              </w:rPr>
              <w:t>NR SA FR1 CSI-RS-based beam failure detection and link recovery in non-DRX</w:t>
            </w:r>
          </w:p>
        </w:tc>
        <w:tc>
          <w:tcPr>
            <w:tcW w:w="827" w:type="dxa"/>
            <w:tcBorders>
              <w:bottom w:val="single" w:sz="4" w:space="0" w:color="auto"/>
            </w:tcBorders>
            <w:shd w:val="clear" w:color="auto" w:fill="auto"/>
          </w:tcPr>
          <w:p w14:paraId="7EEA7D0F" w14:textId="77777777" w:rsidR="00743B93" w:rsidRPr="00097C17" w:rsidRDefault="00743B93" w:rsidP="00743B93">
            <w:pPr>
              <w:pStyle w:val="TAC"/>
            </w:pPr>
            <w:r w:rsidRPr="00097C17">
              <w:rPr>
                <w:lang w:eastAsia="zh-CN"/>
              </w:rPr>
              <w:t>Rel-15</w:t>
            </w:r>
          </w:p>
        </w:tc>
        <w:tc>
          <w:tcPr>
            <w:tcW w:w="1157" w:type="dxa"/>
            <w:tcBorders>
              <w:bottom w:val="single" w:sz="4" w:space="0" w:color="auto"/>
            </w:tcBorders>
            <w:shd w:val="clear" w:color="auto" w:fill="auto"/>
          </w:tcPr>
          <w:p w14:paraId="04CCA07D" w14:textId="77777777" w:rsidR="00743B93" w:rsidRPr="00097C17" w:rsidRDefault="00743B93" w:rsidP="00743B93">
            <w:pPr>
              <w:pStyle w:val="TAL"/>
              <w:rPr>
                <w:lang w:eastAsia="zh-CN"/>
              </w:rPr>
            </w:pPr>
            <w:r w:rsidRPr="00097C17">
              <w:rPr>
                <w:lang w:eastAsia="zh-CN"/>
              </w:rPr>
              <w:t>C001</w:t>
            </w:r>
          </w:p>
        </w:tc>
        <w:tc>
          <w:tcPr>
            <w:tcW w:w="3196" w:type="dxa"/>
            <w:tcBorders>
              <w:bottom w:val="single" w:sz="4" w:space="0" w:color="auto"/>
            </w:tcBorders>
            <w:shd w:val="clear" w:color="auto" w:fill="auto"/>
          </w:tcPr>
          <w:p w14:paraId="39358E96" w14:textId="77777777" w:rsidR="00743B93" w:rsidRPr="00097C17" w:rsidRDefault="00743B93" w:rsidP="00743B93">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6ABECA7"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1CA2AC8B" w14:textId="77777777" w:rsidR="00743B93" w:rsidRPr="00097C17" w:rsidRDefault="00743B93" w:rsidP="00743B93">
            <w:pPr>
              <w:pStyle w:val="TAL"/>
              <w:rPr>
                <w:lang w:eastAsia="zh-CN"/>
              </w:rPr>
            </w:pPr>
            <w:r w:rsidRPr="00097C17">
              <w:rPr>
                <w:rFonts w:hint="eastAsia"/>
                <w:lang w:eastAsia="zh-CN"/>
              </w:rPr>
              <w:t>2Rx</w:t>
            </w:r>
          </w:p>
          <w:p w14:paraId="27C21D39" w14:textId="77777777" w:rsidR="00743B93" w:rsidRPr="00097C17" w:rsidRDefault="00743B93" w:rsidP="00743B93">
            <w:pPr>
              <w:pStyle w:val="TAL"/>
              <w:rPr>
                <w:lang w:eastAsia="zh-CN"/>
              </w:rPr>
            </w:pPr>
            <w:r w:rsidRPr="00097C17">
              <w:rPr>
                <w:lang w:eastAsia="zh-CN"/>
              </w:rPr>
              <w:t>4Rx</w:t>
            </w:r>
          </w:p>
        </w:tc>
      </w:tr>
      <w:tr w:rsidR="00743B93" w:rsidRPr="00097C17" w14:paraId="4A6C7209" w14:textId="77777777" w:rsidTr="00FD2140">
        <w:trPr>
          <w:jc w:val="center"/>
        </w:trPr>
        <w:tc>
          <w:tcPr>
            <w:tcW w:w="1170" w:type="dxa"/>
            <w:tcBorders>
              <w:bottom w:val="single" w:sz="4" w:space="0" w:color="auto"/>
            </w:tcBorders>
            <w:shd w:val="clear" w:color="auto" w:fill="auto"/>
          </w:tcPr>
          <w:p w14:paraId="4890E588" w14:textId="77777777" w:rsidR="00743B93" w:rsidRPr="00097C17" w:rsidRDefault="00743B93" w:rsidP="00743B93">
            <w:pPr>
              <w:pStyle w:val="TAL"/>
            </w:pPr>
            <w:r w:rsidRPr="00097C17">
              <w:rPr>
                <w:lang w:eastAsia="zh-CN"/>
              </w:rPr>
              <w:lastRenderedPageBreak/>
              <w:t>6.5.5.4</w:t>
            </w:r>
          </w:p>
        </w:tc>
        <w:tc>
          <w:tcPr>
            <w:tcW w:w="4519" w:type="dxa"/>
            <w:tcBorders>
              <w:bottom w:val="single" w:sz="4" w:space="0" w:color="auto"/>
            </w:tcBorders>
            <w:shd w:val="clear" w:color="auto" w:fill="auto"/>
          </w:tcPr>
          <w:p w14:paraId="79C26BCB" w14:textId="77777777" w:rsidR="00743B93" w:rsidRPr="00097C17" w:rsidRDefault="00743B93" w:rsidP="00743B93">
            <w:pPr>
              <w:pStyle w:val="TAL"/>
            </w:pPr>
            <w:r w:rsidRPr="00097C17">
              <w:rPr>
                <w:lang w:eastAsia="zh-CN"/>
              </w:rPr>
              <w:t>NR SA FR1 CSI-RS-based beam failure detection and link recovery in DRX</w:t>
            </w:r>
          </w:p>
        </w:tc>
        <w:tc>
          <w:tcPr>
            <w:tcW w:w="827" w:type="dxa"/>
            <w:tcBorders>
              <w:bottom w:val="single" w:sz="4" w:space="0" w:color="auto"/>
            </w:tcBorders>
            <w:shd w:val="clear" w:color="auto" w:fill="auto"/>
          </w:tcPr>
          <w:p w14:paraId="32AE3F56" w14:textId="77777777" w:rsidR="00743B93" w:rsidRPr="00097C17" w:rsidRDefault="00743B93" w:rsidP="00743B93">
            <w:pPr>
              <w:pStyle w:val="TAC"/>
            </w:pPr>
            <w:r w:rsidRPr="00097C17">
              <w:rPr>
                <w:lang w:eastAsia="zh-CN"/>
              </w:rPr>
              <w:t>Rel-15</w:t>
            </w:r>
          </w:p>
        </w:tc>
        <w:tc>
          <w:tcPr>
            <w:tcW w:w="1157" w:type="dxa"/>
            <w:tcBorders>
              <w:bottom w:val="single" w:sz="4" w:space="0" w:color="auto"/>
            </w:tcBorders>
            <w:shd w:val="clear" w:color="auto" w:fill="auto"/>
          </w:tcPr>
          <w:p w14:paraId="61C091FE" w14:textId="77777777" w:rsidR="00743B93" w:rsidRPr="00097C17" w:rsidRDefault="00743B93" w:rsidP="00743B93">
            <w:pPr>
              <w:pStyle w:val="TAL"/>
              <w:rPr>
                <w:lang w:eastAsia="zh-CN"/>
              </w:rPr>
            </w:pPr>
            <w:r w:rsidRPr="00097C17">
              <w:rPr>
                <w:lang w:eastAsia="zh-CN"/>
              </w:rPr>
              <w:t>C001b</w:t>
            </w:r>
          </w:p>
        </w:tc>
        <w:tc>
          <w:tcPr>
            <w:tcW w:w="3196" w:type="dxa"/>
            <w:tcBorders>
              <w:bottom w:val="single" w:sz="4" w:space="0" w:color="auto"/>
            </w:tcBorders>
            <w:shd w:val="clear" w:color="auto" w:fill="auto"/>
          </w:tcPr>
          <w:p w14:paraId="33ADAF9D" w14:textId="77777777" w:rsidR="00743B93" w:rsidRPr="00097C17" w:rsidRDefault="00743B93" w:rsidP="00743B93">
            <w:pPr>
              <w:pStyle w:val="TAL"/>
              <w:rPr>
                <w:lang w:eastAsia="zh-CN"/>
              </w:rPr>
            </w:pPr>
            <w:r w:rsidRPr="00097C17">
              <w:rPr>
                <w:lang w:eastAsia="zh-CN"/>
              </w:rPr>
              <w:t>UEs supporting 5GS NR SA FR1 and long DRX cycle</w:t>
            </w:r>
          </w:p>
        </w:tc>
        <w:tc>
          <w:tcPr>
            <w:tcW w:w="2077" w:type="dxa"/>
            <w:tcBorders>
              <w:bottom w:val="single" w:sz="4" w:space="0" w:color="auto"/>
            </w:tcBorders>
            <w:shd w:val="clear" w:color="auto" w:fill="auto"/>
          </w:tcPr>
          <w:p w14:paraId="2936FAEB"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3D44DDE4" w14:textId="77777777" w:rsidR="00743B93" w:rsidRPr="00097C17" w:rsidRDefault="00743B93" w:rsidP="00743B93">
            <w:pPr>
              <w:pStyle w:val="TAL"/>
              <w:rPr>
                <w:lang w:eastAsia="zh-CN"/>
              </w:rPr>
            </w:pPr>
            <w:r w:rsidRPr="00097C17">
              <w:rPr>
                <w:rFonts w:hint="eastAsia"/>
                <w:lang w:eastAsia="zh-CN"/>
              </w:rPr>
              <w:t>2Rx</w:t>
            </w:r>
          </w:p>
          <w:p w14:paraId="16014979" w14:textId="77777777" w:rsidR="00743B93" w:rsidRPr="00097C17" w:rsidRDefault="00743B93" w:rsidP="00743B93">
            <w:pPr>
              <w:pStyle w:val="TAL"/>
              <w:rPr>
                <w:lang w:eastAsia="zh-CN"/>
              </w:rPr>
            </w:pPr>
            <w:r w:rsidRPr="00097C17">
              <w:rPr>
                <w:lang w:eastAsia="zh-CN"/>
              </w:rPr>
              <w:t>4Rx</w:t>
            </w:r>
          </w:p>
        </w:tc>
      </w:tr>
      <w:tr w:rsidR="00743B93" w:rsidRPr="00097C17" w14:paraId="04630E8E" w14:textId="77777777" w:rsidTr="00FD2140">
        <w:trPr>
          <w:jc w:val="center"/>
        </w:trPr>
        <w:tc>
          <w:tcPr>
            <w:tcW w:w="1170" w:type="dxa"/>
            <w:tcBorders>
              <w:bottom w:val="single" w:sz="4" w:space="0" w:color="auto"/>
            </w:tcBorders>
            <w:shd w:val="clear" w:color="auto" w:fill="E7E6E6"/>
          </w:tcPr>
          <w:p w14:paraId="3D5F9D42" w14:textId="77777777" w:rsidR="00743B93" w:rsidRPr="00097C17" w:rsidRDefault="00743B93" w:rsidP="00743B93">
            <w:pPr>
              <w:pStyle w:val="TAL"/>
              <w:rPr>
                <w:b/>
                <w:lang w:eastAsia="zh-TW"/>
              </w:rPr>
            </w:pPr>
            <w:r w:rsidRPr="00097C17">
              <w:rPr>
                <w:b/>
                <w:lang w:eastAsia="zh-TW"/>
              </w:rPr>
              <w:t>6.5.6</w:t>
            </w:r>
          </w:p>
        </w:tc>
        <w:tc>
          <w:tcPr>
            <w:tcW w:w="4519" w:type="dxa"/>
            <w:tcBorders>
              <w:bottom w:val="single" w:sz="4" w:space="0" w:color="auto"/>
            </w:tcBorders>
            <w:shd w:val="clear" w:color="auto" w:fill="E7E6E6"/>
          </w:tcPr>
          <w:p w14:paraId="1820CC96" w14:textId="77777777" w:rsidR="00743B93" w:rsidRPr="00097C17" w:rsidRDefault="00743B93" w:rsidP="00743B93">
            <w:pPr>
              <w:pStyle w:val="TAL"/>
              <w:rPr>
                <w:b/>
                <w:lang w:eastAsia="zh-CN"/>
              </w:rPr>
            </w:pPr>
            <w:r w:rsidRPr="00097C17">
              <w:rPr>
                <w:b/>
                <w:lang w:eastAsia="zh-CN"/>
              </w:rPr>
              <w:t>Active BWP switch delay</w:t>
            </w:r>
          </w:p>
        </w:tc>
        <w:tc>
          <w:tcPr>
            <w:tcW w:w="827" w:type="dxa"/>
            <w:tcBorders>
              <w:bottom w:val="single" w:sz="4" w:space="0" w:color="auto"/>
            </w:tcBorders>
            <w:shd w:val="clear" w:color="auto" w:fill="E7E6E6"/>
          </w:tcPr>
          <w:p w14:paraId="3D5567A4" w14:textId="77777777" w:rsidR="00743B93" w:rsidRPr="00097C17" w:rsidRDefault="00743B93" w:rsidP="00743B93">
            <w:pPr>
              <w:pStyle w:val="TAC"/>
              <w:rPr>
                <w:b/>
                <w:lang w:eastAsia="zh-CN"/>
              </w:rPr>
            </w:pPr>
          </w:p>
        </w:tc>
        <w:tc>
          <w:tcPr>
            <w:tcW w:w="1157" w:type="dxa"/>
            <w:tcBorders>
              <w:bottom w:val="single" w:sz="4" w:space="0" w:color="auto"/>
            </w:tcBorders>
            <w:shd w:val="clear" w:color="auto" w:fill="E7E6E6"/>
          </w:tcPr>
          <w:p w14:paraId="1075CD8E" w14:textId="77777777" w:rsidR="00743B93" w:rsidRPr="00097C17" w:rsidRDefault="00743B93" w:rsidP="00743B93">
            <w:pPr>
              <w:pStyle w:val="TAL"/>
              <w:rPr>
                <w:b/>
                <w:lang w:eastAsia="zh-CN"/>
              </w:rPr>
            </w:pPr>
          </w:p>
        </w:tc>
        <w:tc>
          <w:tcPr>
            <w:tcW w:w="3196" w:type="dxa"/>
            <w:tcBorders>
              <w:bottom w:val="single" w:sz="4" w:space="0" w:color="auto"/>
            </w:tcBorders>
            <w:shd w:val="clear" w:color="auto" w:fill="E7E6E6"/>
          </w:tcPr>
          <w:p w14:paraId="125B854C" w14:textId="77777777" w:rsidR="00743B93" w:rsidRPr="00097C17" w:rsidRDefault="00743B93" w:rsidP="00743B93">
            <w:pPr>
              <w:pStyle w:val="TAL"/>
              <w:rPr>
                <w:b/>
                <w:lang w:eastAsia="zh-CN"/>
              </w:rPr>
            </w:pPr>
          </w:p>
        </w:tc>
        <w:tc>
          <w:tcPr>
            <w:tcW w:w="2077" w:type="dxa"/>
            <w:tcBorders>
              <w:bottom w:val="single" w:sz="4" w:space="0" w:color="auto"/>
            </w:tcBorders>
            <w:shd w:val="clear" w:color="auto" w:fill="E7E6E6"/>
          </w:tcPr>
          <w:p w14:paraId="5C157DBD" w14:textId="77777777" w:rsidR="00743B93" w:rsidRPr="00097C17" w:rsidRDefault="00743B93" w:rsidP="00743B93">
            <w:pPr>
              <w:pStyle w:val="TAL"/>
              <w:rPr>
                <w:b/>
              </w:rPr>
            </w:pPr>
          </w:p>
        </w:tc>
        <w:tc>
          <w:tcPr>
            <w:tcW w:w="1433" w:type="dxa"/>
            <w:tcBorders>
              <w:bottom w:val="single" w:sz="4" w:space="0" w:color="auto"/>
            </w:tcBorders>
            <w:shd w:val="clear" w:color="auto" w:fill="E7E6E6"/>
          </w:tcPr>
          <w:p w14:paraId="3F85A04A" w14:textId="77777777" w:rsidR="00743B93" w:rsidRPr="00097C17" w:rsidRDefault="00743B93" w:rsidP="00743B93">
            <w:pPr>
              <w:pStyle w:val="TAL"/>
              <w:rPr>
                <w:b/>
                <w:lang w:eastAsia="zh-CN"/>
              </w:rPr>
            </w:pPr>
          </w:p>
        </w:tc>
      </w:tr>
      <w:tr w:rsidR="00743B93" w:rsidRPr="00097C17" w14:paraId="3B3F58A3" w14:textId="77777777" w:rsidTr="00FD2140">
        <w:trPr>
          <w:jc w:val="center"/>
        </w:trPr>
        <w:tc>
          <w:tcPr>
            <w:tcW w:w="1170" w:type="dxa"/>
            <w:tcBorders>
              <w:bottom w:val="single" w:sz="4" w:space="0" w:color="auto"/>
            </w:tcBorders>
            <w:shd w:val="clear" w:color="auto" w:fill="E7E6E6"/>
          </w:tcPr>
          <w:p w14:paraId="6731FEA1" w14:textId="77777777" w:rsidR="00743B93" w:rsidRPr="00097C17" w:rsidRDefault="00743B93" w:rsidP="00743B93">
            <w:pPr>
              <w:pStyle w:val="TAL"/>
              <w:rPr>
                <w:b/>
                <w:lang w:eastAsia="zh-TW"/>
              </w:rPr>
            </w:pPr>
            <w:r w:rsidRPr="00097C17">
              <w:rPr>
                <w:b/>
                <w:lang w:eastAsia="zh-TW"/>
              </w:rPr>
              <w:t>6.5.6.1</w:t>
            </w:r>
          </w:p>
        </w:tc>
        <w:tc>
          <w:tcPr>
            <w:tcW w:w="4519" w:type="dxa"/>
            <w:tcBorders>
              <w:bottom w:val="single" w:sz="4" w:space="0" w:color="auto"/>
            </w:tcBorders>
            <w:shd w:val="clear" w:color="auto" w:fill="E7E6E6"/>
          </w:tcPr>
          <w:p w14:paraId="0402444D" w14:textId="77777777" w:rsidR="00743B93" w:rsidRPr="00097C17" w:rsidRDefault="00743B93" w:rsidP="00743B93">
            <w:pPr>
              <w:pStyle w:val="TAL"/>
              <w:rPr>
                <w:b/>
                <w:lang w:eastAsia="zh-CN"/>
              </w:rPr>
            </w:pPr>
            <w:r w:rsidRPr="00097C17">
              <w:rPr>
                <w:b/>
                <w:lang w:eastAsia="zh-CN"/>
              </w:rPr>
              <w:t>DCI-based and timer-based active BWP switch</w:t>
            </w:r>
          </w:p>
        </w:tc>
        <w:tc>
          <w:tcPr>
            <w:tcW w:w="827" w:type="dxa"/>
            <w:tcBorders>
              <w:bottom w:val="single" w:sz="4" w:space="0" w:color="auto"/>
            </w:tcBorders>
            <w:shd w:val="clear" w:color="auto" w:fill="E7E6E6"/>
          </w:tcPr>
          <w:p w14:paraId="66030155" w14:textId="77777777" w:rsidR="00743B93" w:rsidRPr="00097C17" w:rsidRDefault="00743B93" w:rsidP="00743B93">
            <w:pPr>
              <w:pStyle w:val="TAC"/>
              <w:rPr>
                <w:b/>
                <w:lang w:eastAsia="zh-CN"/>
              </w:rPr>
            </w:pPr>
          </w:p>
        </w:tc>
        <w:tc>
          <w:tcPr>
            <w:tcW w:w="1157" w:type="dxa"/>
            <w:tcBorders>
              <w:bottom w:val="single" w:sz="4" w:space="0" w:color="auto"/>
            </w:tcBorders>
            <w:shd w:val="clear" w:color="auto" w:fill="E7E6E6"/>
          </w:tcPr>
          <w:p w14:paraId="1C56FF09" w14:textId="77777777" w:rsidR="00743B93" w:rsidRPr="00097C17" w:rsidRDefault="00743B93" w:rsidP="00743B93">
            <w:pPr>
              <w:pStyle w:val="TAL"/>
              <w:rPr>
                <w:b/>
                <w:lang w:eastAsia="zh-CN"/>
              </w:rPr>
            </w:pPr>
          </w:p>
        </w:tc>
        <w:tc>
          <w:tcPr>
            <w:tcW w:w="3196" w:type="dxa"/>
            <w:tcBorders>
              <w:bottom w:val="single" w:sz="4" w:space="0" w:color="auto"/>
            </w:tcBorders>
            <w:shd w:val="clear" w:color="auto" w:fill="E7E6E6"/>
          </w:tcPr>
          <w:p w14:paraId="5082B7FD" w14:textId="77777777" w:rsidR="00743B93" w:rsidRPr="00097C17" w:rsidRDefault="00743B93" w:rsidP="00743B93">
            <w:pPr>
              <w:pStyle w:val="TAL"/>
              <w:rPr>
                <w:b/>
                <w:lang w:eastAsia="zh-CN"/>
              </w:rPr>
            </w:pPr>
          </w:p>
        </w:tc>
        <w:tc>
          <w:tcPr>
            <w:tcW w:w="2077" w:type="dxa"/>
            <w:tcBorders>
              <w:bottom w:val="single" w:sz="4" w:space="0" w:color="auto"/>
            </w:tcBorders>
            <w:shd w:val="clear" w:color="auto" w:fill="E7E6E6"/>
          </w:tcPr>
          <w:p w14:paraId="41D935D5" w14:textId="77777777" w:rsidR="00743B93" w:rsidRPr="00097C17" w:rsidRDefault="00743B93" w:rsidP="00743B93">
            <w:pPr>
              <w:pStyle w:val="TAL"/>
              <w:rPr>
                <w:b/>
              </w:rPr>
            </w:pPr>
          </w:p>
        </w:tc>
        <w:tc>
          <w:tcPr>
            <w:tcW w:w="1433" w:type="dxa"/>
            <w:tcBorders>
              <w:bottom w:val="single" w:sz="4" w:space="0" w:color="auto"/>
            </w:tcBorders>
            <w:shd w:val="clear" w:color="auto" w:fill="E7E6E6"/>
          </w:tcPr>
          <w:p w14:paraId="44F30CD0" w14:textId="77777777" w:rsidR="00743B93" w:rsidRPr="00097C17" w:rsidRDefault="00743B93" w:rsidP="00743B93">
            <w:pPr>
              <w:pStyle w:val="TAL"/>
              <w:rPr>
                <w:b/>
                <w:lang w:eastAsia="zh-CN"/>
              </w:rPr>
            </w:pPr>
          </w:p>
        </w:tc>
      </w:tr>
      <w:tr w:rsidR="00743B93" w:rsidRPr="00097C17" w14:paraId="758A6512" w14:textId="77777777" w:rsidTr="00FD2140">
        <w:trPr>
          <w:jc w:val="center"/>
        </w:trPr>
        <w:tc>
          <w:tcPr>
            <w:tcW w:w="1170" w:type="dxa"/>
            <w:tcBorders>
              <w:bottom w:val="single" w:sz="4" w:space="0" w:color="auto"/>
            </w:tcBorders>
            <w:shd w:val="clear" w:color="auto" w:fill="auto"/>
          </w:tcPr>
          <w:p w14:paraId="08382D3A" w14:textId="77777777" w:rsidR="00743B93" w:rsidRPr="00097C17" w:rsidRDefault="00743B93" w:rsidP="00743B93">
            <w:pPr>
              <w:pStyle w:val="TAL"/>
            </w:pPr>
            <w:r w:rsidRPr="00097C17">
              <w:rPr>
                <w:lang w:eastAsia="zh-CN"/>
              </w:rPr>
              <w:t>6.5.6.1.1</w:t>
            </w:r>
          </w:p>
        </w:tc>
        <w:tc>
          <w:tcPr>
            <w:tcW w:w="4519" w:type="dxa"/>
            <w:tcBorders>
              <w:bottom w:val="single" w:sz="4" w:space="0" w:color="auto"/>
            </w:tcBorders>
            <w:shd w:val="clear" w:color="auto" w:fill="auto"/>
          </w:tcPr>
          <w:p w14:paraId="6E2BAC89" w14:textId="77777777" w:rsidR="00743B93" w:rsidRPr="00097C17" w:rsidRDefault="00743B93" w:rsidP="00743B93">
            <w:pPr>
              <w:pStyle w:val="TAL"/>
            </w:pPr>
            <w:r w:rsidRPr="00097C17">
              <w:rPr>
                <w:lang w:eastAsia="zh-CN"/>
              </w:rPr>
              <w:t>NR SA FR1-FR1 DCI-based DL active BWP switch in non-DRX</w:t>
            </w:r>
          </w:p>
        </w:tc>
        <w:tc>
          <w:tcPr>
            <w:tcW w:w="827" w:type="dxa"/>
            <w:tcBorders>
              <w:bottom w:val="single" w:sz="4" w:space="0" w:color="auto"/>
            </w:tcBorders>
            <w:shd w:val="clear" w:color="auto" w:fill="auto"/>
          </w:tcPr>
          <w:p w14:paraId="1C86F2E4" w14:textId="77777777" w:rsidR="00743B93" w:rsidRPr="00097C17" w:rsidRDefault="00743B93" w:rsidP="00743B93">
            <w:pPr>
              <w:pStyle w:val="TAC"/>
            </w:pPr>
            <w:r w:rsidRPr="00097C17">
              <w:rPr>
                <w:lang w:eastAsia="zh-CN"/>
              </w:rPr>
              <w:t>Rel-15</w:t>
            </w:r>
          </w:p>
        </w:tc>
        <w:tc>
          <w:tcPr>
            <w:tcW w:w="1157" w:type="dxa"/>
            <w:tcBorders>
              <w:bottom w:val="single" w:sz="4" w:space="0" w:color="auto"/>
            </w:tcBorders>
            <w:shd w:val="clear" w:color="auto" w:fill="auto"/>
          </w:tcPr>
          <w:p w14:paraId="0020D6B2" w14:textId="77777777" w:rsidR="00743B93" w:rsidRPr="00097C17" w:rsidRDefault="00743B93" w:rsidP="00743B93">
            <w:pPr>
              <w:pStyle w:val="TAL"/>
              <w:rPr>
                <w:lang w:eastAsia="zh-CN"/>
              </w:rPr>
            </w:pPr>
            <w:r w:rsidRPr="00097C17">
              <w:rPr>
                <w:lang w:eastAsia="zh-CN"/>
              </w:rPr>
              <w:t>C066</w:t>
            </w:r>
          </w:p>
        </w:tc>
        <w:tc>
          <w:tcPr>
            <w:tcW w:w="3196" w:type="dxa"/>
            <w:tcBorders>
              <w:bottom w:val="single" w:sz="4" w:space="0" w:color="auto"/>
            </w:tcBorders>
            <w:shd w:val="clear" w:color="auto" w:fill="auto"/>
          </w:tcPr>
          <w:p w14:paraId="06D9112E" w14:textId="77777777" w:rsidR="00743B93" w:rsidRPr="00097C17" w:rsidRDefault="00743B93" w:rsidP="00743B93">
            <w:pPr>
              <w:pStyle w:val="TAL"/>
              <w:rPr>
                <w:lang w:eastAsia="zh-CN"/>
              </w:rPr>
            </w:pPr>
            <w:r w:rsidRPr="00097C17">
              <w:rPr>
                <w:lang w:eastAsia="zh-CN"/>
              </w:rPr>
              <w:t>UEs supporting 5GS NR SA FR1 and BWP switch and uplink CA</w:t>
            </w:r>
          </w:p>
        </w:tc>
        <w:tc>
          <w:tcPr>
            <w:tcW w:w="2077" w:type="dxa"/>
            <w:tcBorders>
              <w:bottom w:val="single" w:sz="4" w:space="0" w:color="auto"/>
            </w:tcBorders>
            <w:shd w:val="clear" w:color="auto" w:fill="auto"/>
          </w:tcPr>
          <w:p w14:paraId="5074D320"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2CD44A6F" w14:textId="77777777" w:rsidR="00743B93" w:rsidRPr="00097C17" w:rsidRDefault="00743B93" w:rsidP="00743B93">
            <w:pPr>
              <w:pStyle w:val="TAL"/>
              <w:rPr>
                <w:lang w:eastAsia="zh-CN"/>
              </w:rPr>
            </w:pPr>
            <w:r w:rsidRPr="00097C17">
              <w:rPr>
                <w:rFonts w:hint="eastAsia"/>
                <w:lang w:eastAsia="zh-CN"/>
              </w:rPr>
              <w:t>2Rx</w:t>
            </w:r>
          </w:p>
          <w:p w14:paraId="67384A61" w14:textId="77777777" w:rsidR="00743B93" w:rsidRPr="00097C17" w:rsidRDefault="00743B93" w:rsidP="00743B93">
            <w:pPr>
              <w:pStyle w:val="TAL"/>
              <w:rPr>
                <w:lang w:eastAsia="zh-CN"/>
              </w:rPr>
            </w:pPr>
            <w:r w:rsidRPr="00097C17">
              <w:rPr>
                <w:lang w:eastAsia="zh-CN"/>
              </w:rPr>
              <w:t>4Rx</w:t>
            </w:r>
          </w:p>
        </w:tc>
      </w:tr>
      <w:tr w:rsidR="00743B93" w:rsidRPr="00097C17" w14:paraId="012FAB5E" w14:textId="77777777" w:rsidTr="00FD2140">
        <w:trPr>
          <w:jc w:val="center"/>
        </w:trPr>
        <w:tc>
          <w:tcPr>
            <w:tcW w:w="1170" w:type="dxa"/>
            <w:tcBorders>
              <w:bottom w:val="single" w:sz="4" w:space="0" w:color="auto"/>
            </w:tcBorders>
            <w:shd w:val="clear" w:color="auto" w:fill="auto"/>
          </w:tcPr>
          <w:p w14:paraId="59544AB7" w14:textId="77777777" w:rsidR="00743B93" w:rsidRPr="00097C17" w:rsidRDefault="00743B93" w:rsidP="00743B93">
            <w:pPr>
              <w:pStyle w:val="TAL"/>
              <w:rPr>
                <w:lang w:eastAsia="zh-CN"/>
              </w:rPr>
            </w:pPr>
            <w:r w:rsidRPr="00097C17">
              <w:t>6.5.6.1.2</w:t>
            </w:r>
          </w:p>
        </w:tc>
        <w:tc>
          <w:tcPr>
            <w:tcW w:w="4519" w:type="dxa"/>
            <w:tcBorders>
              <w:bottom w:val="single" w:sz="4" w:space="0" w:color="auto"/>
            </w:tcBorders>
            <w:shd w:val="clear" w:color="auto" w:fill="auto"/>
          </w:tcPr>
          <w:p w14:paraId="11C32CF8" w14:textId="77777777" w:rsidR="00743B93" w:rsidRPr="00097C17" w:rsidRDefault="00743B93" w:rsidP="00743B93">
            <w:pPr>
              <w:pStyle w:val="TAL"/>
              <w:rPr>
                <w:lang w:eastAsia="zh-CN"/>
              </w:rPr>
            </w:pPr>
            <w:r w:rsidRPr="00097C17">
              <w:t>NR SA FR1 DCI-based DL active BWP switch in non-DRX</w:t>
            </w:r>
          </w:p>
        </w:tc>
        <w:tc>
          <w:tcPr>
            <w:tcW w:w="827" w:type="dxa"/>
            <w:tcBorders>
              <w:bottom w:val="single" w:sz="4" w:space="0" w:color="auto"/>
            </w:tcBorders>
            <w:shd w:val="clear" w:color="auto" w:fill="auto"/>
          </w:tcPr>
          <w:p w14:paraId="07A0DB72" w14:textId="77777777" w:rsidR="00743B93" w:rsidRPr="00097C17" w:rsidRDefault="00743B93" w:rsidP="00743B93">
            <w:pPr>
              <w:pStyle w:val="TAC"/>
              <w:rPr>
                <w:lang w:eastAsia="zh-CN"/>
              </w:rPr>
            </w:pPr>
            <w:r w:rsidRPr="00097C17">
              <w:rPr>
                <w:lang w:eastAsia="zh-CN"/>
              </w:rPr>
              <w:t>Rel-15</w:t>
            </w:r>
          </w:p>
        </w:tc>
        <w:tc>
          <w:tcPr>
            <w:tcW w:w="1157" w:type="dxa"/>
            <w:tcBorders>
              <w:bottom w:val="single" w:sz="4" w:space="0" w:color="auto"/>
            </w:tcBorders>
            <w:shd w:val="clear" w:color="auto" w:fill="auto"/>
          </w:tcPr>
          <w:p w14:paraId="410F647A" w14:textId="77777777" w:rsidR="00743B93" w:rsidRPr="00097C17" w:rsidRDefault="00743B93" w:rsidP="00743B93">
            <w:pPr>
              <w:pStyle w:val="TAL"/>
              <w:rPr>
                <w:lang w:eastAsia="zh-CN"/>
              </w:rPr>
            </w:pPr>
            <w:r w:rsidRPr="00097C17">
              <w:rPr>
                <w:lang w:eastAsia="zh-CN"/>
              </w:rPr>
              <w:t>C065</w:t>
            </w:r>
          </w:p>
        </w:tc>
        <w:tc>
          <w:tcPr>
            <w:tcW w:w="3196" w:type="dxa"/>
            <w:tcBorders>
              <w:bottom w:val="single" w:sz="4" w:space="0" w:color="auto"/>
            </w:tcBorders>
            <w:shd w:val="clear" w:color="auto" w:fill="auto"/>
          </w:tcPr>
          <w:p w14:paraId="068E81C7" w14:textId="77777777" w:rsidR="00743B93" w:rsidRPr="00097C17" w:rsidRDefault="00743B93" w:rsidP="00743B93">
            <w:pPr>
              <w:pStyle w:val="TAL"/>
              <w:rPr>
                <w:lang w:eastAsia="zh-CN"/>
              </w:rPr>
            </w:pPr>
            <w:r w:rsidRPr="00097C17">
              <w:rPr>
                <w:lang w:eastAsia="zh-CN"/>
              </w:rPr>
              <w:t>UEs supporting 5GS NR SA FR1 and BWP switch</w:t>
            </w:r>
          </w:p>
        </w:tc>
        <w:tc>
          <w:tcPr>
            <w:tcW w:w="2077" w:type="dxa"/>
            <w:tcBorders>
              <w:bottom w:val="single" w:sz="4" w:space="0" w:color="auto"/>
            </w:tcBorders>
            <w:shd w:val="clear" w:color="auto" w:fill="auto"/>
          </w:tcPr>
          <w:p w14:paraId="24156086" w14:textId="77777777" w:rsidR="00743B93" w:rsidRPr="00097C17" w:rsidRDefault="00743B93" w:rsidP="00743B93">
            <w:pPr>
              <w:pStyle w:val="TAL"/>
            </w:pPr>
          </w:p>
        </w:tc>
        <w:tc>
          <w:tcPr>
            <w:tcW w:w="1433" w:type="dxa"/>
            <w:tcBorders>
              <w:bottom w:val="single" w:sz="4" w:space="0" w:color="auto"/>
            </w:tcBorders>
            <w:shd w:val="clear" w:color="auto" w:fill="auto"/>
          </w:tcPr>
          <w:p w14:paraId="6324B51E" w14:textId="77777777" w:rsidR="00743B93" w:rsidRPr="00097C17" w:rsidRDefault="00743B93" w:rsidP="00743B93">
            <w:pPr>
              <w:pStyle w:val="TAL"/>
              <w:rPr>
                <w:lang w:eastAsia="zh-CN"/>
              </w:rPr>
            </w:pPr>
            <w:r w:rsidRPr="00097C17">
              <w:rPr>
                <w:rFonts w:hint="eastAsia"/>
                <w:lang w:eastAsia="zh-CN"/>
              </w:rPr>
              <w:t>2Rx</w:t>
            </w:r>
          </w:p>
          <w:p w14:paraId="124521D5" w14:textId="77777777" w:rsidR="00743B93" w:rsidRPr="00097C17" w:rsidRDefault="00743B93" w:rsidP="00743B93">
            <w:pPr>
              <w:pStyle w:val="TAL"/>
              <w:rPr>
                <w:lang w:eastAsia="zh-CN"/>
              </w:rPr>
            </w:pPr>
            <w:r w:rsidRPr="00097C17">
              <w:rPr>
                <w:lang w:eastAsia="zh-CN"/>
              </w:rPr>
              <w:t>4Rx</w:t>
            </w:r>
          </w:p>
        </w:tc>
      </w:tr>
      <w:tr w:rsidR="00743B93" w:rsidRPr="00097C17" w14:paraId="6AB4A78B" w14:textId="77777777" w:rsidTr="00FD2140">
        <w:trPr>
          <w:jc w:val="center"/>
        </w:trPr>
        <w:tc>
          <w:tcPr>
            <w:tcW w:w="1170" w:type="dxa"/>
            <w:tcBorders>
              <w:bottom w:val="single" w:sz="4" w:space="0" w:color="auto"/>
            </w:tcBorders>
            <w:shd w:val="clear" w:color="auto" w:fill="E7E6E6"/>
          </w:tcPr>
          <w:p w14:paraId="1CCDF776" w14:textId="77777777" w:rsidR="00743B93" w:rsidRPr="00097C17" w:rsidRDefault="00743B93" w:rsidP="00743B93">
            <w:pPr>
              <w:pStyle w:val="TAL"/>
              <w:rPr>
                <w:b/>
                <w:lang w:eastAsia="zh-TW"/>
              </w:rPr>
            </w:pPr>
            <w:r w:rsidRPr="00097C17">
              <w:rPr>
                <w:b/>
                <w:lang w:eastAsia="zh-TW"/>
              </w:rPr>
              <w:t>6.5.6.2</w:t>
            </w:r>
          </w:p>
        </w:tc>
        <w:tc>
          <w:tcPr>
            <w:tcW w:w="4519" w:type="dxa"/>
            <w:tcBorders>
              <w:bottom w:val="single" w:sz="4" w:space="0" w:color="auto"/>
            </w:tcBorders>
            <w:shd w:val="clear" w:color="auto" w:fill="E7E6E6"/>
          </w:tcPr>
          <w:p w14:paraId="249B3A32" w14:textId="77777777" w:rsidR="00743B93" w:rsidRPr="00097C17" w:rsidRDefault="00743B93" w:rsidP="00743B93">
            <w:pPr>
              <w:pStyle w:val="TAL"/>
              <w:rPr>
                <w:b/>
                <w:lang w:eastAsia="zh-CN"/>
              </w:rPr>
            </w:pPr>
            <w:r w:rsidRPr="00097C17">
              <w:rPr>
                <w:b/>
                <w:lang w:eastAsia="zh-CN"/>
              </w:rPr>
              <w:t>RRC-based active BWP switch</w:t>
            </w:r>
          </w:p>
        </w:tc>
        <w:tc>
          <w:tcPr>
            <w:tcW w:w="827" w:type="dxa"/>
            <w:tcBorders>
              <w:bottom w:val="single" w:sz="4" w:space="0" w:color="auto"/>
            </w:tcBorders>
            <w:shd w:val="clear" w:color="auto" w:fill="E7E6E6"/>
          </w:tcPr>
          <w:p w14:paraId="72144459" w14:textId="77777777" w:rsidR="00743B93" w:rsidRPr="00097C17" w:rsidRDefault="00743B93" w:rsidP="00743B93">
            <w:pPr>
              <w:pStyle w:val="TAC"/>
              <w:rPr>
                <w:b/>
                <w:lang w:eastAsia="zh-CN"/>
              </w:rPr>
            </w:pPr>
          </w:p>
        </w:tc>
        <w:tc>
          <w:tcPr>
            <w:tcW w:w="1157" w:type="dxa"/>
            <w:tcBorders>
              <w:bottom w:val="single" w:sz="4" w:space="0" w:color="auto"/>
            </w:tcBorders>
            <w:shd w:val="clear" w:color="auto" w:fill="E7E6E6"/>
          </w:tcPr>
          <w:p w14:paraId="0E8F0B06" w14:textId="77777777" w:rsidR="00743B93" w:rsidRPr="00097C17" w:rsidRDefault="00743B93" w:rsidP="00743B93">
            <w:pPr>
              <w:pStyle w:val="TAL"/>
              <w:rPr>
                <w:b/>
                <w:lang w:eastAsia="zh-CN"/>
              </w:rPr>
            </w:pPr>
          </w:p>
        </w:tc>
        <w:tc>
          <w:tcPr>
            <w:tcW w:w="3196" w:type="dxa"/>
            <w:tcBorders>
              <w:bottom w:val="single" w:sz="4" w:space="0" w:color="auto"/>
            </w:tcBorders>
            <w:shd w:val="clear" w:color="auto" w:fill="E7E6E6"/>
          </w:tcPr>
          <w:p w14:paraId="20A6AAA4" w14:textId="77777777" w:rsidR="00743B93" w:rsidRPr="00097C17" w:rsidRDefault="00743B93" w:rsidP="00743B93">
            <w:pPr>
              <w:pStyle w:val="TAL"/>
              <w:rPr>
                <w:b/>
                <w:lang w:eastAsia="zh-CN"/>
              </w:rPr>
            </w:pPr>
          </w:p>
        </w:tc>
        <w:tc>
          <w:tcPr>
            <w:tcW w:w="2077" w:type="dxa"/>
            <w:tcBorders>
              <w:bottom w:val="single" w:sz="4" w:space="0" w:color="auto"/>
            </w:tcBorders>
            <w:shd w:val="clear" w:color="auto" w:fill="E7E6E6"/>
          </w:tcPr>
          <w:p w14:paraId="34ED17AA" w14:textId="77777777" w:rsidR="00743B93" w:rsidRPr="00097C17" w:rsidRDefault="00743B93" w:rsidP="00743B93">
            <w:pPr>
              <w:pStyle w:val="TAL"/>
              <w:rPr>
                <w:b/>
              </w:rPr>
            </w:pPr>
          </w:p>
        </w:tc>
        <w:tc>
          <w:tcPr>
            <w:tcW w:w="1433" w:type="dxa"/>
            <w:tcBorders>
              <w:bottom w:val="single" w:sz="4" w:space="0" w:color="auto"/>
            </w:tcBorders>
            <w:shd w:val="clear" w:color="auto" w:fill="E7E6E6"/>
          </w:tcPr>
          <w:p w14:paraId="06B1B68B" w14:textId="77777777" w:rsidR="00743B93" w:rsidRPr="00097C17" w:rsidRDefault="00743B93" w:rsidP="00743B93">
            <w:pPr>
              <w:pStyle w:val="TAL"/>
              <w:rPr>
                <w:b/>
                <w:lang w:eastAsia="zh-CN"/>
              </w:rPr>
            </w:pPr>
          </w:p>
        </w:tc>
      </w:tr>
      <w:tr w:rsidR="00743B93" w:rsidRPr="00097C17" w14:paraId="0959FD3F" w14:textId="77777777" w:rsidTr="00FD2140">
        <w:trPr>
          <w:jc w:val="center"/>
        </w:trPr>
        <w:tc>
          <w:tcPr>
            <w:tcW w:w="1170" w:type="dxa"/>
            <w:tcBorders>
              <w:bottom w:val="single" w:sz="4" w:space="0" w:color="auto"/>
            </w:tcBorders>
            <w:shd w:val="clear" w:color="auto" w:fill="auto"/>
          </w:tcPr>
          <w:p w14:paraId="2F8C706A" w14:textId="77777777" w:rsidR="00743B93" w:rsidRPr="00097C17" w:rsidRDefault="00743B93" w:rsidP="00743B93">
            <w:pPr>
              <w:pStyle w:val="TAL"/>
            </w:pPr>
            <w:r w:rsidRPr="00097C17">
              <w:rPr>
                <w:lang w:eastAsia="zh-CN"/>
              </w:rPr>
              <w:t>6.5.6.2.1</w:t>
            </w:r>
          </w:p>
        </w:tc>
        <w:tc>
          <w:tcPr>
            <w:tcW w:w="4519" w:type="dxa"/>
            <w:tcBorders>
              <w:bottom w:val="single" w:sz="4" w:space="0" w:color="auto"/>
            </w:tcBorders>
            <w:shd w:val="clear" w:color="auto" w:fill="auto"/>
          </w:tcPr>
          <w:p w14:paraId="39C16215" w14:textId="77777777" w:rsidR="00743B93" w:rsidRPr="00097C17" w:rsidRDefault="00743B93" w:rsidP="00743B93">
            <w:pPr>
              <w:pStyle w:val="TAL"/>
            </w:pPr>
            <w:r w:rsidRPr="00097C17">
              <w:rPr>
                <w:lang w:eastAsia="zh-CN"/>
              </w:rPr>
              <w:t>NR SA FR1 RRC-based DL active BWP switch in non-DRX</w:t>
            </w:r>
          </w:p>
        </w:tc>
        <w:tc>
          <w:tcPr>
            <w:tcW w:w="827" w:type="dxa"/>
            <w:tcBorders>
              <w:bottom w:val="single" w:sz="4" w:space="0" w:color="auto"/>
            </w:tcBorders>
            <w:shd w:val="clear" w:color="auto" w:fill="auto"/>
          </w:tcPr>
          <w:p w14:paraId="4ADC95B9" w14:textId="77777777" w:rsidR="00743B93" w:rsidRPr="00097C17" w:rsidRDefault="00743B93" w:rsidP="00743B93">
            <w:pPr>
              <w:pStyle w:val="TAC"/>
            </w:pPr>
            <w:r w:rsidRPr="00097C17">
              <w:rPr>
                <w:lang w:eastAsia="zh-CN"/>
              </w:rPr>
              <w:t>Rel-15</w:t>
            </w:r>
          </w:p>
        </w:tc>
        <w:tc>
          <w:tcPr>
            <w:tcW w:w="1157" w:type="dxa"/>
            <w:tcBorders>
              <w:bottom w:val="single" w:sz="4" w:space="0" w:color="auto"/>
            </w:tcBorders>
            <w:shd w:val="clear" w:color="auto" w:fill="auto"/>
          </w:tcPr>
          <w:p w14:paraId="0B68A8BC" w14:textId="77777777" w:rsidR="00743B93" w:rsidRPr="00097C17" w:rsidRDefault="00743B93" w:rsidP="00743B93">
            <w:pPr>
              <w:pStyle w:val="TAL"/>
              <w:rPr>
                <w:lang w:eastAsia="zh-CN"/>
              </w:rPr>
            </w:pPr>
            <w:r w:rsidRPr="00097C17">
              <w:rPr>
                <w:lang w:eastAsia="zh-CN"/>
              </w:rPr>
              <w:t>C065</w:t>
            </w:r>
          </w:p>
        </w:tc>
        <w:tc>
          <w:tcPr>
            <w:tcW w:w="3196" w:type="dxa"/>
            <w:tcBorders>
              <w:bottom w:val="single" w:sz="4" w:space="0" w:color="auto"/>
            </w:tcBorders>
            <w:shd w:val="clear" w:color="auto" w:fill="auto"/>
          </w:tcPr>
          <w:p w14:paraId="491DF58F" w14:textId="77777777" w:rsidR="00743B93" w:rsidRPr="00097C17" w:rsidRDefault="00743B93" w:rsidP="00743B93">
            <w:pPr>
              <w:pStyle w:val="TAL"/>
              <w:rPr>
                <w:lang w:eastAsia="zh-CN"/>
              </w:rPr>
            </w:pPr>
            <w:r w:rsidRPr="00097C17">
              <w:rPr>
                <w:lang w:eastAsia="zh-CN"/>
              </w:rPr>
              <w:t>UEs supporting 5GS NR SA FR1 and BWP switch</w:t>
            </w:r>
          </w:p>
        </w:tc>
        <w:tc>
          <w:tcPr>
            <w:tcW w:w="2077" w:type="dxa"/>
            <w:tcBorders>
              <w:bottom w:val="single" w:sz="4" w:space="0" w:color="auto"/>
            </w:tcBorders>
            <w:shd w:val="clear" w:color="auto" w:fill="auto"/>
          </w:tcPr>
          <w:p w14:paraId="1D6250CF"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5FC2D137" w14:textId="77777777" w:rsidR="00743B93" w:rsidRPr="00097C17" w:rsidRDefault="00743B93" w:rsidP="00743B93">
            <w:pPr>
              <w:pStyle w:val="TAL"/>
              <w:rPr>
                <w:lang w:eastAsia="zh-CN"/>
              </w:rPr>
            </w:pPr>
            <w:r w:rsidRPr="00097C17">
              <w:rPr>
                <w:rFonts w:hint="eastAsia"/>
                <w:lang w:eastAsia="zh-CN"/>
              </w:rPr>
              <w:t>2Rx</w:t>
            </w:r>
          </w:p>
          <w:p w14:paraId="4FE117C7" w14:textId="77777777" w:rsidR="00743B93" w:rsidRPr="00097C17" w:rsidRDefault="00743B93" w:rsidP="00743B93">
            <w:pPr>
              <w:pStyle w:val="TAL"/>
              <w:rPr>
                <w:lang w:eastAsia="zh-CN"/>
              </w:rPr>
            </w:pPr>
            <w:r w:rsidRPr="00097C17">
              <w:rPr>
                <w:lang w:eastAsia="zh-CN"/>
              </w:rPr>
              <w:t>4Rx</w:t>
            </w:r>
          </w:p>
        </w:tc>
      </w:tr>
      <w:tr w:rsidR="00743B93" w:rsidRPr="00097C17" w14:paraId="4E99737E" w14:textId="77777777" w:rsidTr="00FD2140">
        <w:trPr>
          <w:jc w:val="center"/>
        </w:trPr>
        <w:tc>
          <w:tcPr>
            <w:tcW w:w="1170" w:type="dxa"/>
            <w:tcBorders>
              <w:bottom w:val="single" w:sz="4" w:space="0" w:color="auto"/>
            </w:tcBorders>
            <w:shd w:val="clear" w:color="auto" w:fill="E7E6E6"/>
          </w:tcPr>
          <w:p w14:paraId="5C550618" w14:textId="77777777" w:rsidR="00743B93" w:rsidRPr="00097C17" w:rsidRDefault="00743B93" w:rsidP="00743B93">
            <w:pPr>
              <w:pStyle w:val="TAL"/>
              <w:rPr>
                <w:b/>
              </w:rPr>
            </w:pPr>
            <w:r w:rsidRPr="00097C17">
              <w:rPr>
                <w:b/>
              </w:rPr>
              <w:t>6.6</w:t>
            </w:r>
          </w:p>
        </w:tc>
        <w:tc>
          <w:tcPr>
            <w:tcW w:w="4519" w:type="dxa"/>
            <w:tcBorders>
              <w:bottom w:val="single" w:sz="4" w:space="0" w:color="auto"/>
            </w:tcBorders>
            <w:shd w:val="clear" w:color="auto" w:fill="E7E6E6"/>
          </w:tcPr>
          <w:p w14:paraId="44D7A700" w14:textId="77777777" w:rsidR="00743B93" w:rsidRPr="00097C17" w:rsidRDefault="00743B93" w:rsidP="00743B93">
            <w:pPr>
              <w:pStyle w:val="TAL"/>
              <w:rPr>
                <w:b/>
              </w:rPr>
            </w:pPr>
            <w:r w:rsidRPr="00097C17">
              <w:rPr>
                <w:b/>
                <w:szCs w:val="18"/>
              </w:rPr>
              <w:t>Measurement procedures</w:t>
            </w:r>
          </w:p>
        </w:tc>
        <w:tc>
          <w:tcPr>
            <w:tcW w:w="827" w:type="dxa"/>
            <w:tcBorders>
              <w:bottom w:val="single" w:sz="4" w:space="0" w:color="auto"/>
            </w:tcBorders>
            <w:shd w:val="clear" w:color="auto" w:fill="E7E6E6"/>
          </w:tcPr>
          <w:p w14:paraId="202E9480" w14:textId="77777777" w:rsidR="00743B93" w:rsidRPr="00097C17" w:rsidRDefault="00743B93" w:rsidP="00743B93">
            <w:pPr>
              <w:pStyle w:val="TAC"/>
              <w:rPr>
                <w:b/>
              </w:rPr>
            </w:pPr>
          </w:p>
        </w:tc>
        <w:tc>
          <w:tcPr>
            <w:tcW w:w="1157" w:type="dxa"/>
            <w:tcBorders>
              <w:bottom w:val="single" w:sz="4" w:space="0" w:color="auto"/>
            </w:tcBorders>
            <w:shd w:val="clear" w:color="auto" w:fill="E7E6E6"/>
          </w:tcPr>
          <w:p w14:paraId="3603C2C0" w14:textId="77777777" w:rsidR="00743B93" w:rsidRPr="00097C17" w:rsidRDefault="00743B93" w:rsidP="00743B93">
            <w:pPr>
              <w:pStyle w:val="TAL"/>
              <w:rPr>
                <w:b/>
                <w:lang w:eastAsia="zh-CN"/>
              </w:rPr>
            </w:pPr>
          </w:p>
        </w:tc>
        <w:tc>
          <w:tcPr>
            <w:tcW w:w="3196" w:type="dxa"/>
            <w:tcBorders>
              <w:bottom w:val="single" w:sz="4" w:space="0" w:color="auto"/>
            </w:tcBorders>
            <w:shd w:val="clear" w:color="auto" w:fill="E7E6E6"/>
          </w:tcPr>
          <w:p w14:paraId="495307D5" w14:textId="77777777" w:rsidR="00743B93" w:rsidRPr="00097C17" w:rsidRDefault="00743B93" w:rsidP="00743B93">
            <w:pPr>
              <w:pStyle w:val="TAL"/>
              <w:rPr>
                <w:b/>
                <w:lang w:eastAsia="zh-CN"/>
              </w:rPr>
            </w:pPr>
          </w:p>
        </w:tc>
        <w:tc>
          <w:tcPr>
            <w:tcW w:w="2077" w:type="dxa"/>
            <w:tcBorders>
              <w:bottom w:val="single" w:sz="4" w:space="0" w:color="auto"/>
            </w:tcBorders>
            <w:shd w:val="clear" w:color="auto" w:fill="E7E6E6"/>
          </w:tcPr>
          <w:p w14:paraId="1160462E" w14:textId="77777777" w:rsidR="00743B93" w:rsidRPr="00097C17" w:rsidRDefault="00743B93" w:rsidP="00743B93">
            <w:pPr>
              <w:pStyle w:val="TAL"/>
              <w:rPr>
                <w:b/>
                <w:lang w:eastAsia="zh-CN"/>
              </w:rPr>
            </w:pPr>
          </w:p>
        </w:tc>
        <w:tc>
          <w:tcPr>
            <w:tcW w:w="1433" w:type="dxa"/>
            <w:tcBorders>
              <w:bottom w:val="single" w:sz="4" w:space="0" w:color="auto"/>
            </w:tcBorders>
            <w:shd w:val="clear" w:color="auto" w:fill="E7E6E6"/>
          </w:tcPr>
          <w:p w14:paraId="35711759" w14:textId="77777777" w:rsidR="00743B93" w:rsidRPr="00097C17" w:rsidRDefault="00743B93" w:rsidP="00743B93">
            <w:pPr>
              <w:pStyle w:val="TAL"/>
              <w:rPr>
                <w:b/>
                <w:lang w:eastAsia="zh-CN"/>
              </w:rPr>
            </w:pPr>
          </w:p>
        </w:tc>
      </w:tr>
      <w:tr w:rsidR="00743B93" w:rsidRPr="00097C17" w14:paraId="5CAFDD68" w14:textId="77777777" w:rsidTr="00FD2140">
        <w:trPr>
          <w:jc w:val="center"/>
        </w:trPr>
        <w:tc>
          <w:tcPr>
            <w:tcW w:w="1170" w:type="dxa"/>
            <w:tcBorders>
              <w:bottom w:val="single" w:sz="4" w:space="0" w:color="auto"/>
            </w:tcBorders>
            <w:shd w:val="clear" w:color="auto" w:fill="E7E6E6"/>
          </w:tcPr>
          <w:p w14:paraId="6FF09185" w14:textId="77777777" w:rsidR="00743B93" w:rsidRPr="00097C17" w:rsidRDefault="00743B93" w:rsidP="00743B93">
            <w:pPr>
              <w:pStyle w:val="TAL"/>
              <w:rPr>
                <w:b/>
              </w:rPr>
            </w:pPr>
            <w:r w:rsidRPr="00097C17">
              <w:rPr>
                <w:b/>
              </w:rPr>
              <w:t>6.6.1</w:t>
            </w:r>
          </w:p>
        </w:tc>
        <w:tc>
          <w:tcPr>
            <w:tcW w:w="4519" w:type="dxa"/>
            <w:tcBorders>
              <w:bottom w:val="single" w:sz="4" w:space="0" w:color="auto"/>
            </w:tcBorders>
            <w:shd w:val="clear" w:color="auto" w:fill="E7E6E6"/>
          </w:tcPr>
          <w:p w14:paraId="7B0B98F8" w14:textId="77777777" w:rsidR="00743B93" w:rsidRPr="00097C17" w:rsidRDefault="00743B93" w:rsidP="00743B93">
            <w:pPr>
              <w:pStyle w:val="TAL"/>
              <w:rPr>
                <w:b/>
              </w:rPr>
            </w:pPr>
            <w:r w:rsidRPr="00097C17">
              <w:rPr>
                <w:b/>
                <w:szCs w:val="18"/>
              </w:rPr>
              <w:t>Intra-frequency measurements</w:t>
            </w:r>
          </w:p>
        </w:tc>
        <w:tc>
          <w:tcPr>
            <w:tcW w:w="827" w:type="dxa"/>
            <w:tcBorders>
              <w:bottom w:val="single" w:sz="4" w:space="0" w:color="auto"/>
            </w:tcBorders>
            <w:shd w:val="clear" w:color="auto" w:fill="E7E6E6"/>
          </w:tcPr>
          <w:p w14:paraId="06F85377" w14:textId="77777777" w:rsidR="00743B93" w:rsidRPr="00097C17" w:rsidRDefault="00743B93" w:rsidP="00743B93">
            <w:pPr>
              <w:pStyle w:val="TAC"/>
              <w:rPr>
                <w:b/>
              </w:rPr>
            </w:pPr>
          </w:p>
        </w:tc>
        <w:tc>
          <w:tcPr>
            <w:tcW w:w="1157" w:type="dxa"/>
            <w:tcBorders>
              <w:bottom w:val="single" w:sz="4" w:space="0" w:color="auto"/>
            </w:tcBorders>
            <w:shd w:val="clear" w:color="auto" w:fill="E7E6E6"/>
          </w:tcPr>
          <w:p w14:paraId="7FA6A8F6" w14:textId="77777777" w:rsidR="00743B93" w:rsidRPr="00097C17" w:rsidRDefault="00743B93" w:rsidP="00743B93">
            <w:pPr>
              <w:pStyle w:val="TAL"/>
              <w:rPr>
                <w:b/>
                <w:lang w:eastAsia="zh-CN"/>
              </w:rPr>
            </w:pPr>
          </w:p>
        </w:tc>
        <w:tc>
          <w:tcPr>
            <w:tcW w:w="3196" w:type="dxa"/>
            <w:tcBorders>
              <w:bottom w:val="single" w:sz="4" w:space="0" w:color="auto"/>
            </w:tcBorders>
            <w:shd w:val="clear" w:color="auto" w:fill="E7E6E6"/>
          </w:tcPr>
          <w:p w14:paraId="37ACD011" w14:textId="77777777" w:rsidR="00743B93" w:rsidRPr="00097C17" w:rsidRDefault="00743B93" w:rsidP="00743B93">
            <w:pPr>
              <w:pStyle w:val="TAL"/>
              <w:rPr>
                <w:b/>
                <w:lang w:eastAsia="zh-CN"/>
              </w:rPr>
            </w:pPr>
          </w:p>
        </w:tc>
        <w:tc>
          <w:tcPr>
            <w:tcW w:w="2077" w:type="dxa"/>
            <w:tcBorders>
              <w:bottom w:val="single" w:sz="4" w:space="0" w:color="auto"/>
            </w:tcBorders>
            <w:shd w:val="clear" w:color="auto" w:fill="E7E6E6"/>
          </w:tcPr>
          <w:p w14:paraId="7BB6E8D3" w14:textId="77777777" w:rsidR="00743B93" w:rsidRPr="00097C17" w:rsidRDefault="00743B93" w:rsidP="00743B93">
            <w:pPr>
              <w:pStyle w:val="TAL"/>
              <w:rPr>
                <w:b/>
                <w:lang w:eastAsia="zh-CN"/>
              </w:rPr>
            </w:pPr>
          </w:p>
        </w:tc>
        <w:tc>
          <w:tcPr>
            <w:tcW w:w="1433" w:type="dxa"/>
            <w:tcBorders>
              <w:bottom w:val="single" w:sz="4" w:space="0" w:color="auto"/>
            </w:tcBorders>
            <w:shd w:val="clear" w:color="auto" w:fill="E7E6E6"/>
          </w:tcPr>
          <w:p w14:paraId="330EDFE3" w14:textId="77777777" w:rsidR="00743B93" w:rsidRPr="00097C17" w:rsidRDefault="00743B93" w:rsidP="00743B93">
            <w:pPr>
              <w:pStyle w:val="TAL"/>
              <w:rPr>
                <w:b/>
                <w:lang w:eastAsia="zh-CN"/>
              </w:rPr>
            </w:pPr>
          </w:p>
        </w:tc>
      </w:tr>
      <w:tr w:rsidR="00743B93" w:rsidRPr="00097C17" w14:paraId="1BFA1F0B" w14:textId="77777777" w:rsidTr="00FD2140">
        <w:trPr>
          <w:jc w:val="center"/>
        </w:trPr>
        <w:tc>
          <w:tcPr>
            <w:tcW w:w="1170" w:type="dxa"/>
            <w:tcBorders>
              <w:bottom w:val="single" w:sz="4" w:space="0" w:color="auto"/>
            </w:tcBorders>
            <w:shd w:val="clear" w:color="auto" w:fill="auto"/>
          </w:tcPr>
          <w:p w14:paraId="61CDC5BB" w14:textId="77777777" w:rsidR="00743B93" w:rsidRPr="00097C17" w:rsidRDefault="00743B93" w:rsidP="00743B93">
            <w:pPr>
              <w:pStyle w:val="TAL"/>
            </w:pPr>
            <w:r w:rsidRPr="00097C17">
              <w:rPr>
                <w:lang w:eastAsia="zh-CN"/>
              </w:rPr>
              <w:t>6.6.1.1</w:t>
            </w:r>
          </w:p>
        </w:tc>
        <w:tc>
          <w:tcPr>
            <w:tcW w:w="4519" w:type="dxa"/>
            <w:tcBorders>
              <w:bottom w:val="single" w:sz="4" w:space="0" w:color="auto"/>
            </w:tcBorders>
            <w:shd w:val="clear" w:color="auto" w:fill="auto"/>
          </w:tcPr>
          <w:p w14:paraId="2E2786CE" w14:textId="77777777" w:rsidR="00743B93" w:rsidRPr="00097C17" w:rsidRDefault="00743B93" w:rsidP="00743B93">
            <w:pPr>
              <w:pStyle w:val="TAL"/>
            </w:pPr>
            <w:r w:rsidRPr="00097C17">
              <w:rPr>
                <w:lang w:eastAsia="zh-CN"/>
              </w:rPr>
              <w:t>NR SA FR1 event-triggered reporting without gap in non-DRX</w:t>
            </w:r>
          </w:p>
        </w:tc>
        <w:tc>
          <w:tcPr>
            <w:tcW w:w="827" w:type="dxa"/>
            <w:tcBorders>
              <w:bottom w:val="single" w:sz="4" w:space="0" w:color="auto"/>
            </w:tcBorders>
            <w:shd w:val="clear" w:color="auto" w:fill="auto"/>
          </w:tcPr>
          <w:p w14:paraId="3D6B4795" w14:textId="77777777" w:rsidR="00743B93" w:rsidRPr="00097C17" w:rsidRDefault="00743B93" w:rsidP="00743B93">
            <w:pPr>
              <w:pStyle w:val="TAC"/>
            </w:pPr>
            <w:r w:rsidRPr="00097C17">
              <w:rPr>
                <w:lang w:eastAsia="zh-CN"/>
              </w:rPr>
              <w:t>Rel-15</w:t>
            </w:r>
          </w:p>
        </w:tc>
        <w:tc>
          <w:tcPr>
            <w:tcW w:w="1157" w:type="dxa"/>
            <w:tcBorders>
              <w:bottom w:val="single" w:sz="4" w:space="0" w:color="auto"/>
            </w:tcBorders>
            <w:shd w:val="clear" w:color="auto" w:fill="auto"/>
          </w:tcPr>
          <w:p w14:paraId="57A5E230" w14:textId="77777777" w:rsidR="00743B93" w:rsidRPr="00097C17" w:rsidRDefault="00743B93" w:rsidP="00743B93">
            <w:pPr>
              <w:pStyle w:val="TAL"/>
              <w:rPr>
                <w:lang w:eastAsia="zh-CN"/>
              </w:rPr>
            </w:pPr>
            <w:r w:rsidRPr="00097C17">
              <w:rPr>
                <w:lang w:eastAsia="zh-CN"/>
              </w:rPr>
              <w:t>C001</w:t>
            </w:r>
          </w:p>
        </w:tc>
        <w:tc>
          <w:tcPr>
            <w:tcW w:w="3196" w:type="dxa"/>
            <w:tcBorders>
              <w:bottom w:val="single" w:sz="4" w:space="0" w:color="auto"/>
            </w:tcBorders>
            <w:shd w:val="clear" w:color="auto" w:fill="auto"/>
          </w:tcPr>
          <w:p w14:paraId="11E33B15" w14:textId="77777777" w:rsidR="00743B93" w:rsidRPr="00097C17" w:rsidRDefault="00743B93" w:rsidP="00743B93">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55E60D4"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20B59ACE" w14:textId="77777777" w:rsidR="00743B93" w:rsidRPr="00097C17" w:rsidRDefault="00743B93" w:rsidP="00743B93">
            <w:pPr>
              <w:pStyle w:val="TAL"/>
              <w:rPr>
                <w:lang w:eastAsia="zh-CN"/>
              </w:rPr>
            </w:pPr>
            <w:r w:rsidRPr="00097C17">
              <w:rPr>
                <w:rFonts w:hint="eastAsia"/>
                <w:lang w:eastAsia="zh-CN"/>
              </w:rPr>
              <w:t>2Rx</w:t>
            </w:r>
          </w:p>
          <w:p w14:paraId="720098FD" w14:textId="77777777" w:rsidR="00743B93" w:rsidRPr="00097C17" w:rsidRDefault="00743B93" w:rsidP="00743B93">
            <w:pPr>
              <w:pStyle w:val="TAL"/>
              <w:rPr>
                <w:lang w:eastAsia="zh-CN"/>
              </w:rPr>
            </w:pPr>
            <w:r w:rsidRPr="00097C17">
              <w:rPr>
                <w:lang w:eastAsia="zh-CN"/>
              </w:rPr>
              <w:t>4Rx</w:t>
            </w:r>
          </w:p>
        </w:tc>
      </w:tr>
      <w:tr w:rsidR="00743B93" w:rsidRPr="00097C17" w14:paraId="2C9414DF" w14:textId="77777777" w:rsidTr="00FD2140">
        <w:trPr>
          <w:jc w:val="center"/>
        </w:trPr>
        <w:tc>
          <w:tcPr>
            <w:tcW w:w="1170" w:type="dxa"/>
            <w:tcBorders>
              <w:bottom w:val="single" w:sz="4" w:space="0" w:color="auto"/>
            </w:tcBorders>
            <w:shd w:val="clear" w:color="auto" w:fill="auto"/>
          </w:tcPr>
          <w:p w14:paraId="6585A9A8" w14:textId="77777777" w:rsidR="00743B93" w:rsidRPr="00097C17" w:rsidRDefault="00743B93" w:rsidP="00743B93">
            <w:pPr>
              <w:pStyle w:val="TAL"/>
            </w:pPr>
            <w:r w:rsidRPr="00097C17">
              <w:rPr>
                <w:lang w:eastAsia="zh-CN"/>
              </w:rPr>
              <w:t>6.6.1.2</w:t>
            </w:r>
          </w:p>
        </w:tc>
        <w:tc>
          <w:tcPr>
            <w:tcW w:w="4519" w:type="dxa"/>
            <w:tcBorders>
              <w:bottom w:val="single" w:sz="4" w:space="0" w:color="auto"/>
            </w:tcBorders>
            <w:shd w:val="clear" w:color="auto" w:fill="auto"/>
          </w:tcPr>
          <w:p w14:paraId="53CA88DE" w14:textId="77777777" w:rsidR="00743B93" w:rsidRPr="00097C17" w:rsidRDefault="00743B93" w:rsidP="00743B93">
            <w:pPr>
              <w:pStyle w:val="TAL"/>
            </w:pPr>
            <w:r w:rsidRPr="00097C17">
              <w:rPr>
                <w:lang w:eastAsia="zh-CN"/>
              </w:rPr>
              <w:t>NR SA FR1 event-triggered reporting without gap in DRX</w:t>
            </w:r>
          </w:p>
        </w:tc>
        <w:tc>
          <w:tcPr>
            <w:tcW w:w="827" w:type="dxa"/>
            <w:tcBorders>
              <w:bottom w:val="single" w:sz="4" w:space="0" w:color="auto"/>
            </w:tcBorders>
            <w:shd w:val="clear" w:color="auto" w:fill="auto"/>
          </w:tcPr>
          <w:p w14:paraId="1BF189A3" w14:textId="77777777" w:rsidR="00743B93" w:rsidRPr="00097C17" w:rsidRDefault="00743B93" w:rsidP="00743B93">
            <w:pPr>
              <w:pStyle w:val="TAC"/>
            </w:pPr>
            <w:r w:rsidRPr="00097C17">
              <w:rPr>
                <w:lang w:eastAsia="zh-CN"/>
              </w:rPr>
              <w:t>Rel-15</w:t>
            </w:r>
          </w:p>
        </w:tc>
        <w:tc>
          <w:tcPr>
            <w:tcW w:w="1157" w:type="dxa"/>
            <w:tcBorders>
              <w:bottom w:val="single" w:sz="4" w:space="0" w:color="auto"/>
            </w:tcBorders>
            <w:shd w:val="clear" w:color="auto" w:fill="auto"/>
          </w:tcPr>
          <w:p w14:paraId="1C39F5A7" w14:textId="77777777" w:rsidR="00743B93" w:rsidRPr="00097C17" w:rsidRDefault="00743B93" w:rsidP="00743B93">
            <w:pPr>
              <w:pStyle w:val="TAL"/>
              <w:rPr>
                <w:lang w:eastAsia="zh-CN"/>
              </w:rPr>
            </w:pPr>
            <w:r w:rsidRPr="00097C17">
              <w:rPr>
                <w:lang w:eastAsia="zh-CN"/>
              </w:rPr>
              <w:t>C001b</w:t>
            </w:r>
          </w:p>
        </w:tc>
        <w:tc>
          <w:tcPr>
            <w:tcW w:w="3196" w:type="dxa"/>
            <w:tcBorders>
              <w:bottom w:val="single" w:sz="4" w:space="0" w:color="auto"/>
            </w:tcBorders>
            <w:shd w:val="clear" w:color="auto" w:fill="auto"/>
          </w:tcPr>
          <w:p w14:paraId="7691CD6C" w14:textId="77777777" w:rsidR="00743B93" w:rsidRPr="00097C17" w:rsidRDefault="00743B93" w:rsidP="00743B93">
            <w:pPr>
              <w:pStyle w:val="TAL"/>
              <w:rPr>
                <w:lang w:eastAsia="zh-CN"/>
              </w:rPr>
            </w:pPr>
            <w:r w:rsidRPr="00097C17">
              <w:rPr>
                <w:lang w:eastAsia="zh-CN"/>
              </w:rPr>
              <w:t>UEs supporting 5GS NR SA FR1 and long DRX cycle</w:t>
            </w:r>
          </w:p>
        </w:tc>
        <w:tc>
          <w:tcPr>
            <w:tcW w:w="2077" w:type="dxa"/>
            <w:tcBorders>
              <w:bottom w:val="single" w:sz="4" w:space="0" w:color="auto"/>
            </w:tcBorders>
            <w:shd w:val="clear" w:color="auto" w:fill="auto"/>
          </w:tcPr>
          <w:p w14:paraId="5282AC8F"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7A22BB65" w14:textId="77777777" w:rsidR="00743B93" w:rsidRPr="00097C17" w:rsidRDefault="00743B93" w:rsidP="00743B93">
            <w:pPr>
              <w:pStyle w:val="TAL"/>
              <w:rPr>
                <w:lang w:eastAsia="zh-CN"/>
              </w:rPr>
            </w:pPr>
            <w:r w:rsidRPr="00097C17">
              <w:rPr>
                <w:rFonts w:hint="eastAsia"/>
                <w:lang w:eastAsia="zh-CN"/>
              </w:rPr>
              <w:t>2Rx</w:t>
            </w:r>
          </w:p>
          <w:p w14:paraId="217BFC8B" w14:textId="77777777" w:rsidR="00743B93" w:rsidRPr="00097C17" w:rsidRDefault="00743B93" w:rsidP="00743B93">
            <w:pPr>
              <w:pStyle w:val="TAL"/>
              <w:rPr>
                <w:lang w:eastAsia="zh-CN"/>
              </w:rPr>
            </w:pPr>
            <w:r w:rsidRPr="00097C17">
              <w:rPr>
                <w:lang w:eastAsia="zh-CN"/>
              </w:rPr>
              <w:t>4Rx</w:t>
            </w:r>
          </w:p>
        </w:tc>
      </w:tr>
      <w:tr w:rsidR="00743B93" w:rsidRPr="00097C17" w14:paraId="540882F6" w14:textId="77777777" w:rsidTr="00FD2140">
        <w:trPr>
          <w:jc w:val="center"/>
        </w:trPr>
        <w:tc>
          <w:tcPr>
            <w:tcW w:w="1170" w:type="dxa"/>
            <w:tcBorders>
              <w:bottom w:val="single" w:sz="4" w:space="0" w:color="auto"/>
            </w:tcBorders>
            <w:shd w:val="clear" w:color="auto" w:fill="auto"/>
          </w:tcPr>
          <w:p w14:paraId="47F18794" w14:textId="77777777" w:rsidR="00743B93" w:rsidRPr="00097C17" w:rsidRDefault="00743B93" w:rsidP="00743B93">
            <w:pPr>
              <w:pStyle w:val="TAL"/>
            </w:pPr>
            <w:r w:rsidRPr="00097C17">
              <w:rPr>
                <w:lang w:eastAsia="zh-CN"/>
              </w:rPr>
              <w:t>6.6.1.3</w:t>
            </w:r>
          </w:p>
        </w:tc>
        <w:tc>
          <w:tcPr>
            <w:tcW w:w="4519" w:type="dxa"/>
            <w:tcBorders>
              <w:bottom w:val="single" w:sz="4" w:space="0" w:color="auto"/>
            </w:tcBorders>
            <w:shd w:val="clear" w:color="auto" w:fill="auto"/>
          </w:tcPr>
          <w:p w14:paraId="17EB0712" w14:textId="77777777" w:rsidR="00743B93" w:rsidRPr="00097C17" w:rsidRDefault="00743B93" w:rsidP="00743B93">
            <w:pPr>
              <w:pStyle w:val="TAL"/>
            </w:pPr>
            <w:r w:rsidRPr="00097C17">
              <w:rPr>
                <w:lang w:eastAsia="zh-CN"/>
              </w:rPr>
              <w:t>NR SA FR1 event-triggered reporting with gap in non-DRX</w:t>
            </w:r>
          </w:p>
        </w:tc>
        <w:tc>
          <w:tcPr>
            <w:tcW w:w="827" w:type="dxa"/>
            <w:tcBorders>
              <w:bottom w:val="single" w:sz="4" w:space="0" w:color="auto"/>
            </w:tcBorders>
            <w:shd w:val="clear" w:color="auto" w:fill="auto"/>
          </w:tcPr>
          <w:p w14:paraId="2E7AE9E6" w14:textId="77777777" w:rsidR="00743B93" w:rsidRPr="00097C17" w:rsidRDefault="00743B93" w:rsidP="00743B93">
            <w:pPr>
              <w:pStyle w:val="TAC"/>
            </w:pPr>
            <w:r w:rsidRPr="00097C17">
              <w:rPr>
                <w:lang w:eastAsia="zh-CN"/>
              </w:rPr>
              <w:t>Rel-15</w:t>
            </w:r>
          </w:p>
        </w:tc>
        <w:tc>
          <w:tcPr>
            <w:tcW w:w="1157" w:type="dxa"/>
            <w:tcBorders>
              <w:bottom w:val="single" w:sz="4" w:space="0" w:color="auto"/>
            </w:tcBorders>
            <w:shd w:val="clear" w:color="auto" w:fill="auto"/>
          </w:tcPr>
          <w:p w14:paraId="3C6BE469" w14:textId="77777777" w:rsidR="00743B93" w:rsidRPr="00097C17" w:rsidRDefault="00743B93" w:rsidP="00743B93">
            <w:pPr>
              <w:pStyle w:val="TAL"/>
              <w:rPr>
                <w:lang w:eastAsia="zh-CN"/>
              </w:rPr>
            </w:pPr>
            <w:r w:rsidRPr="00097C17">
              <w:rPr>
                <w:lang w:eastAsia="zh-CN"/>
              </w:rPr>
              <w:t>C041</w:t>
            </w:r>
          </w:p>
        </w:tc>
        <w:tc>
          <w:tcPr>
            <w:tcW w:w="3196" w:type="dxa"/>
            <w:tcBorders>
              <w:bottom w:val="single" w:sz="4" w:space="0" w:color="auto"/>
            </w:tcBorders>
            <w:shd w:val="clear" w:color="auto" w:fill="auto"/>
          </w:tcPr>
          <w:p w14:paraId="12267168" w14:textId="77777777" w:rsidR="00743B93" w:rsidRPr="00097C17" w:rsidRDefault="00743B93" w:rsidP="00743B93">
            <w:pPr>
              <w:pStyle w:val="TAL"/>
              <w:rPr>
                <w:lang w:eastAsia="zh-CN"/>
              </w:rPr>
            </w:pPr>
            <w:r w:rsidRPr="00097C17">
              <w:rPr>
                <w:lang w:eastAsia="zh-CN"/>
              </w:rPr>
              <w:t xml:space="preserve">UEs supporting 5GS NR SA FR1 and </w:t>
            </w:r>
            <w:r w:rsidRPr="00097C17">
              <w:t>CSI-RS-based RLM and BWP operation without bandwidth restriction</w:t>
            </w:r>
          </w:p>
        </w:tc>
        <w:tc>
          <w:tcPr>
            <w:tcW w:w="2077" w:type="dxa"/>
            <w:tcBorders>
              <w:bottom w:val="single" w:sz="4" w:space="0" w:color="auto"/>
            </w:tcBorders>
            <w:shd w:val="clear" w:color="auto" w:fill="auto"/>
          </w:tcPr>
          <w:p w14:paraId="67D94D6A"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167BC2E9" w14:textId="77777777" w:rsidR="00743B93" w:rsidRPr="00097C17" w:rsidRDefault="00743B93" w:rsidP="00743B93">
            <w:pPr>
              <w:pStyle w:val="TAL"/>
              <w:rPr>
                <w:lang w:eastAsia="zh-CN"/>
              </w:rPr>
            </w:pPr>
            <w:r w:rsidRPr="00097C17">
              <w:rPr>
                <w:rFonts w:hint="eastAsia"/>
                <w:lang w:eastAsia="zh-CN"/>
              </w:rPr>
              <w:t>2Rx</w:t>
            </w:r>
          </w:p>
          <w:p w14:paraId="24F13199" w14:textId="77777777" w:rsidR="00743B93" w:rsidRPr="00097C17" w:rsidRDefault="00743B93" w:rsidP="00743B93">
            <w:pPr>
              <w:pStyle w:val="TAL"/>
              <w:rPr>
                <w:lang w:eastAsia="zh-CN"/>
              </w:rPr>
            </w:pPr>
            <w:r w:rsidRPr="00097C17">
              <w:rPr>
                <w:lang w:eastAsia="zh-CN"/>
              </w:rPr>
              <w:t>4Rx</w:t>
            </w:r>
          </w:p>
        </w:tc>
      </w:tr>
      <w:tr w:rsidR="00743B93" w:rsidRPr="00097C17" w14:paraId="6908B282" w14:textId="77777777" w:rsidTr="00FD2140">
        <w:trPr>
          <w:jc w:val="center"/>
        </w:trPr>
        <w:tc>
          <w:tcPr>
            <w:tcW w:w="1170" w:type="dxa"/>
            <w:tcBorders>
              <w:bottom w:val="single" w:sz="4" w:space="0" w:color="auto"/>
            </w:tcBorders>
            <w:shd w:val="clear" w:color="auto" w:fill="auto"/>
          </w:tcPr>
          <w:p w14:paraId="6595030A" w14:textId="77777777" w:rsidR="00743B93" w:rsidRPr="00097C17" w:rsidRDefault="00743B93" w:rsidP="00743B93">
            <w:pPr>
              <w:pStyle w:val="TAL"/>
            </w:pPr>
            <w:r w:rsidRPr="00097C17">
              <w:rPr>
                <w:lang w:eastAsia="zh-CN"/>
              </w:rPr>
              <w:t>6.6.1.4</w:t>
            </w:r>
          </w:p>
        </w:tc>
        <w:tc>
          <w:tcPr>
            <w:tcW w:w="4519" w:type="dxa"/>
            <w:tcBorders>
              <w:bottom w:val="single" w:sz="4" w:space="0" w:color="auto"/>
            </w:tcBorders>
            <w:shd w:val="clear" w:color="auto" w:fill="auto"/>
          </w:tcPr>
          <w:p w14:paraId="20A27126" w14:textId="77777777" w:rsidR="00743B93" w:rsidRPr="00097C17" w:rsidRDefault="00743B93" w:rsidP="00743B93">
            <w:pPr>
              <w:pStyle w:val="TAL"/>
            </w:pPr>
            <w:r w:rsidRPr="00097C17">
              <w:rPr>
                <w:lang w:eastAsia="zh-CN"/>
              </w:rPr>
              <w:t>NR SA FR1 event-triggered reporting with gap in DRX</w:t>
            </w:r>
          </w:p>
        </w:tc>
        <w:tc>
          <w:tcPr>
            <w:tcW w:w="827" w:type="dxa"/>
            <w:tcBorders>
              <w:bottom w:val="single" w:sz="4" w:space="0" w:color="auto"/>
            </w:tcBorders>
            <w:shd w:val="clear" w:color="auto" w:fill="auto"/>
          </w:tcPr>
          <w:p w14:paraId="12DB8278" w14:textId="77777777" w:rsidR="00743B93" w:rsidRPr="00097C17" w:rsidRDefault="00743B93" w:rsidP="00743B93">
            <w:pPr>
              <w:pStyle w:val="TAC"/>
            </w:pPr>
            <w:r w:rsidRPr="00097C17">
              <w:rPr>
                <w:lang w:eastAsia="zh-CN"/>
              </w:rPr>
              <w:t>Rel-15</w:t>
            </w:r>
          </w:p>
        </w:tc>
        <w:tc>
          <w:tcPr>
            <w:tcW w:w="1157" w:type="dxa"/>
            <w:tcBorders>
              <w:bottom w:val="single" w:sz="4" w:space="0" w:color="auto"/>
            </w:tcBorders>
            <w:shd w:val="clear" w:color="auto" w:fill="auto"/>
          </w:tcPr>
          <w:p w14:paraId="0A28E9E6" w14:textId="77777777" w:rsidR="00743B93" w:rsidRPr="00097C17" w:rsidRDefault="00743B93" w:rsidP="00743B93">
            <w:pPr>
              <w:pStyle w:val="TAL"/>
              <w:rPr>
                <w:lang w:eastAsia="zh-CN"/>
              </w:rPr>
            </w:pPr>
            <w:r w:rsidRPr="00097C17">
              <w:rPr>
                <w:lang w:eastAsia="zh-CN"/>
              </w:rPr>
              <w:t>C041a</w:t>
            </w:r>
          </w:p>
        </w:tc>
        <w:tc>
          <w:tcPr>
            <w:tcW w:w="3196" w:type="dxa"/>
            <w:tcBorders>
              <w:bottom w:val="single" w:sz="4" w:space="0" w:color="auto"/>
            </w:tcBorders>
            <w:shd w:val="clear" w:color="auto" w:fill="auto"/>
          </w:tcPr>
          <w:p w14:paraId="5EA1C7C9" w14:textId="77777777" w:rsidR="00743B93" w:rsidRPr="00097C17" w:rsidRDefault="00743B93" w:rsidP="00743B93">
            <w:pPr>
              <w:pStyle w:val="TAL"/>
              <w:rPr>
                <w:lang w:eastAsia="zh-CN"/>
              </w:rPr>
            </w:pPr>
            <w:r w:rsidRPr="00097C17">
              <w:rPr>
                <w:lang w:eastAsia="zh-CN"/>
              </w:rPr>
              <w:t xml:space="preserve">UEs supporting 5GS NR SA FR1, </w:t>
            </w:r>
            <w:r w:rsidRPr="00097C17">
              <w:t xml:space="preserve">CSI-RS-based RLM, BWP operation without bandwidth restriction </w:t>
            </w:r>
            <w:r w:rsidRPr="00097C17">
              <w:rPr>
                <w:lang w:eastAsia="zh-CN"/>
              </w:rPr>
              <w:t>and long DRX cycle</w:t>
            </w:r>
          </w:p>
        </w:tc>
        <w:tc>
          <w:tcPr>
            <w:tcW w:w="2077" w:type="dxa"/>
            <w:tcBorders>
              <w:bottom w:val="single" w:sz="4" w:space="0" w:color="auto"/>
            </w:tcBorders>
            <w:shd w:val="clear" w:color="auto" w:fill="auto"/>
          </w:tcPr>
          <w:p w14:paraId="7F7A62CD"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152D4B2F" w14:textId="77777777" w:rsidR="00743B93" w:rsidRPr="00097C17" w:rsidRDefault="00743B93" w:rsidP="00743B93">
            <w:pPr>
              <w:pStyle w:val="TAL"/>
              <w:rPr>
                <w:lang w:eastAsia="zh-CN"/>
              </w:rPr>
            </w:pPr>
            <w:r w:rsidRPr="00097C17">
              <w:rPr>
                <w:rFonts w:hint="eastAsia"/>
                <w:lang w:eastAsia="zh-CN"/>
              </w:rPr>
              <w:t>2Rx</w:t>
            </w:r>
          </w:p>
          <w:p w14:paraId="05AA1588" w14:textId="77777777" w:rsidR="00743B93" w:rsidRPr="00097C17" w:rsidRDefault="00743B93" w:rsidP="00743B93">
            <w:pPr>
              <w:pStyle w:val="TAL"/>
              <w:rPr>
                <w:lang w:eastAsia="zh-CN"/>
              </w:rPr>
            </w:pPr>
            <w:r w:rsidRPr="00097C17">
              <w:rPr>
                <w:lang w:eastAsia="zh-CN"/>
              </w:rPr>
              <w:t>4Rx</w:t>
            </w:r>
          </w:p>
        </w:tc>
      </w:tr>
      <w:tr w:rsidR="00743B93" w:rsidRPr="00097C17" w14:paraId="2A56A58B" w14:textId="77777777" w:rsidTr="00FD2140">
        <w:trPr>
          <w:jc w:val="center"/>
        </w:trPr>
        <w:tc>
          <w:tcPr>
            <w:tcW w:w="1170" w:type="dxa"/>
            <w:tcBorders>
              <w:bottom w:val="single" w:sz="4" w:space="0" w:color="auto"/>
            </w:tcBorders>
            <w:shd w:val="clear" w:color="auto" w:fill="auto"/>
          </w:tcPr>
          <w:p w14:paraId="0DB51699" w14:textId="77777777" w:rsidR="00743B93" w:rsidRPr="00097C17" w:rsidRDefault="00743B93" w:rsidP="00743B93">
            <w:pPr>
              <w:pStyle w:val="TAL"/>
            </w:pPr>
            <w:r w:rsidRPr="00097C17">
              <w:rPr>
                <w:lang w:eastAsia="zh-CN"/>
              </w:rPr>
              <w:t>6.6.1.5</w:t>
            </w:r>
          </w:p>
        </w:tc>
        <w:tc>
          <w:tcPr>
            <w:tcW w:w="4519" w:type="dxa"/>
            <w:tcBorders>
              <w:bottom w:val="single" w:sz="4" w:space="0" w:color="auto"/>
            </w:tcBorders>
            <w:shd w:val="clear" w:color="auto" w:fill="auto"/>
          </w:tcPr>
          <w:p w14:paraId="7730983C" w14:textId="77777777" w:rsidR="00743B93" w:rsidRPr="00097C17" w:rsidRDefault="00743B93" w:rsidP="00743B93">
            <w:pPr>
              <w:pStyle w:val="TAL"/>
            </w:pPr>
            <w:r w:rsidRPr="00097C17">
              <w:rPr>
                <w:lang w:eastAsia="zh-CN"/>
              </w:rPr>
              <w:t>NR SA FR1 event-triggered reporting without gap in non-DRX with SSB index reading</w:t>
            </w:r>
          </w:p>
        </w:tc>
        <w:tc>
          <w:tcPr>
            <w:tcW w:w="827" w:type="dxa"/>
            <w:tcBorders>
              <w:bottom w:val="single" w:sz="4" w:space="0" w:color="auto"/>
            </w:tcBorders>
            <w:shd w:val="clear" w:color="auto" w:fill="auto"/>
          </w:tcPr>
          <w:p w14:paraId="1E4D3FE4" w14:textId="77777777" w:rsidR="00743B93" w:rsidRPr="00097C17" w:rsidRDefault="00743B93" w:rsidP="00743B93">
            <w:pPr>
              <w:pStyle w:val="TAC"/>
            </w:pPr>
            <w:r w:rsidRPr="00097C17">
              <w:rPr>
                <w:lang w:eastAsia="zh-CN"/>
              </w:rPr>
              <w:t>Rel-15</w:t>
            </w:r>
          </w:p>
        </w:tc>
        <w:tc>
          <w:tcPr>
            <w:tcW w:w="1157" w:type="dxa"/>
            <w:tcBorders>
              <w:bottom w:val="single" w:sz="4" w:space="0" w:color="auto"/>
            </w:tcBorders>
            <w:shd w:val="clear" w:color="auto" w:fill="auto"/>
          </w:tcPr>
          <w:p w14:paraId="1498DEAE" w14:textId="77777777" w:rsidR="00743B93" w:rsidRPr="00097C17" w:rsidRDefault="00743B93" w:rsidP="00743B93">
            <w:pPr>
              <w:pStyle w:val="TAL"/>
              <w:rPr>
                <w:lang w:eastAsia="zh-CN"/>
              </w:rPr>
            </w:pPr>
            <w:r w:rsidRPr="00097C17">
              <w:rPr>
                <w:lang w:eastAsia="zh-CN"/>
              </w:rPr>
              <w:t>C024</w:t>
            </w:r>
          </w:p>
        </w:tc>
        <w:tc>
          <w:tcPr>
            <w:tcW w:w="3196" w:type="dxa"/>
            <w:tcBorders>
              <w:bottom w:val="single" w:sz="4" w:space="0" w:color="auto"/>
            </w:tcBorders>
            <w:shd w:val="clear" w:color="auto" w:fill="auto"/>
          </w:tcPr>
          <w:p w14:paraId="47A36C50" w14:textId="77777777" w:rsidR="00743B93" w:rsidRPr="00097C17" w:rsidRDefault="00743B93" w:rsidP="00743B93">
            <w:pPr>
              <w:pStyle w:val="TAL"/>
              <w:rPr>
                <w:lang w:eastAsia="zh-CN"/>
              </w:rPr>
            </w:pPr>
            <w:r w:rsidRPr="00097C17">
              <w:rPr>
                <w:lang w:eastAsia="zh-CN"/>
              </w:rPr>
              <w:t>UEs supporting 5GS NR FDD SA FR1</w:t>
            </w:r>
          </w:p>
        </w:tc>
        <w:tc>
          <w:tcPr>
            <w:tcW w:w="2077" w:type="dxa"/>
            <w:tcBorders>
              <w:bottom w:val="single" w:sz="4" w:space="0" w:color="auto"/>
            </w:tcBorders>
            <w:shd w:val="clear" w:color="auto" w:fill="auto"/>
          </w:tcPr>
          <w:p w14:paraId="637F0E41"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1C52C19C" w14:textId="77777777" w:rsidR="00743B93" w:rsidRPr="00097C17" w:rsidRDefault="00743B93" w:rsidP="00743B93">
            <w:pPr>
              <w:pStyle w:val="TAL"/>
              <w:rPr>
                <w:lang w:eastAsia="zh-CN"/>
              </w:rPr>
            </w:pPr>
            <w:r w:rsidRPr="00097C17">
              <w:rPr>
                <w:rFonts w:hint="eastAsia"/>
                <w:lang w:eastAsia="zh-CN"/>
              </w:rPr>
              <w:t>2Rx</w:t>
            </w:r>
          </w:p>
          <w:p w14:paraId="2DDA4A06" w14:textId="77777777" w:rsidR="00743B93" w:rsidRPr="00097C17" w:rsidRDefault="00743B93" w:rsidP="00743B93">
            <w:pPr>
              <w:pStyle w:val="TAL"/>
              <w:rPr>
                <w:lang w:eastAsia="zh-CN"/>
              </w:rPr>
            </w:pPr>
            <w:r w:rsidRPr="00097C17">
              <w:rPr>
                <w:lang w:eastAsia="zh-CN"/>
              </w:rPr>
              <w:t>4Rx</w:t>
            </w:r>
          </w:p>
        </w:tc>
      </w:tr>
      <w:tr w:rsidR="00743B93" w:rsidRPr="00097C17" w14:paraId="7A3C43A9" w14:textId="77777777" w:rsidTr="00FD2140">
        <w:trPr>
          <w:jc w:val="center"/>
        </w:trPr>
        <w:tc>
          <w:tcPr>
            <w:tcW w:w="1170" w:type="dxa"/>
            <w:tcBorders>
              <w:bottom w:val="single" w:sz="4" w:space="0" w:color="auto"/>
            </w:tcBorders>
            <w:shd w:val="clear" w:color="auto" w:fill="auto"/>
          </w:tcPr>
          <w:p w14:paraId="59198569" w14:textId="77777777" w:rsidR="00743B93" w:rsidRPr="00097C17" w:rsidRDefault="00743B93" w:rsidP="00743B93">
            <w:pPr>
              <w:pStyle w:val="TAL"/>
            </w:pPr>
            <w:r w:rsidRPr="00097C17">
              <w:rPr>
                <w:lang w:eastAsia="zh-CN"/>
              </w:rPr>
              <w:t>6.6.1.6</w:t>
            </w:r>
          </w:p>
        </w:tc>
        <w:tc>
          <w:tcPr>
            <w:tcW w:w="4519" w:type="dxa"/>
            <w:tcBorders>
              <w:bottom w:val="single" w:sz="4" w:space="0" w:color="auto"/>
            </w:tcBorders>
            <w:shd w:val="clear" w:color="auto" w:fill="auto"/>
          </w:tcPr>
          <w:p w14:paraId="431FE4A9" w14:textId="77777777" w:rsidR="00743B93" w:rsidRPr="00097C17" w:rsidRDefault="00743B93" w:rsidP="00743B93">
            <w:pPr>
              <w:pStyle w:val="TAL"/>
            </w:pPr>
            <w:r w:rsidRPr="00097C17">
              <w:rPr>
                <w:lang w:eastAsia="zh-CN"/>
              </w:rPr>
              <w:t>NR SA FR1 event-triggered reporting with gap in non-DRX with SSB index reading</w:t>
            </w:r>
          </w:p>
        </w:tc>
        <w:tc>
          <w:tcPr>
            <w:tcW w:w="827" w:type="dxa"/>
            <w:tcBorders>
              <w:bottom w:val="single" w:sz="4" w:space="0" w:color="auto"/>
            </w:tcBorders>
            <w:shd w:val="clear" w:color="auto" w:fill="auto"/>
          </w:tcPr>
          <w:p w14:paraId="3994073B" w14:textId="77777777" w:rsidR="00743B93" w:rsidRPr="00097C17" w:rsidRDefault="00743B93" w:rsidP="00743B93">
            <w:pPr>
              <w:pStyle w:val="TAC"/>
            </w:pPr>
            <w:r w:rsidRPr="00097C17">
              <w:rPr>
                <w:lang w:eastAsia="zh-CN"/>
              </w:rPr>
              <w:t>Rel-15</w:t>
            </w:r>
          </w:p>
        </w:tc>
        <w:tc>
          <w:tcPr>
            <w:tcW w:w="1157" w:type="dxa"/>
            <w:tcBorders>
              <w:bottom w:val="single" w:sz="4" w:space="0" w:color="auto"/>
            </w:tcBorders>
            <w:shd w:val="clear" w:color="auto" w:fill="auto"/>
          </w:tcPr>
          <w:p w14:paraId="7EE6221E" w14:textId="77777777" w:rsidR="00743B93" w:rsidRPr="00097C17" w:rsidRDefault="00743B93" w:rsidP="00743B93">
            <w:pPr>
              <w:pStyle w:val="TAL"/>
              <w:rPr>
                <w:lang w:eastAsia="zh-CN"/>
              </w:rPr>
            </w:pPr>
            <w:r w:rsidRPr="00097C17">
              <w:rPr>
                <w:lang w:eastAsia="zh-CN"/>
              </w:rPr>
              <w:t>C041</w:t>
            </w:r>
          </w:p>
        </w:tc>
        <w:tc>
          <w:tcPr>
            <w:tcW w:w="3196" w:type="dxa"/>
            <w:tcBorders>
              <w:bottom w:val="single" w:sz="4" w:space="0" w:color="auto"/>
            </w:tcBorders>
            <w:shd w:val="clear" w:color="auto" w:fill="auto"/>
          </w:tcPr>
          <w:p w14:paraId="5DB7E83C" w14:textId="77777777" w:rsidR="00743B93" w:rsidRPr="00097C17" w:rsidRDefault="00743B93" w:rsidP="00743B93">
            <w:pPr>
              <w:pStyle w:val="TAL"/>
              <w:rPr>
                <w:lang w:eastAsia="zh-CN"/>
              </w:rPr>
            </w:pPr>
            <w:r w:rsidRPr="00097C17">
              <w:rPr>
                <w:lang w:eastAsia="zh-CN"/>
              </w:rPr>
              <w:t xml:space="preserve">UEs supporting 5GS NR FDD SA FR1 and </w:t>
            </w:r>
            <w:r w:rsidRPr="00097C17">
              <w:t>CSI-RS-based RLM and BWP operation without bandwidth restriction</w:t>
            </w:r>
          </w:p>
        </w:tc>
        <w:tc>
          <w:tcPr>
            <w:tcW w:w="2077" w:type="dxa"/>
            <w:tcBorders>
              <w:bottom w:val="single" w:sz="4" w:space="0" w:color="auto"/>
            </w:tcBorders>
            <w:shd w:val="clear" w:color="auto" w:fill="auto"/>
          </w:tcPr>
          <w:p w14:paraId="73553211"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266EA213" w14:textId="77777777" w:rsidR="00743B93" w:rsidRPr="00097C17" w:rsidRDefault="00743B93" w:rsidP="00743B93">
            <w:pPr>
              <w:pStyle w:val="TAL"/>
              <w:rPr>
                <w:lang w:eastAsia="zh-CN"/>
              </w:rPr>
            </w:pPr>
            <w:r w:rsidRPr="00097C17">
              <w:rPr>
                <w:rFonts w:hint="eastAsia"/>
                <w:lang w:eastAsia="zh-CN"/>
              </w:rPr>
              <w:t>2Rx</w:t>
            </w:r>
          </w:p>
          <w:p w14:paraId="7D4C7BF4" w14:textId="77777777" w:rsidR="00743B93" w:rsidRPr="00097C17" w:rsidRDefault="00743B93" w:rsidP="00743B93">
            <w:pPr>
              <w:pStyle w:val="TAL"/>
              <w:rPr>
                <w:lang w:eastAsia="zh-CN"/>
              </w:rPr>
            </w:pPr>
            <w:r w:rsidRPr="00097C17">
              <w:rPr>
                <w:lang w:eastAsia="zh-CN"/>
              </w:rPr>
              <w:t>4Rx</w:t>
            </w:r>
          </w:p>
        </w:tc>
      </w:tr>
      <w:tr w:rsidR="00743B93" w:rsidRPr="00097C17" w14:paraId="776495EE" w14:textId="77777777" w:rsidTr="00FD2140">
        <w:trPr>
          <w:jc w:val="center"/>
        </w:trPr>
        <w:tc>
          <w:tcPr>
            <w:tcW w:w="1170" w:type="dxa"/>
            <w:tcBorders>
              <w:bottom w:val="single" w:sz="4" w:space="0" w:color="auto"/>
            </w:tcBorders>
            <w:shd w:val="clear" w:color="auto" w:fill="auto"/>
          </w:tcPr>
          <w:p w14:paraId="74FCACB1" w14:textId="77777777" w:rsidR="00743B93" w:rsidRPr="00097C17" w:rsidRDefault="00743B93" w:rsidP="00743B93">
            <w:pPr>
              <w:pStyle w:val="TAL"/>
              <w:rPr>
                <w:lang w:eastAsia="zh-CN"/>
              </w:rPr>
            </w:pPr>
            <w:r w:rsidRPr="00097C17">
              <w:rPr>
                <w:rFonts w:hint="eastAsia"/>
                <w:lang w:eastAsia="zh-CN"/>
              </w:rPr>
              <w:t>6.6.1.7</w:t>
            </w:r>
          </w:p>
        </w:tc>
        <w:tc>
          <w:tcPr>
            <w:tcW w:w="4519" w:type="dxa"/>
            <w:tcBorders>
              <w:bottom w:val="single" w:sz="4" w:space="0" w:color="auto"/>
            </w:tcBorders>
            <w:shd w:val="clear" w:color="auto" w:fill="auto"/>
          </w:tcPr>
          <w:p w14:paraId="1C79FDB6" w14:textId="77777777" w:rsidR="00743B93" w:rsidRPr="00097C17" w:rsidRDefault="00743B93" w:rsidP="00743B93">
            <w:pPr>
              <w:pStyle w:val="TAL"/>
              <w:rPr>
                <w:lang w:eastAsia="zh-CN"/>
              </w:rPr>
            </w:pPr>
            <w:r w:rsidRPr="00097C17">
              <w:rPr>
                <w:lang w:eastAsia="sv-SE"/>
              </w:rPr>
              <w:t>NR SA FR1 event-triggered reporting without gap in DRX</w:t>
            </w:r>
            <w:r w:rsidRPr="00097C17">
              <w:rPr>
                <w:rFonts w:hint="eastAsia"/>
                <w:lang w:eastAsia="zh-CN"/>
              </w:rPr>
              <w:t xml:space="preserve"> </w:t>
            </w:r>
            <w:r w:rsidRPr="00097C17">
              <w:t>for UE configured with highSpeedMeasFlag-r16</w:t>
            </w:r>
          </w:p>
        </w:tc>
        <w:tc>
          <w:tcPr>
            <w:tcW w:w="827" w:type="dxa"/>
            <w:tcBorders>
              <w:bottom w:val="single" w:sz="4" w:space="0" w:color="auto"/>
            </w:tcBorders>
            <w:shd w:val="clear" w:color="auto" w:fill="auto"/>
          </w:tcPr>
          <w:p w14:paraId="0F06E8E4" w14:textId="77777777" w:rsidR="00743B93" w:rsidRPr="00097C17" w:rsidRDefault="00743B93" w:rsidP="00743B93">
            <w:pPr>
              <w:pStyle w:val="TAC"/>
              <w:rPr>
                <w:lang w:eastAsia="zh-CN"/>
              </w:rPr>
            </w:pPr>
            <w:r w:rsidRPr="00097C17">
              <w:rPr>
                <w:rFonts w:hint="eastAsia"/>
                <w:lang w:eastAsia="zh-CN"/>
              </w:rPr>
              <w:t>Rel-16</w:t>
            </w:r>
          </w:p>
        </w:tc>
        <w:tc>
          <w:tcPr>
            <w:tcW w:w="1157" w:type="dxa"/>
            <w:tcBorders>
              <w:bottom w:val="single" w:sz="4" w:space="0" w:color="auto"/>
            </w:tcBorders>
            <w:shd w:val="clear" w:color="auto" w:fill="auto"/>
          </w:tcPr>
          <w:p w14:paraId="17212808" w14:textId="77777777" w:rsidR="00743B93" w:rsidRPr="00097C17" w:rsidRDefault="00743B93" w:rsidP="00743B93">
            <w:pPr>
              <w:pStyle w:val="TAL"/>
              <w:rPr>
                <w:lang w:eastAsia="zh-CN"/>
              </w:rPr>
            </w:pPr>
            <w:r w:rsidRPr="00097C17">
              <w:rPr>
                <w:rFonts w:hint="eastAsia"/>
                <w:lang w:eastAsia="zh-CN"/>
              </w:rPr>
              <w:t>C</w:t>
            </w:r>
            <w:r w:rsidRPr="00097C17">
              <w:rPr>
                <w:lang w:eastAsia="zh-CN"/>
              </w:rPr>
              <w:t>052</w:t>
            </w:r>
          </w:p>
        </w:tc>
        <w:tc>
          <w:tcPr>
            <w:tcW w:w="3196" w:type="dxa"/>
            <w:tcBorders>
              <w:bottom w:val="single" w:sz="4" w:space="0" w:color="auto"/>
            </w:tcBorders>
            <w:shd w:val="clear" w:color="auto" w:fill="auto"/>
          </w:tcPr>
          <w:p w14:paraId="6E096D08" w14:textId="77777777" w:rsidR="00743B93" w:rsidRPr="00097C17" w:rsidRDefault="00743B93" w:rsidP="00743B93">
            <w:pPr>
              <w:pStyle w:val="TAL"/>
              <w:rPr>
                <w:lang w:eastAsia="zh-CN"/>
              </w:rPr>
            </w:pPr>
            <w:r w:rsidRPr="00097C17">
              <w:rPr>
                <w:lang w:eastAsia="zh-CN"/>
              </w:rPr>
              <w:t>UEs supporting 5GS NR SA FR1</w:t>
            </w:r>
            <w:r w:rsidRPr="00097C17">
              <w:rPr>
                <w:rFonts w:hint="eastAsia"/>
                <w:lang w:eastAsia="zh-CN"/>
              </w:rPr>
              <w:t xml:space="preserve"> and </w:t>
            </w:r>
            <w:r w:rsidRPr="00097C17">
              <w:rPr>
                <w:lang w:eastAsia="zh-CN"/>
              </w:rPr>
              <w:t xml:space="preserve">measurement enhancements in </w:t>
            </w:r>
            <w:r w:rsidRPr="00097C17">
              <w:rPr>
                <w:rFonts w:hint="eastAsia"/>
                <w:lang w:eastAsia="zh-CN"/>
              </w:rPr>
              <w:t>HST</w:t>
            </w:r>
          </w:p>
        </w:tc>
        <w:tc>
          <w:tcPr>
            <w:tcW w:w="2077" w:type="dxa"/>
            <w:tcBorders>
              <w:bottom w:val="single" w:sz="4" w:space="0" w:color="auto"/>
            </w:tcBorders>
            <w:shd w:val="clear" w:color="auto" w:fill="auto"/>
          </w:tcPr>
          <w:p w14:paraId="7AA8B999"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35E51FCA" w14:textId="77777777" w:rsidR="00743B93" w:rsidRPr="00097C17" w:rsidRDefault="00743B93" w:rsidP="00743B93">
            <w:pPr>
              <w:pStyle w:val="TAL"/>
              <w:rPr>
                <w:lang w:eastAsia="zh-CN"/>
              </w:rPr>
            </w:pPr>
            <w:r w:rsidRPr="00097C17">
              <w:rPr>
                <w:rFonts w:hint="eastAsia"/>
                <w:lang w:eastAsia="zh-CN"/>
              </w:rPr>
              <w:t>2Rx</w:t>
            </w:r>
          </w:p>
          <w:p w14:paraId="32014FF1" w14:textId="77777777" w:rsidR="00743B93" w:rsidRPr="00097C17" w:rsidRDefault="00743B93" w:rsidP="00743B93">
            <w:pPr>
              <w:pStyle w:val="TAL"/>
              <w:rPr>
                <w:lang w:eastAsia="zh-CN"/>
              </w:rPr>
            </w:pPr>
            <w:r w:rsidRPr="00097C17">
              <w:rPr>
                <w:lang w:eastAsia="zh-CN"/>
              </w:rPr>
              <w:t>4Rx</w:t>
            </w:r>
          </w:p>
        </w:tc>
      </w:tr>
      <w:tr w:rsidR="00743B93" w:rsidRPr="00097C17" w14:paraId="50324EDD" w14:textId="77777777" w:rsidTr="00FD2140">
        <w:trPr>
          <w:jc w:val="center"/>
        </w:trPr>
        <w:tc>
          <w:tcPr>
            <w:tcW w:w="1170" w:type="dxa"/>
            <w:tcBorders>
              <w:bottom w:val="single" w:sz="4" w:space="0" w:color="auto"/>
            </w:tcBorders>
            <w:shd w:val="clear" w:color="auto" w:fill="E7E6E6"/>
          </w:tcPr>
          <w:p w14:paraId="68D8D34E" w14:textId="77777777" w:rsidR="00743B93" w:rsidRPr="00097C17" w:rsidRDefault="00743B93" w:rsidP="00743B93">
            <w:pPr>
              <w:pStyle w:val="TAL"/>
              <w:rPr>
                <w:b/>
              </w:rPr>
            </w:pPr>
            <w:r w:rsidRPr="00097C17">
              <w:rPr>
                <w:b/>
              </w:rPr>
              <w:t>6.6.2</w:t>
            </w:r>
          </w:p>
        </w:tc>
        <w:tc>
          <w:tcPr>
            <w:tcW w:w="4519" w:type="dxa"/>
            <w:tcBorders>
              <w:bottom w:val="single" w:sz="4" w:space="0" w:color="auto"/>
            </w:tcBorders>
            <w:shd w:val="clear" w:color="auto" w:fill="E7E6E6"/>
          </w:tcPr>
          <w:p w14:paraId="612F3D50" w14:textId="77777777" w:rsidR="00743B93" w:rsidRPr="00097C17" w:rsidRDefault="00743B93" w:rsidP="00743B93">
            <w:pPr>
              <w:pStyle w:val="TAL"/>
              <w:rPr>
                <w:b/>
              </w:rPr>
            </w:pPr>
            <w:r w:rsidRPr="00097C17">
              <w:rPr>
                <w:b/>
              </w:rPr>
              <w:t>Inter-frequency measurements</w:t>
            </w:r>
          </w:p>
        </w:tc>
        <w:tc>
          <w:tcPr>
            <w:tcW w:w="827" w:type="dxa"/>
            <w:tcBorders>
              <w:bottom w:val="single" w:sz="4" w:space="0" w:color="auto"/>
            </w:tcBorders>
            <w:shd w:val="clear" w:color="auto" w:fill="E7E6E6"/>
          </w:tcPr>
          <w:p w14:paraId="6C500811" w14:textId="77777777" w:rsidR="00743B93" w:rsidRPr="00097C17" w:rsidRDefault="00743B93" w:rsidP="00743B93">
            <w:pPr>
              <w:pStyle w:val="TAC"/>
              <w:rPr>
                <w:b/>
              </w:rPr>
            </w:pPr>
          </w:p>
        </w:tc>
        <w:tc>
          <w:tcPr>
            <w:tcW w:w="1157" w:type="dxa"/>
            <w:tcBorders>
              <w:bottom w:val="single" w:sz="4" w:space="0" w:color="auto"/>
            </w:tcBorders>
            <w:shd w:val="clear" w:color="auto" w:fill="E7E6E6"/>
          </w:tcPr>
          <w:p w14:paraId="5552647E" w14:textId="77777777" w:rsidR="00743B93" w:rsidRPr="00097C17" w:rsidRDefault="00743B93" w:rsidP="00743B93">
            <w:pPr>
              <w:pStyle w:val="TAL"/>
              <w:rPr>
                <w:b/>
                <w:lang w:eastAsia="zh-CN"/>
              </w:rPr>
            </w:pPr>
          </w:p>
        </w:tc>
        <w:tc>
          <w:tcPr>
            <w:tcW w:w="3196" w:type="dxa"/>
            <w:tcBorders>
              <w:bottom w:val="single" w:sz="4" w:space="0" w:color="auto"/>
            </w:tcBorders>
            <w:shd w:val="clear" w:color="auto" w:fill="E7E6E6"/>
          </w:tcPr>
          <w:p w14:paraId="54E61A67" w14:textId="77777777" w:rsidR="00743B93" w:rsidRPr="00097C17" w:rsidRDefault="00743B93" w:rsidP="00743B93">
            <w:pPr>
              <w:pStyle w:val="TAL"/>
              <w:rPr>
                <w:b/>
                <w:lang w:eastAsia="zh-CN"/>
              </w:rPr>
            </w:pPr>
          </w:p>
        </w:tc>
        <w:tc>
          <w:tcPr>
            <w:tcW w:w="2077" w:type="dxa"/>
            <w:tcBorders>
              <w:bottom w:val="single" w:sz="4" w:space="0" w:color="auto"/>
            </w:tcBorders>
            <w:shd w:val="clear" w:color="auto" w:fill="E7E6E6"/>
          </w:tcPr>
          <w:p w14:paraId="1A8FB916" w14:textId="77777777" w:rsidR="00743B93" w:rsidRPr="00097C17" w:rsidRDefault="00743B93" w:rsidP="00743B93">
            <w:pPr>
              <w:pStyle w:val="TAL"/>
              <w:rPr>
                <w:b/>
                <w:lang w:eastAsia="zh-CN"/>
              </w:rPr>
            </w:pPr>
          </w:p>
        </w:tc>
        <w:tc>
          <w:tcPr>
            <w:tcW w:w="1433" w:type="dxa"/>
            <w:tcBorders>
              <w:bottom w:val="single" w:sz="4" w:space="0" w:color="auto"/>
            </w:tcBorders>
            <w:shd w:val="clear" w:color="auto" w:fill="E7E6E6"/>
          </w:tcPr>
          <w:p w14:paraId="16BC4867" w14:textId="77777777" w:rsidR="00743B93" w:rsidRPr="00097C17" w:rsidRDefault="00743B93" w:rsidP="00743B93">
            <w:pPr>
              <w:pStyle w:val="TAL"/>
              <w:rPr>
                <w:b/>
                <w:lang w:eastAsia="zh-CN"/>
              </w:rPr>
            </w:pPr>
          </w:p>
        </w:tc>
      </w:tr>
      <w:tr w:rsidR="00743B93" w:rsidRPr="00097C17" w14:paraId="038983E5" w14:textId="77777777" w:rsidTr="00FD2140">
        <w:trPr>
          <w:jc w:val="center"/>
        </w:trPr>
        <w:tc>
          <w:tcPr>
            <w:tcW w:w="1170" w:type="dxa"/>
            <w:tcBorders>
              <w:bottom w:val="nil"/>
            </w:tcBorders>
            <w:shd w:val="clear" w:color="auto" w:fill="auto"/>
          </w:tcPr>
          <w:p w14:paraId="35085E03" w14:textId="77777777" w:rsidR="00743B93" w:rsidRPr="00097C17" w:rsidRDefault="00743B93" w:rsidP="00743B93">
            <w:pPr>
              <w:pStyle w:val="TAL"/>
            </w:pPr>
            <w:r w:rsidRPr="00097C17">
              <w:rPr>
                <w:rFonts w:eastAsia="MS Mincho"/>
              </w:rPr>
              <w:t>6.6.2.1</w:t>
            </w:r>
          </w:p>
        </w:tc>
        <w:tc>
          <w:tcPr>
            <w:tcW w:w="4519" w:type="dxa"/>
            <w:tcBorders>
              <w:bottom w:val="nil"/>
            </w:tcBorders>
            <w:shd w:val="clear" w:color="auto" w:fill="auto"/>
          </w:tcPr>
          <w:p w14:paraId="1D0B57E2" w14:textId="77777777" w:rsidR="00743B93" w:rsidRPr="00097C17" w:rsidRDefault="00743B93" w:rsidP="00743B93">
            <w:pPr>
              <w:pStyle w:val="TAL"/>
            </w:pPr>
            <w:r w:rsidRPr="00097C17">
              <w:rPr>
                <w:rFonts w:eastAsia="MS Mincho"/>
              </w:rPr>
              <w:t>NR SA FR1-FR1 event-triggered reporting in non-DRX</w:t>
            </w:r>
          </w:p>
        </w:tc>
        <w:tc>
          <w:tcPr>
            <w:tcW w:w="827" w:type="dxa"/>
            <w:tcBorders>
              <w:bottom w:val="nil"/>
            </w:tcBorders>
            <w:shd w:val="clear" w:color="auto" w:fill="auto"/>
          </w:tcPr>
          <w:p w14:paraId="573734D1" w14:textId="77777777" w:rsidR="00743B93" w:rsidRPr="00097C17" w:rsidRDefault="00743B93" w:rsidP="00743B93">
            <w:pPr>
              <w:pStyle w:val="TAC"/>
            </w:pPr>
            <w:r w:rsidRPr="00097C17">
              <w:rPr>
                <w:rFonts w:eastAsia="MS Mincho"/>
              </w:rPr>
              <w:t>Rel-15</w:t>
            </w:r>
          </w:p>
        </w:tc>
        <w:tc>
          <w:tcPr>
            <w:tcW w:w="1157" w:type="dxa"/>
            <w:tcBorders>
              <w:bottom w:val="single" w:sz="4" w:space="0" w:color="auto"/>
            </w:tcBorders>
            <w:shd w:val="clear" w:color="auto" w:fill="auto"/>
          </w:tcPr>
          <w:p w14:paraId="7BF22D35" w14:textId="77777777" w:rsidR="00743B93" w:rsidRPr="00097C17" w:rsidRDefault="00743B93" w:rsidP="00743B93">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14BD510E" w14:textId="77777777" w:rsidR="00743B93" w:rsidRPr="00097C17" w:rsidRDefault="00743B93" w:rsidP="00743B93">
            <w:pPr>
              <w:pStyle w:val="TAL"/>
              <w:rPr>
                <w:lang w:eastAsia="zh-CN"/>
              </w:rPr>
            </w:pPr>
            <w:r w:rsidRPr="00097C17">
              <w:rPr>
                <w:rFonts w:eastAsia="MS Mincho"/>
              </w:rPr>
              <w:t xml:space="preserve">UEs supporting 5GS </w:t>
            </w:r>
            <w:r w:rsidRPr="00097C17">
              <w:rPr>
                <w:lang w:eastAsia="zh-CN"/>
              </w:rPr>
              <w:t>NR SA</w:t>
            </w:r>
            <w:r w:rsidRPr="00097C17">
              <w:rPr>
                <w:rFonts w:eastAsia="MS Mincho"/>
              </w:rPr>
              <w:t xml:space="preserve"> FR1</w:t>
            </w:r>
          </w:p>
        </w:tc>
        <w:tc>
          <w:tcPr>
            <w:tcW w:w="2077" w:type="dxa"/>
            <w:tcBorders>
              <w:bottom w:val="single" w:sz="4" w:space="0" w:color="auto"/>
            </w:tcBorders>
            <w:shd w:val="clear" w:color="auto" w:fill="auto"/>
          </w:tcPr>
          <w:p w14:paraId="3DDB30DF"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1CEEA9FD" w14:textId="77777777" w:rsidR="00743B93" w:rsidRPr="00097C17" w:rsidRDefault="00743B93" w:rsidP="00743B93">
            <w:pPr>
              <w:pStyle w:val="TAL"/>
              <w:rPr>
                <w:lang w:eastAsia="zh-CN"/>
              </w:rPr>
            </w:pPr>
            <w:r w:rsidRPr="00097C17">
              <w:rPr>
                <w:rFonts w:hint="eastAsia"/>
                <w:lang w:eastAsia="zh-CN"/>
              </w:rPr>
              <w:t>2Rx</w:t>
            </w:r>
          </w:p>
          <w:p w14:paraId="0AFC139F" w14:textId="77777777" w:rsidR="00743B93" w:rsidRPr="00097C17" w:rsidRDefault="00743B93" w:rsidP="00743B93">
            <w:pPr>
              <w:pStyle w:val="TAL"/>
              <w:rPr>
                <w:lang w:eastAsia="zh-CN"/>
              </w:rPr>
            </w:pPr>
            <w:r w:rsidRPr="00097C17">
              <w:rPr>
                <w:lang w:eastAsia="zh-CN"/>
              </w:rPr>
              <w:t>4Rx</w:t>
            </w:r>
          </w:p>
        </w:tc>
      </w:tr>
      <w:tr w:rsidR="00743B93" w:rsidRPr="00097C17" w14:paraId="724EED4F" w14:textId="77777777" w:rsidTr="00FD2140">
        <w:trPr>
          <w:jc w:val="center"/>
        </w:trPr>
        <w:tc>
          <w:tcPr>
            <w:tcW w:w="1170" w:type="dxa"/>
            <w:tcBorders>
              <w:bottom w:val="nil"/>
            </w:tcBorders>
            <w:shd w:val="clear" w:color="auto" w:fill="auto"/>
          </w:tcPr>
          <w:p w14:paraId="4D95A675" w14:textId="77777777" w:rsidR="00743B93" w:rsidRPr="00097C17" w:rsidRDefault="00743B93" w:rsidP="00743B93">
            <w:pPr>
              <w:pStyle w:val="TAL"/>
            </w:pPr>
            <w:r w:rsidRPr="00097C17">
              <w:rPr>
                <w:rFonts w:eastAsia="MS Mincho"/>
              </w:rPr>
              <w:t>6.6.2.2</w:t>
            </w:r>
          </w:p>
        </w:tc>
        <w:tc>
          <w:tcPr>
            <w:tcW w:w="4519" w:type="dxa"/>
            <w:tcBorders>
              <w:bottom w:val="nil"/>
            </w:tcBorders>
            <w:shd w:val="clear" w:color="auto" w:fill="auto"/>
          </w:tcPr>
          <w:p w14:paraId="011FAE2D" w14:textId="77777777" w:rsidR="00743B93" w:rsidRPr="00097C17" w:rsidRDefault="00743B93" w:rsidP="00743B93">
            <w:pPr>
              <w:pStyle w:val="TAL"/>
            </w:pPr>
            <w:r w:rsidRPr="00097C17">
              <w:rPr>
                <w:rFonts w:eastAsia="MS Mincho"/>
              </w:rPr>
              <w:t>NR SA FR1-FR1 event-triggered reporting in DRX</w:t>
            </w:r>
          </w:p>
        </w:tc>
        <w:tc>
          <w:tcPr>
            <w:tcW w:w="827" w:type="dxa"/>
            <w:tcBorders>
              <w:bottom w:val="nil"/>
            </w:tcBorders>
            <w:shd w:val="clear" w:color="auto" w:fill="auto"/>
          </w:tcPr>
          <w:p w14:paraId="37699564" w14:textId="77777777" w:rsidR="00743B93" w:rsidRPr="00097C17" w:rsidRDefault="00743B93" w:rsidP="00743B93">
            <w:pPr>
              <w:pStyle w:val="TAC"/>
            </w:pPr>
            <w:r w:rsidRPr="00097C17">
              <w:rPr>
                <w:rFonts w:eastAsia="MS Mincho"/>
              </w:rPr>
              <w:t>Rel-15</w:t>
            </w:r>
          </w:p>
        </w:tc>
        <w:tc>
          <w:tcPr>
            <w:tcW w:w="1157" w:type="dxa"/>
            <w:tcBorders>
              <w:bottom w:val="single" w:sz="4" w:space="0" w:color="auto"/>
            </w:tcBorders>
            <w:shd w:val="clear" w:color="auto" w:fill="auto"/>
          </w:tcPr>
          <w:p w14:paraId="6894FB23" w14:textId="77777777" w:rsidR="00743B93" w:rsidRPr="00097C17" w:rsidRDefault="00743B93" w:rsidP="00743B93">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367362E7" w14:textId="77777777" w:rsidR="00743B93" w:rsidRPr="00097C17" w:rsidRDefault="00743B93" w:rsidP="00743B93">
            <w:pPr>
              <w:pStyle w:val="TAL"/>
              <w:rPr>
                <w:lang w:eastAsia="zh-CN"/>
              </w:rPr>
            </w:pPr>
            <w:r w:rsidRPr="00097C17">
              <w:rPr>
                <w:rFonts w:eastAsia="MS Mincho"/>
              </w:rPr>
              <w:t xml:space="preserve">UEs supporting 5GS </w:t>
            </w:r>
            <w:r w:rsidRPr="00097C17">
              <w:rPr>
                <w:lang w:eastAsia="zh-CN"/>
              </w:rPr>
              <w:t>NR 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03A6150F"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15828B76" w14:textId="77777777" w:rsidR="00743B93" w:rsidRPr="00097C17" w:rsidRDefault="00743B93" w:rsidP="00743B93">
            <w:pPr>
              <w:pStyle w:val="TAL"/>
              <w:rPr>
                <w:lang w:eastAsia="zh-CN"/>
              </w:rPr>
            </w:pPr>
            <w:r w:rsidRPr="00097C17">
              <w:rPr>
                <w:rFonts w:hint="eastAsia"/>
                <w:lang w:eastAsia="zh-CN"/>
              </w:rPr>
              <w:t>2Rx</w:t>
            </w:r>
          </w:p>
          <w:p w14:paraId="4C2CEB62" w14:textId="77777777" w:rsidR="00743B93" w:rsidRPr="00097C17" w:rsidRDefault="00743B93" w:rsidP="00743B93">
            <w:pPr>
              <w:pStyle w:val="TAL"/>
              <w:rPr>
                <w:lang w:eastAsia="zh-CN"/>
              </w:rPr>
            </w:pPr>
            <w:r w:rsidRPr="00097C17">
              <w:rPr>
                <w:lang w:eastAsia="zh-CN"/>
              </w:rPr>
              <w:t>4Rx</w:t>
            </w:r>
          </w:p>
        </w:tc>
      </w:tr>
      <w:tr w:rsidR="00743B93" w:rsidRPr="00097C17" w14:paraId="508FE0DC" w14:textId="77777777" w:rsidTr="00FD2140">
        <w:trPr>
          <w:jc w:val="center"/>
        </w:trPr>
        <w:tc>
          <w:tcPr>
            <w:tcW w:w="1170" w:type="dxa"/>
            <w:tcBorders>
              <w:bottom w:val="nil"/>
            </w:tcBorders>
            <w:shd w:val="clear" w:color="auto" w:fill="auto"/>
          </w:tcPr>
          <w:p w14:paraId="58F2E051" w14:textId="77777777" w:rsidR="00743B93" w:rsidRPr="00097C17" w:rsidRDefault="00743B93" w:rsidP="00743B93">
            <w:pPr>
              <w:pStyle w:val="TAL"/>
            </w:pPr>
            <w:r w:rsidRPr="00097C17">
              <w:rPr>
                <w:rFonts w:eastAsia="MS Mincho"/>
              </w:rPr>
              <w:t>6.6.2.</w:t>
            </w:r>
            <w:r w:rsidRPr="00097C17">
              <w:rPr>
                <w:lang w:eastAsia="zh-CN"/>
              </w:rPr>
              <w:t>5</w:t>
            </w:r>
          </w:p>
        </w:tc>
        <w:tc>
          <w:tcPr>
            <w:tcW w:w="4519" w:type="dxa"/>
            <w:tcBorders>
              <w:bottom w:val="nil"/>
            </w:tcBorders>
            <w:shd w:val="clear" w:color="auto" w:fill="auto"/>
          </w:tcPr>
          <w:p w14:paraId="78945D90" w14:textId="77777777" w:rsidR="00743B93" w:rsidRPr="00097C17" w:rsidRDefault="00743B93" w:rsidP="00743B93">
            <w:pPr>
              <w:pStyle w:val="TAL"/>
            </w:pPr>
            <w:r w:rsidRPr="00097C17">
              <w:rPr>
                <w:rFonts w:eastAsia="MS Mincho"/>
              </w:rPr>
              <w:t>NR SA FR1-FR1 event-triggered reporting in non-DRX with SSB time index detection</w:t>
            </w:r>
          </w:p>
        </w:tc>
        <w:tc>
          <w:tcPr>
            <w:tcW w:w="827" w:type="dxa"/>
            <w:tcBorders>
              <w:bottom w:val="nil"/>
            </w:tcBorders>
            <w:shd w:val="clear" w:color="auto" w:fill="auto"/>
          </w:tcPr>
          <w:p w14:paraId="6ED64ADB" w14:textId="77777777" w:rsidR="00743B93" w:rsidRPr="00097C17" w:rsidRDefault="00743B93" w:rsidP="00743B93">
            <w:pPr>
              <w:pStyle w:val="TAC"/>
            </w:pPr>
            <w:r w:rsidRPr="00097C17">
              <w:rPr>
                <w:rFonts w:eastAsia="MS Mincho"/>
              </w:rPr>
              <w:t>Rel-15</w:t>
            </w:r>
          </w:p>
        </w:tc>
        <w:tc>
          <w:tcPr>
            <w:tcW w:w="1157" w:type="dxa"/>
            <w:tcBorders>
              <w:bottom w:val="single" w:sz="4" w:space="0" w:color="auto"/>
            </w:tcBorders>
            <w:shd w:val="clear" w:color="auto" w:fill="auto"/>
          </w:tcPr>
          <w:p w14:paraId="2E02A2FA" w14:textId="77777777" w:rsidR="00743B93" w:rsidRPr="00097C17" w:rsidRDefault="00743B93" w:rsidP="00743B93">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36332E8E" w14:textId="77777777" w:rsidR="00743B93" w:rsidRPr="00097C17" w:rsidRDefault="00743B93" w:rsidP="00743B93">
            <w:pPr>
              <w:pStyle w:val="TAL"/>
              <w:rPr>
                <w:lang w:eastAsia="zh-CN"/>
              </w:rPr>
            </w:pPr>
            <w:r w:rsidRPr="00097C17">
              <w:rPr>
                <w:rFonts w:eastAsia="MS Mincho"/>
              </w:rPr>
              <w:t xml:space="preserve">UEs supporting 5GS </w:t>
            </w:r>
            <w:r w:rsidRPr="00097C17">
              <w:rPr>
                <w:lang w:eastAsia="zh-CN"/>
              </w:rPr>
              <w:t>NR SA</w:t>
            </w:r>
            <w:r w:rsidRPr="00097C17">
              <w:rPr>
                <w:rFonts w:eastAsia="MS Mincho"/>
              </w:rPr>
              <w:t xml:space="preserve"> FR1</w:t>
            </w:r>
          </w:p>
        </w:tc>
        <w:tc>
          <w:tcPr>
            <w:tcW w:w="2077" w:type="dxa"/>
            <w:tcBorders>
              <w:bottom w:val="single" w:sz="4" w:space="0" w:color="auto"/>
            </w:tcBorders>
            <w:shd w:val="clear" w:color="auto" w:fill="auto"/>
          </w:tcPr>
          <w:p w14:paraId="648DE057"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31E452E2" w14:textId="77777777" w:rsidR="00743B93" w:rsidRPr="00097C17" w:rsidRDefault="00743B93" w:rsidP="00743B93">
            <w:pPr>
              <w:pStyle w:val="TAL"/>
              <w:rPr>
                <w:lang w:eastAsia="zh-CN"/>
              </w:rPr>
            </w:pPr>
            <w:r w:rsidRPr="00097C17">
              <w:rPr>
                <w:rFonts w:hint="eastAsia"/>
                <w:lang w:eastAsia="zh-CN"/>
              </w:rPr>
              <w:t>2Rx</w:t>
            </w:r>
          </w:p>
          <w:p w14:paraId="1F4C6372" w14:textId="77777777" w:rsidR="00743B93" w:rsidRPr="00097C17" w:rsidRDefault="00743B93" w:rsidP="00743B93">
            <w:pPr>
              <w:pStyle w:val="TAL"/>
              <w:rPr>
                <w:lang w:eastAsia="zh-CN"/>
              </w:rPr>
            </w:pPr>
            <w:r w:rsidRPr="00097C17">
              <w:rPr>
                <w:lang w:eastAsia="zh-CN"/>
              </w:rPr>
              <w:t>4Rx</w:t>
            </w:r>
          </w:p>
        </w:tc>
      </w:tr>
      <w:tr w:rsidR="00743B93" w:rsidRPr="00097C17" w14:paraId="746A7896" w14:textId="77777777" w:rsidTr="00FD2140">
        <w:trPr>
          <w:jc w:val="center"/>
        </w:trPr>
        <w:tc>
          <w:tcPr>
            <w:tcW w:w="1170" w:type="dxa"/>
            <w:tcBorders>
              <w:bottom w:val="nil"/>
            </w:tcBorders>
            <w:shd w:val="clear" w:color="auto" w:fill="auto"/>
          </w:tcPr>
          <w:p w14:paraId="3AB22699" w14:textId="77777777" w:rsidR="00743B93" w:rsidRPr="00097C17" w:rsidRDefault="00743B93" w:rsidP="00743B93">
            <w:pPr>
              <w:pStyle w:val="TAL"/>
            </w:pPr>
            <w:r w:rsidRPr="00097C17">
              <w:rPr>
                <w:rFonts w:eastAsia="MS Mincho"/>
              </w:rPr>
              <w:t>6.6.2.</w:t>
            </w:r>
            <w:r w:rsidRPr="00097C17">
              <w:rPr>
                <w:lang w:eastAsia="zh-CN"/>
              </w:rPr>
              <w:t>6</w:t>
            </w:r>
          </w:p>
        </w:tc>
        <w:tc>
          <w:tcPr>
            <w:tcW w:w="4519" w:type="dxa"/>
            <w:tcBorders>
              <w:bottom w:val="nil"/>
            </w:tcBorders>
            <w:shd w:val="clear" w:color="auto" w:fill="auto"/>
          </w:tcPr>
          <w:p w14:paraId="5F7F8AC8" w14:textId="77777777" w:rsidR="00743B93" w:rsidRPr="00097C17" w:rsidRDefault="00743B93" w:rsidP="00743B93">
            <w:pPr>
              <w:pStyle w:val="TAL"/>
            </w:pPr>
            <w:r w:rsidRPr="00097C17">
              <w:rPr>
                <w:rFonts w:eastAsia="MS Mincho"/>
              </w:rPr>
              <w:t>NR SA FR1-FR1 event-triggered reporting in DRX with SSB time index detection</w:t>
            </w:r>
          </w:p>
        </w:tc>
        <w:tc>
          <w:tcPr>
            <w:tcW w:w="827" w:type="dxa"/>
            <w:tcBorders>
              <w:bottom w:val="nil"/>
            </w:tcBorders>
            <w:shd w:val="clear" w:color="auto" w:fill="auto"/>
          </w:tcPr>
          <w:p w14:paraId="3AFBF445" w14:textId="77777777" w:rsidR="00743B93" w:rsidRPr="00097C17" w:rsidRDefault="00743B93" w:rsidP="00743B93">
            <w:pPr>
              <w:pStyle w:val="TAC"/>
            </w:pPr>
            <w:r w:rsidRPr="00097C17">
              <w:rPr>
                <w:rFonts w:eastAsia="MS Mincho"/>
              </w:rPr>
              <w:t>Rel-15</w:t>
            </w:r>
          </w:p>
        </w:tc>
        <w:tc>
          <w:tcPr>
            <w:tcW w:w="1157" w:type="dxa"/>
            <w:tcBorders>
              <w:bottom w:val="single" w:sz="4" w:space="0" w:color="auto"/>
            </w:tcBorders>
            <w:shd w:val="clear" w:color="auto" w:fill="auto"/>
          </w:tcPr>
          <w:p w14:paraId="6ED6DE32" w14:textId="77777777" w:rsidR="00743B93" w:rsidRPr="00097C17" w:rsidRDefault="00743B93" w:rsidP="00743B93">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441709EB" w14:textId="77777777" w:rsidR="00743B93" w:rsidRPr="00097C17" w:rsidRDefault="00743B93" w:rsidP="00743B93">
            <w:pPr>
              <w:pStyle w:val="TAL"/>
              <w:rPr>
                <w:lang w:eastAsia="zh-CN"/>
              </w:rPr>
            </w:pPr>
            <w:r w:rsidRPr="00097C17">
              <w:rPr>
                <w:rFonts w:eastAsia="MS Mincho"/>
              </w:rPr>
              <w:t xml:space="preserve">UEs supporting 5GS </w:t>
            </w:r>
            <w:r w:rsidRPr="00097C17">
              <w:rPr>
                <w:lang w:eastAsia="zh-CN"/>
              </w:rPr>
              <w:t>NR 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42E4499F"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4AE93D04" w14:textId="77777777" w:rsidR="00743B93" w:rsidRPr="00097C17" w:rsidRDefault="00743B93" w:rsidP="00743B93">
            <w:pPr>
              <w:pStyle w:val="TAL"/>
              <w:rPr>
                <w:lang w:eastAsia="zh-CN"/>
              </w:rPr>
            </w:pPr>
            <w:r w:rsidRPr="00097C17">
              <w:rPr>
                <w:rFonts w:hint="eastAsia"/>
                <w:lang w:eastAsia="zh-CN"/>
              </w:rPr>
              <w:t>2Rx</w:t>
            </w:r>
          </w:p>
          <w:p w14:paraId="70D69DA3" w14:textId="77777777" w:rsidR="00743B93" w:rsidRPr="00097C17" w:rsidRDefault="00743B93" w:rsidP="00743B93">
            <w:pPr>
              <w:pStyle w:val="TAL"/>
              <w:rPr>
                <w:lang w:eastAsia="zh-CN"/>
              </w:rPr>
            </w:pPr>
            <w:r w:rsidRPr="00097C17">
              <w:rPr>
                <w:lang w:eastAsia="zh-CN"/>
              </w:rPr>
              <w:t>4Rx</w:t>
            </w:r>
          </w:p>
        </w:tc>
      </w:tr>
      <w:tr w:rsidR="00743B93" w:rsidRPr="00097C17" w14:paraId="56B74E02" w14:textId="77777777" w:rsidTr="00FD2140">
        <w:trPr>
          <w:jc w:val="center"/>
        </w:trPr>
        <w:tc>
          <w:tcPr>
            <w:tcW w:w="1170" w:type="dxa"/>
            <w:tcBorders>
              <w:bottom w:val="single" w:sz="4" w:space="0" w:color="auto"/>
            </w:tcBorders>
            <w:shd w:val="clear" w:color="auto" w:fill="E7E6E6"/>
          </w:tcPr>
          <w:p w14:paraId="33A114CB" w14:textId="77777777" w:rsidR="00743B93" w:rsidRPr="00097C17" w:rsidRDefault="00743B93" w:rsidP="00743B93">
            <w:pPr>
              <w:pStyle w:val="TAL"/>
              <w:rPr>
                <w:b/>
              </w:rPr>
            </w:pPr>
            <w:r w:rsidRPr="00097C17">
              <w:rPr>
                <w:b/>
              </w:rPr>
              <w:t>6.6.3</w:t>
            </w:r>
          </w:p>
        </w:tc>
        <w:tc>
          <w:tcPr>
            <w:tcW w:w="4519" w:type="dxa"/>
            <w:tcBorders>
              <w:bottom w:val="single" w:sz="4" w:space="0" w:color="auto"/>
            </w:tcBorders>
            <w:shd w:val="clear" w:color="auto" w:fill="E7E6E6"/>
          </w:tcPr>
          <w:p w14:paraId="45A784CA" w14:textId="77777777" w:rsidR="00743B93" w:rsidRPr="00097C17" w:rsidRDefault="00743B93" w:rsidP="00743B93">
            <w:pPr>
              <w:pStyle w:val="TAL"/>
              <w:rPr>
                <w:b/>
              </w:rPr>
            </w:pPr>
            <w:r w:rsidRPr="00097C17">
              <w:rPr>
                <w:b/>
                <w:szCs w:val="18"/>
              </w:rPr>
              <w:t>Inter-RAT measurements</w:t>
            </w:r>
          </w:p>
        </w:tc>
        <w:tc>
          <w:tcPr>
            <w:tcW w:w="827" w:type="dxa"/>
            <w:tcBorders>
              <w:bottom w:val="single" w:sz="4" w:space="0" w:color="auto"/>
            </w:tcBorders>
            <w:shd w:val="clear" w:color="auto" w:fill="E7E6E6"/>
          </w:tcPr>
          <w:p w14:paraId="469E1971" w14:textId="77777777" w:rsidR="00743B93" w:rsidRPr="00097C17" w:rsidRDefault="00743B93" w:rsidP="00743B93">
            <w:pPr>
              <w:pStyle w:val="TAC"/>
              <w:rPr>
                <w:b/>
              </w:rPr>
            </w:pPr>
          </w:p>
        </w:tc>
        <w:tc>
          <w:tcPr>
            <w:tcW w:w="1157" w:type="dxa"/>
            <w:tcBorders>
              <w:bottom w:val="single" w:sz="4" w:space="0" w:color="auto"/>
            </w:tcBorders>
            <w:shd w:val="clear" w:color="auto" w:fill="E7E6E6"/>
          </w:tcPr>
          <w:p w14:paraId="3A42D8A5" w14:textId="77777777" w:rsidR="00743B93" w:rsidRPr="00097C17" w:rsidRDefault="00743B93" w:rsidP="00743B93">
            <w:pPr>
              <w:pStyle w:val="TAL"/>
              <w:rPr>
                <w:b/>
                <w:lang w:eastAsia="zh-CN"/>
              </w:rPr>
            </w:pPr>
          </w:p>
        </w:tc>
        <w:tc>
          <w:tcPr>
            <w:tcW w:w="3196" w:type="dxa"/>
            <w:tcBorders>
              <w:bottom w:val="single" w:sz="4" w:space="0" w:color="auto"/>
            </w:tcBorders>
            <w:shd w:val="clear" w:color="auto" w:fill="E7E6E6"/>
          </w:tcPr>
          <w:p w14:paraId="317E0E8E" w14:textId="77777777" w:rsidR="00743B93" w:rsidRPr="00097C17" w:rsidRDefault="00743B93" w:rsidP="00743B93">
            <w:pPr>
              <w:pStyle w:val="TAL"/>
              <w:rPr>
                <w:b/>
                <w:lang w:eastAsia="zh-CN"/>
              </w:rPr>
            </w:pPr>
          </w:p>
        </w:tc>
        <w:tc>
          <w:tcPr>
            <w:tcW w:w="2077" w:type="dxa"/>
            <w:tcBorders>
              <w:bottom w:val="single" w:sz="4" w:space="0" w:color="auto"/>
            </w:tcBorders>
            <w:shd w:val="clear" w:color="auto" w:fill="E7E6E6"/>
          </w:tcPr>
          <w:p w14:paraId="4C01248B" w14:textId="77777777" w:rsidR="00743B93" w:rsidRPr="00097C17" w:rsidRDefault="00743B93" w:rsidP="00743B93">
            <w:pPr>
              <w:pStyle w:val="TAL"/>
              <w:rPr>
                <w:b/>
                <w:lang w:eastAsia="zh-CN"/>
              </w:rPr>
            </w:pPr>
          </w:p>
        </w:tc>
        <w:tc>
          <w:tcPr>
            <w:tcW w:w="1433" w:type="dxa"/>
            <w:tcBorders>
              <w:bottom w:val="single" w:sz="4" w:space="0" w:color="auto"/>
            </w:tcBorders>
            <w:shd w:val="clear" w:color="auto" w:fill="E7E6E6"/>
          </w:tcPr>
          <w:p w14:paraId="62E3C2DC" w14:textId="77777777" w:rsidR="00743B93" w:rsidRPr="00097C17" w:rsidRDefault="00743B93" w:rsidP="00743B93">
            <w:pPr>
              <w:pStyle w:val="TAL"/>
              <w:rPr>
                <w:b/>
                <w:lang w:eastAsia="zh-CN"/>
              </w:rPr>
            </w:pPr>
          </w:p>
        </w:tc>
      </w:tr>
      <w:tr w:rsidR="00743B93" w:rsidRPr="00097C17" w14:paraId="3D91693D" w14:textId="77777777" w:rsidTr="00FD2140">
        <w:trPr>
          <w:jc w:val="center"/>
        </w:trPr>
        <w:tc>
          <w:tcPr>
            <w:tcW w:w="1170" w:type="dxa"/>
            <w:tcBorders>
              <w:bottom w:val="single" w:sz="4" w:space="0" w:color="auto"/>
            </w:tcBorders>
            <w:shd w:val="clear" w:color="auto" w:fill="auto"/>
          </w:tcPr>
          <w:p w14:paraId="513885A2" w14:textId="77777777" w:rsidR="00743B93" w:rsidRPr="00097C17" w:rsidRDefault="00743B93" w:rsidP="00743B93">
            <w:pPr>
              <w:pStyle w:val="TAL"/>
            </w:pPr>
            <w:r w:rsidRPr="00097C17">
              <w:rPr>
                <w:rFonts w:eastAsia="MS Mincho"/>
              </w:rPr>
              <w:lastRenderedPageBreak/>
              <w:t>6.6.3.1</w:t>
            </w:r>
          </w:p>
        </w:tc>
        <w:tc>
          <w:tcPr>
            <w:tcW w:w="4519" w:type="dxa"/>
            <w:tcBorders>
              <w:bottom w:val="single" w:sz="4" w:space="0" w:color="auto"/>
            </w:tcBorders>
            <w:shd w:val="clear" w:color="auto" w:fill="auto"/>
          </w:tcPr>
          <w:p w14:paraId="006B68B4" w14:textId="77777777" w:rsidR="00743B93" w:rsidRPr="00097C17" w:rsidRDefault="00743B93" w:rsidP="00743B93">
            <w:pPr>
              <w:pStyle w:val="TAL"/>
            </w:pPr>
            <w:r w:rsidRPr="00097C17">
              <w:rPr>
                <w:rFonts w:eastAsia="MS Mincho"/>
              </w:rPr>
              <w:t>NR SA FR1 – E-UTRAN event-triggered reporting in non-DRX</w:t>
            </w:r>
          </w:p>
        </w:tc>
        <w:tc>
          <w:tcPr>
            <w:tcW w:w="827" w:type="dxa"/>
            <w:tcBorders>
              <w:bottom w:val="single" w:sz="4" w:space="0" w:color="auto"/>
            </w:tcBorders>
            <w:shd w:val="clear" w:color="auto" w:fill="auto"/>
          </w:tcPr>
          <w:p w14:paraId="339C747E" w14:textId="77777777" w:rsidR="00743B93" w:rsidRPr="00097C17" w:rsidRDefault="00743B93" w:rsidP="00743B93">
            <w:pPr>
              <w:pStyle w:val="TAC"/>
            </w:pPr>
            <w:r w:rsidRPr="00097C17">
              <w:rPr>
                <w:lang w:eastAsia="zh-CN"/>
              </w:rPr>
              <w:t>Rel-15</w:t>
            </w:r>
          </w:p>
        </w:tc>
        <w:tc>
          <w:tcPr>
            <w:tcW w:w="1157" w:type="dxa"/>
            <w:tcBorders>
              <w:bottom w:val="single" w:sz="4" w:space="0" w:color="auto"/>
            </w:tcBorders>
            <w:shd w:val="clear" w:color="auto" w:fill="auto"/>
          </w:tcPr>
          <w:p w14:paraId="142DDAF9" w14:textId="77777777" w:rsidR="00743B93" w:rsidRPr="00097C17" w:rsidRDefault="00743B93" w:rsidP="00743B93">
            <w:pPr>
              <w:pStyle w:val="TAL"/>
              <w:rPr>
                <w:lang w:eastAsia="zh-CN"/>
              </w:rPr>
            </w:pPr>
            <w:r w:rsidRPr="00097C17">
              <w:rPr>
                <w:lang w:eastAsia="zh-CN"/>
              </w:rPr>
              <w:t>C025</w:t>
            </w:r>
          </w:p>
        </w:tc>
        <w:tc>
          <w:tcPr>
            <w:tcW w:w="3196" w:type="dxa"/>
            <w:tcBorders>
              <w:bottom w:val="single" w:sz="4" w:space="0" w:color="auto"/>
            </w:tcBorders>
            <w:shd w:val="clear" w:color="auto" w:fill="auto"/>
          </w:tcPr>
          <w:p w14:paraId="3E362F3A" w14:textId="77777777" w:rsidR="00743B93" w:rsidRPr="00097C17" w:rsidRDefault="00743B93" w:rsidP="00743B93">
            <w:pPr>
              <w:pStyle w:val="TAL"/>
              <w:rPr>
                <w:lang w:eastAsia="zh-CN"/>
              </w:rPr>
            </w:pPr>
            <w:r w:rsidRPr="00097C17">
              <w:rPr>
                <w:lang w:eastAsia="zh-CN"/>
              </w:rPr>
              <w:t>UEs supporting 5GS NR SA FR1</w:t>
            </w:r>
            <w:r w:rsidRPr="00097C17">
              <w:rPr>
                <w:szCs w:val="18"/>
                <w:lang w:eastAsia="zh-CN"/>
              </w:rPr>
              <w:t xml:space="preserve"> and E-UTRAN</w:t>
            </w:r>
          </w:p>
        </w:tc>
        <w:tc>
          <w:tcPr>
            <w:tcW w:w="2077" w:type="dxa"/>
            <w:tcBorders>
              <w:bottom w:val="single" w:sz="4" w:space="0" w:color="auto"/>
            </w:tcBorders>
            <w:shd w:val="clear" w:color="auto" w:fill="auto"/>
          </w:tcPr>
          <w:p w14:paraId="3FBE9F12"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0EE9535A" w14:textId="77777777" w:rsidR="00743B93" w:rsidRPr="00097C17" w:rsidRDefault="00743B93" w:rsidP="00743B93">
            <w:pPr>
              <w:pStyle w:val="TAL"/>
              <w:rPr>
                <w:lang w:eastAsia="zh-CN"/>
              </w:rPr>
            </w:pPr>
            <w:r w:rsidRPr="00097C17">
              <w:rPr>
                <w:rFonts w:hint="eastAsia"/>
                <w:lang w:eastAsia="zh-CN"/>
              </w:rPr>
              <w:t>2Rx</w:t>
            </w:r>
          </w:p>
          <w:p w14:paraId="282F670F" w14:textId="77777777" w:rsidR="00743B93" w:rsidRPr="00097C17" w:rsidRDefault="00743B93" w:rsidP="00743B93">
            <w:pPr>
              <w:pStyle w:val="TAL"/>
              <w:rPr>
                <w:lang w:eastAsia="zh-CN"/>
              </w:rPr>
            </w:pPr>
            <w:r w:rsidRPr="00097C17">
              <w:rPr>
                <w:lang w:eastAsia="zh-CN"/>
              </w:rPr>
              <w:t>4Rx</w:t>
            </w:r>
          </w:p>
        </w:tc>
      </w:tr>
      <w:tr w:rsidR="00743B93" w:rsidRPr="00097C17" w14:paraId="74728555" w14:textId="77777777" w:rsidTr="00FD2140">
        <w:trPr>
          <w:jc w:val="center"/>
        </w:trPr>
        <w:tc>
          <w:tcPr>
            <w:tcW w:w="1170" w:type="dxa"/>
            <w:tcBorders>
              <w:bottom w:val="single" w:sz="4" w:space="0" w:color="auto"/>
            </w:tcBorders>
            <w:shd w:val="clear" w:color="auto" w:fill="auto"/>
          </w:tcPr>
          <w:p w14:paraId="0E7F2B3F" w14:textId="77777777" w:rsidR="00743B93" w:rsidRPr="00097C17" w:rsidRDefault="00743B93" w:rsidP="00743B93">
            <w:pPr>
              <w:pStyle w:val="TAL"/>
              <w:rPr>
                <w:rFonts w:eastAsia="MS Mincho"/>
              </w:rPr>
            </w:pPr>
            <w:r w:rsidRPr="00097C17">
              <w:t>6.6.3.2</w:t>
            </w:r>
          </w:p>
        </w:tc>
        <w:tc>
          <w:tcPr>
            <w:tcW w:w="4519" w:type="dxa"/>
            <w:tcBorders>
              <w:bottom w:val="single" w:sz="4" w:space="0" w:color="auto"/>
            </w:tcBorders>
            <w:shd w:val="clear" w:color="auto" w:fill="auto"/>
          </w:tcPr>
          <w:p w14:paraId="3FAABA72" w14:textId="77777777" w:rsidR="00743B93" w:rsidRPr="00097C17" w:rsidRDefault="00743B93" w:rsidP="00743B93">
            <w:pPr>
              <w:pStyle w:val="TAL"/>
              <w:rPr>
                <w:rFonts w:eastAsia="MS Mincho"/>
              </w:rPr>
            </w:pPr>
            <w:r w:rsidRPr="00097C17">
              <w:t>NR SA FR1 – E-UTRAN event-triggered reporting in DRX</w:t>
            </w:r>
          </w:p>
        </w:tc>
        <w:tc>
          <w:tcPr>
            <w:tcW w:w="827" w:type="dxa"/>
            <w:tcBorders>
              <w:bottom w:val="single" w:sz="4" w:space="0" w:color="auto"/>
            </w:tcBorders>
            <w:shd w:val="clear" w:color="auto" w:fill="auto"/>
          </w:tcPr>
          <w:p w14:paraId="13BF87DA" w14:textId="77777777" w:rsidR="00743B93" w:rsidRPr="00097C17" w:rsidRDefault="00743B93" w:rsidP="00743B93">
            <w:pPr>
              <w:pStyle w:val="TAC"/>
              <w:rPr>
                <w:lang w:eastAsia="zh-CN"/>
              </w:rPr>
            </w:pPr>
            <w:r w:rsidRPr="00097C17">
              <w:rPr>
                <w:lang w:eastAsia="zh-CN"/>
              </w:rPr>
              <w:t>Rel-15</w:t>
            </w:r>
          </w:p>
        </w:tc>
        <w:tc>
          <w:tcPr>
            <w:tcW w:w="1157" w:type="dxa"/>
            <w:tcBorders>
              <w:bottom w:val="single" w:sz="4" w:space="0" w:color="auto"/>
            </w:tcBorders>
            <w:shd w:val="clear" w:color="auto" w:fill="auto"/>
          </w:tcPr>
          <w:p w14:paraId="35CB60E8" w14:textId="77777777" w:rsidR="00743B93" w:rsidRPr="00097C17" w:rsidRDefault="00743B93" w:rsidP="00743B93">
            <w:pPr>
              <w:pStyle w:val="TAL"/>
              <w:rPr>
                <w:lang w:eastAsia="zh-CN"/>
              </w:rPr>
            </w:pPr>
            <w:r w:rsidRPr="00097C17">
              <w:rPr>
                <w:lang w:eastAsia="zh-CN"/>
              </w:rPr>
              <w:t>C025a</w:t>
            </w:r>
          </w:p>
        </w:tc>
        <w:tc>
          <w:tcPr>
            <w:tcW w:w="3196" w:type="dxa"/>
            <w:tcBorders>
              <w:bottom w:val="single" w:sz="4" w:space="0" w:color="auto"/>
            </w:tcBorders>
            <w:shd w:val="clear" w:color="auto" w:fill="auto"/>
          </w:tcPr>
          <w:p w14:paraId="56516C49" w14:textId="77777777" w:rsidR="00743B93" w:rsidRPr="00097C17" w:rsidRDefault="00743B93" w:rsidP="00743B93">
            <w:pPr>
              <w:pStyle w:val="TAL"/>
              <w:rPr>
                <w:lang w:eastAsia="zh-CN"/>
              </w:rPr>
            </w:pPr>
            <w:r w:rsidRPr="00097C17">
              <w:rPr>
                <w:lang w:eastAsia="zh-CN"/>
              </w:rPr>
              <w:t>UEs supporting 5GS NR SA FR1,</w:t>
            </w:r>
            <w:r w:rsidRPr="00097C17">
              <w:rPr>
                <w:szCs w:val="18"/>
                <w:lang w:eastAsia="zh-CN"/>
              </w:rPr>
              <w:t xml:space="preserve"> E-UTRAN </w:t>
            </w:r>
            <w:r w:rsidRPr="00097C17">
              <w:rPr>
                <w:lang w:eastAsia="zh-CN"/>
              </w:rPr>
              <w:t>and long DRX cycle</w:t>
            </w:r>
          </w:p>
        </w:tc>
        <w:tc>
          <w:tcPr>
            <w:tcW w:w="2077" w:type="dxa"/>
            <w:tcBorders>
              <w:bottom w:val="single" w:sz="4" w:space="0" w:color="auto"/>
            </w:tcBorders>
            <w:shd w:val="clear" w:color="auto" w:fill="auto"/>
          </w:tcPr>
          <w:p w14:paraId="0CB41BB7" w14:textId="77777777" w:rsidR="00743B93" w:rsidRPr="00097C17" w:rsidDel="0022042A" w:rsidRDefault="00743B93" w:rsidP="00743B93">
            <w:pPr>
              <w:pStyle w:val="TAL"/>
              <w:rPr>
                <w:lang w:eastAsia="zh-CN"/>
              </w:rPr>
            </w:pPr>
          </w:p>
        </w:tc>
        <w:tc>
          <w:tcPr>
            <w:tcW w:w="1433" w:type="dxa"/>
            <w:tcBorders>
              <w:bottom w:val="single" w:sz="4" w:space="0" w:color="auto"/>
            </w:tcBorders>
            <w:shd w:val="clear" w:color="auto" w:fill="auto"/>
          </w:tcPr>
          <w:p w14:paraId="7498043C" w14:textId="77777777" w:rsidR="00743B93" w:rsidRPr="00097C17" w:rsidRDefault="00743B93" w:rsidP="00743B93">
            <w:pPr>
              <w:pStyle w:val="TAL"/>
              <w:rPr>
                <w:lang w:eastAsia="zh-CN"/>
              </w:rPr>
            </w:pPr>
            <w:r w:rsidRPr="00097C17">
              <w:rPr>
                <w:rFonts w:hint="eastAsia"/>
                <w:lang w:eastAsia="zh-CN"/>
              </w:rPr>
              <w:t>2Rx</w:t>
            </w:r>
          </w:p>
          <w:p w14:paraId="06E759F3" w14:textId="77777777" w:rsidR="00743B93" w:rsidRPr="00097C17" w:rsidRDefault="00743B93" w:rsidP="00743B93">
            <w:pPr>
              <w:pStyle w:val="TAL"/>
              <w:rPr>
                <w:lang w:eastAsia="zh-CN"/>
              </w:rPr>
            </w:pPr>
            <w:r w:rsidRPr="00097C17">
              <w:rPr>
                <w:lang w:eastAsia="zh-CN"/>
              </w:rPr>
              <w:t>4Rx</w:t>
            </w:r>
          </w:p>
        </w:tc>
      </w:tr>
      <w:tr w:rsidR="00743B93" w:rsidRPr="00097C17" w14:paraId="5A07EA79" w14:textId="77777777" w:rsidTr="00FD2140">
        <w:trPr>
          <w:jc w:val="center"/>
        </w:trPr>
        <w:tc>
          <w:tcPr>
            <w:tcW w:w="1170" w:type="dxa"/>
            <w:tcBorders>
              <w:bottom w:val="single" w:sz="4" w:space="0" w:color="auto"/>
            </w:tcBorders>
            <w:shd w:val="clear" w:color="auto" w:fill="auto"/>
          </w:tcPr>
          <w:p w14:paraId="687207B6" w14:textId="77777777" w:rsidR="00743B93" w:rsidRPr="00097C17" w:rsidRDefault="00743B93" w:rsidP="00743B93">
            <w:pPr>
              <w:pStyle w:val="TAL"/>
            </w:pPr>
            <w:r w:rsidRPr="00097C17">
              <w:t>6.6.3.3</w:t>
            </w:r>
          </w:p>
        </w:tc>
        <w:tc>
          <w:tcPr>
            <w:tcW w:w="4519" w:type="dxa"/>
            <w:tcBorders>
              <w:bottom w:val="single" w:sz="4" w:space="0" w:color="auto"/>
            </w:tcBorders>
            <w:shd w:val="clear" w:color="auto" w:fill="auto"/>
          </w:tcPr>
          <w:p w14:paraId="799EB871" w14:textId="77777777" w:rsidR="00743B93" w:rsidRPr="00097C17" w:rsidRDefault="00743B93" w:rsidP="00743B93">
            <w:pPr>
              <w:pStyle w:val="TAL"/>
            </w:pPr>
            <w:r w:rsidRPr="00097C17">
              <w:rPr>
                <w:lang w:eastAsia="sv-SE"/>
              </w:rPr>
              <w:t xml:space="preserve">NR SA FR1 – E-UTRAN </w:t>
            </w:r>
            <w:r w:rsidRPr="00097C17">
              <w:rPr>
                <w:lang w:val="en-US"/>
              </w:rPr>
              <w:t xml:space="preserve">event-triggered reporting in DRX </w:t>
            </w:r>
            <w:r w:rsidRPr="00097C17">
              <w:rPr>
                <w:snapToGrid w:val="0"/>
              </w:rPr>
              <w:t>for UE configured with highSpeedMeasFlag-r16</w:t>
            </w:r>
          </w:p>
        </w:tc>
        <w:tc>
          <w:tcPr>
            <w:tcW w:w="827" w:type="dxa"/>
            <w:tcBorders>
              <w:bottom w:val="single" w:sz="4" w:space="0" w:color="auto"/>
            </w:tcBorders>
            <w:shd w:val="clear" w:color="auto" w:fill="auto"/>
          </w:tcPr>
          <w:p w14:paraId="5916B365" w14:textId="77777777" w:rsidR="00743B93" w:rsidRPr="00097C17" w:rsidRDefault="00743B93" w:rsidP="00743B93">
            <w:pPr>
              <w:pStyle w:val="TAC"/>
              <w:rPr>
                <w:lang w:eastAsia="zh-CN"/>
              </w:rPr>
            </w:pPr>
            <w:r w:rsidRPr="00097C17">
              <w:rPr>
                <w:lang w:eastAsia="zh-CN"/>
              </w:rPr>
              <w:t>Rel.16</w:t>
            </w:r>
          </w:p>
        </w:tc>
        <w:tc>
          <w:tcPr>
            <w:tcW w:w="1157" w:type="dxa"/>
            <w:tcBorders>
              <w:bottom w:val="single" w:sz="4" w:space="0" w:color="auto"/>
            </w:tcBorders>
            <w:shd w:val="clear" w:color="auto" w:fill="auto"/>
          </w:tcPr>
          <w:p w14:paraId="56ED1CB5" w14:textId="77777777" w:rsidR="00743B93" w:rsidRPr="00097C17" w:rsidRDefault="00743B93" w:rsidP="00743B93">
            <w:pPr>
              <w:pStyle w:val="TAL"/>
              <w:rPr>
                <w:lang w:eastAsia="zh-CN"/>
              </w:rPr>
            </w:pPr>
            <w:r w:rsidRPr="00097C17">
              <w:t>C052</w:t>
            </w:r>
          </w:p>
        </w:tc>
        <w:tc>
          <w:tcPr>
            <w:tcW w:w="3196" w:type="dxa"/>
            <w:tcBorders>
              <w:bottom w:val="single" w:sz="4" w:space="0" w:color="auto"/>
            </w:tcBorders>
            <w:shd w:val="clear" w:color="auto" w:fill="auto"/>
          </w:tcPr>
          <w:p w14:paraId="61731E9F" w14:textId="77777777" w:rsidR="00743B93" w:rsidRPr="00097C17" w:rsidRDefault="00743B93" w:rsidP="00743B93">
            <w:pPr>
              <w:pStyle w:val="TAL"/>
              <w:rPr>
                <w:lang w:eastAsia="zh-CN"/>
              </w:rPr>
            </w:pPr>
            <w:r w:rsidRPr="00097C17">
              <w:rPr>
                <w:lang w:eastAsia="zh-CN"/>
              </w:rPr>
              <w:t>UEs supporting 5GS NR SA FR1</w:t>
            </w:r>
            <w:r w:rsidRPr="00097C17">
              <w:rPr>
                <w:szCs w:val="18"/>
                <w:lang w:eastAsia="zh-CN"/>
              </w:rPr>
              <w:t xml:space="preserve"> and E-UTRAN configured with </w:t>
            </w:r>
            <w:r w:rsidRPr="00097C17">
              <w:t>highSpeedMeasFlag-r16</w:t>
            </w:r>
          </w:p>
        </w:tc>
        <w:tc>
          <w:tcPr>
            <w:tcW w:w="2077" w:type="dxa"/>
            <w:tcBorders>
              <w:bottom w:val="single" w:sz="4" w:space="0" w:color="auto"/>
            </w:tcBorders>
            <w:shd w:val="clear" w:color="auto" w:fill="auto"/>
          </w:tcPr>
          <w:p w14:paraId="186AB5EC" w14:textId="77777777" w:rsidR="00743B93" w:rsidRPr="00097C17" w:rsidDel="0022042A" w:rsidRDefault="00743B93" w:rsidP="00743B93">
            <w:pPr>
              <w:pStyle w:val="TAL"/>
              <w:rPr>
                <w:lang w:eastAsia="zh-CN"/>
              </w:rPr>
            </w:pPr>
          </w:p>
        </w:tc>
        <w:tc>
          <w:tcPr>
            <w:tcW w:w="1433" w:type="dxa"/>
            <w:tcBorders>
              <w:bottom w:val="single" w:sz="4" w:space="0" w:color="auto"/>
            </w:tcBorders>
            <w:shd w:val="clear" w:color="auto" w:fill="auto"/>
          </w:tcPr>
          <w:p w14:paraId="50D1D163" w14:textId="77777777" w:rsidR="00743B93" w:rsidRPr="00097C17" w:rsidRDefault="00743B93" w:rsidP="00743B93">
            <w:pPr>
              <w:pStyle w:val="TAL"/>
              <w:rPr>
                <w:lang w:eastAsia="zh-CN"/>
              </w:rPr>
            </w:pPr>
            <w:r w:rsidRPr="00097C17">
              <w:rPr>
                <w:rFonts w:hint="eastAsia"/>
                <w:lang w:eastAsia="zh-CN"/>
              </w:rPr>
              <w:t>2Rx</w:t>
            </w:r>
          </w:p>
          <w:p w14:paraId="1C5A94B7" w14:textId="77777777" w:rsidR="00743B93" w:rsidRPr="00097C17" w:rsidRDefault="00743B93" w:rsidP="00743B93">
            <w:pPr>
              <w:pStyle w:val="TAL"/>
              <w:rPr>
                <w:lang w:eastAsia="zh-CN"/>
              </w:rPr>
            </w:pPr>
            <w:r w:rsidRPr="00097C17">
              <w:rPr>
                <w:lang w:eastAsia="zh-CN"/>
              </w:rPr>
              <w:t>4Rx</w:t>
            </w:r>
          </w:p>
        </w:tc>
      </w:tr>
      <w:tr w:rsidR="00743B93" w:rsidRPr="00097C17" w14:paraId="565D5BCF" w14:textId="77777777" w:rsidTr="00FD2140">
        <w:trPr>
          <w:jc w:val="center"/>
        </w:trPr>
        <w:tc>
          <w:tcPr>
            <w:tcW w:w="1170" w:type="dxa"/>
            <w:tcBorders>
              <w:bottom w:val="single" w:sz="4" w:space="0" w:color="auto"/>
            </w:tcBorders>
            <w:shd w:val="clear" w:color="auto" w:fill="D9D9D9"/>
          </w:tcPr>
          <w:p w14:paraId="7CBB146C" w14:textId="77777777" w:rsidR="00743B93" w:rsidRPr="00097C17" w:rsidRDefault="00743B93" w:rsidP="00743B93">
            <w:pPr>
              <w:pStyle w:val="TAL"/>
              <w:rPr>
                <w:b/>
              </w:rPr>
            </w:pPr>
            <w:r w:rsidRPr="00097C17">
              <w:rPr>
                <w:rFonts w:cs="Arial"/>
                <w:b/>
                <w:szCs w:val="18"/>
              </w:rPr>
              <w:t>6.6.4</w:t>
            </w:r>
          </w:p>
        </w:tc>
        <w:tc>
          <w:tcPr>
            <w:tcW w:w="4519" w:type="dxa"/>
            <w:tcBorders>
              <w:bottom w:val="single" w:sz="4" w:space="0" w:color="auto"/>
            </w:tcBorders>
            <w:shd w:val="clear" w:color="auto" w:fill="D9D9D9"/>
          </w:tcPr>
          <w:p w14:paraId="300B65BA" w14:textId="77777777" w:rsidR="00743B93" w:rsidRPr="00097C17" w:rsidRDefault="00743B93" w:rsidP="00743B93">
            <w:pPr>
              <w:pStyle w:val="TAL"/>
              <w:rPr>
                <w:b/>
              </w:rPr>
            </w:pPr>
            <w:r w:rsidRPr="00097C17">
              <w:rPr>
                <w:rFonts w:cs="Arial"/>
                <w:b/>
                <w:szCs w:val="18"/>
              </w:rPr>
              <w:t>L1-RSRP for beam reporting</w:t>
            </w:r>
          </w:p>
        </w:tc>
        <w:tc>
          <w:tcPr>
            <w:tcW w:w="827" w:type="dxa"/>
            <w:tcBorders>
              <w:bottom w:val="single" w:sz="4" w:space="0" w:color="auto"/>
            </w:tcBorders>
            <w:shd w:val="clear" w:color="auto" w:fill="D9D9D9"/>
          </w:tcPr>
          <w:p w14:paraId="404A5907" w14:textId="77777777" w:rsidR="00743B93" w:rsidRPr="00097C17" w:rsidRDefault="00743B93" w:rsidP="00743B93">
            <w:pPr>
              <w:pStyle w:val="TAC"/>
              <w:rPr>
                <w:b/>
                <w:lang w:eastAsia="zh-CN"/>
              </w:rPr>
            </w:pPr>
          </w:p>
        </w:tc>
        <w:tc>
          <w:tcPr>
            <w:tcW w:w="1157" w:type="dxa"/>
            <w:tcBorders>
              <w:bottom w:val="single" w:sz="4" w:space="0" w:color="auto"/>
            </w:tcBorders>
            <w:shd w:val="clear" w:color="auto" w:fill="D9D9D9"/>
          </w:tcPr>
          <w:p w14:paraId="7F462DD1" w14:textId="77777777" w:rsidR="00743B93" w:rsidRPr="00097C17" w:rsidRDefault="00743B93" w:rsidP="00743B93">
            <w:pPr>
              <w:pStyle w:val="TAL"/>
              <w:rPr>
                <w:b/>
                <w:lang w:eastAsia="zh-CN"/>
              </w:rPr>
            </w:pPr>
          </w:p>
        </w:tc>
        <w:tc>
          <w:tcPr>
            <w:tcW w:w="3196" w:type="dxa"/>
            <w:tcBorders>
              <w:bottom w:val="single" w:sz="4" w:space="0" w:color="auto"/>
            </w:tcBorders>
            <w:shd w:val="clear" w:color="auto" w:fill="D9D9D9"/>
          </w:tcPr>
          <w:p w14:paraId="4258A7AE" w14:textId="77777777" w:rsidR="00743B93" w:rsidRPr="00097C17" w:rsidRDefault="00743B93" w:rsidP="00743B93">
            <w:pPr>
              <w:pStyle w:val="TAL"/>
              <w:rPr>
                <w:b/>
                <w:lang w:eastAsia="zh-CN"/>
              </w:rPr>
            </w:pPr>
          </w:p>
        </w:tc>
        <w:tc>
          <w:tcPr>
            <w:tcW w:w="2077" w:type="dxa"/>
            <w:tcBorders>
              <w:bottom w:val="single" w:sz="4" w:space="0" w:color="auto"/>
            </w:tcBorders>
            <w:shd w:val="clear" w:color="auto" w:fill="D9D9D9"/>
          </w:tcPr>
          <w:p w14:paraId="5E25A8AF" w14:textId="77777777" w:rsidR="00743B93" w:rsidRPr="00097C17" w:rsidRDefault="00743B93" w:rsidP="00743B93">
            <w:pPr>
              <w:pStyle w:val="TAL"/>
              <w:rPr>
                <w:b/>
                <w:szCs w:val="18"/>
              </w:rPr>
            </w:pPr>
          </w:p>
        </w:tc>
        <w:tc>
          <w:tcPr>
            <w:tcW w:w="1433" w:type="dxa"/>
            <w:tcBorders>
              <w:bottom w:val="single" w:sz="4" w:space="0" w:color="auto"/>
            </w:tcBorders>
            <w:shd w:val="clear" w:color="auto" w:fill="D9D9D9"/>
          </w:tcPr>
          <w:p w14:paraId="65C51FAF" w14:textId="77777777" w:rsidR="00743B93" w:rsidRPr="00097C17" w:rsidRDefault="00743B93" w:rsidP="00743B93">
            <w:pPr>
              <w:pStyle w:val="TAL"/>
              <w:rPr>
                <w:b/>
                <w:lang w:eastAsia="zh-CN"/>
              </w:rPr>
            </w:pPr>
          </w:p>
        </w:tc>
      </w:tr>
      <w:tr w:rsidR="00743B93" w:rsidRPr="00097C17" w14:paraId="017E58D0" w14:textId="77777777" w:rsidTr="00FD2140">
        <w:trPr>
          <w:jc w:val="center"/>
        </w:trPr>
        <w:tc>
          <w:tcPr>
            <w:tcW w:w="1170" w:type="dxa"/>
            <w:tcBorders>
              <w:bottom w:val="single" w:sz="4" w:space="0" w:color="auto"/>
            </w:tcBorders>
            <w:shd w:val="clear" w:color="auto" w:fill="auto"/>
          </w:tcPr>
          <w:p w14:paraId="5697E8DE" w14:textId="77777777" w:rsidR="00743B93" w:rsidRPr="00097C17" w:rsidRDefault="00743B93" w:rsidP="00743B93">
            <w:pPr>
              <w:pStyle w:val="TAL"/>
            </w:pPr>
            <w:r w:rsidRPr="00097C17">
              <w:rPr>
                <w:rFonts w:cs="Arial"/>
                <w:szCs w:val="18"/>
              </w:rPr>
              <w:t>6.6.4.1</w:t>
            </w:r>
          </w:p>
        </w:tc>
        <w:tc>
          <w:tcPr>
            <w:tcW w:w="4519" w:type="dxa"/>
            <w:tcBorders>
              <w:bottom w:val="single" w:sz="4" w:space="0" w:color="auto"/>
            </w:tcBorders>
            <w:shd w:val="clear" w:color="auto" w:fill="auto"/>
          </w:tcPr>
          <w:p w14:paraId="1CCD703B" w14:textId="77777777" w:rsidR="00743B93" w:rsidRPr="00097C17" w:rsidRDefault="00743B93" w:rsidP="00743B93">
            <w:pPr>
              <w:pStyle w:val="TAL"/>
            </w:pPr>
            <w:r w:rsidRPr="00097C17">
              <w:rPr>
                <w:rFonts w:cs="Arial"/>
                <w:szCs w:val="18"/>
              </w:rPr>
              <w:t>NR SA FR1 SSB-based L1-RSRP measurement in non-DRX</w:t>
            </w:r>
          </w:p>
        </w:tc>
        <w:tc>
          <w:tcPr>
            <w:tcW w:w="827" w:type="dxa"/>
            <w:tcBorders>
              <w:bottom w:val="single" w:sz="4" w:space="0" w:color="auto"/>
            </w:tcBorders>
            <w:shd w:val="clear" w:color="auto" w:fill="auto"/>
          </w:tcPr>
          <w:p w14:paraId="10574A46" w14:textId="77777777" w:rsidR="00743B93" w:rsidRPr="00097C17" w:rsidRDefault="00743B93" w:rsidP="00743B93">
            <w:pPr>
              <w:pStyle w:val="TAC"/>
              <w:rPr>
                <w:lang w:eastAsia="zh-CN"/>
              </w:rPr>
            </w:pPr>
            <w:r w:rsidRPr="00097C17">
              <w:rPr>
                <w:rFonts w:eastAsia="MS Mincho"/>
              </w:rPr>
              <w:t>Rel-15</w:t>
            </w:r>
          </w:p>
        </w:tc>
        <w:tc>
          <w:tcPr>
            <w:tcW w:w="1157" w:type="dxa"/>
            <w:tcBorders>
              <w:bottom w:val="single" w:sz="4" w:space="0" w:color="auto"/>
            </w:tcBorders>
            <w:shd w:val="clear" w:color="auto" w:fill="auto"/>
          </w:tcPr>
          <w:p w14:paraId="7FC913CD" w14:textId="77777777" w:rsidR="00743B93" w:rsidRPr="00097C17" w:rsidRDefault="00743B93" w:rsidP="00743B93">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60099E66" w14:textId="77777777" w:rsidR="00743B93" w:rsidRPr="00097C17" w:rsidRDefault="00743B93" w:rsidP="00743B93">
            <w:pPr>
              <w:pStyle w:val="TAL"/>
              <w:rPr>
                <w:lang w:eastAsia="zh-CN"/>
              </w:rPr>
            </w:pPr>
            <w:r w:rsidRPr="00097C17">
              <w:rPr>
                <w:rFonts w:eastAsia="MS Mincho"/>
              </w:rPr>
              <w:t>UE</w:t>
            </w:r>
            <w:r w:rsidRPr="00097C17">
              <w:rPr>
                <w:lang w:eastAsia="zh-CN"/>
              </w:rPr>
              <w:t>s</w:t>
            </w:r>
            <w:r w:rsidRPr="00097C17">
              <w:rPr>
                <w:rFonts w:eastAsia="MS Mincho"/>
              </w:rPr>
              <w:t xml:space="preserve"> supporting 5GS </w:t>
            </w:r>
            <w:r w:rsidRPr="00097C17">
              <w:rPr>
                <w:lang w:eastAsia="zh-CN"/>
              </w:rPr>
              <w:t>NR SA</w:t>
            </w:r>
            <w:r w:rsidRPr="00097C17">
              <w:rPr>
                <w:rFonts w:eastAsia="MS Mincho"/>
              </w:rPr>
              <w:t xml:space="preserve"> FR1</w:t>
            </w:r>
          </w:p>
        </w:tc>
        <w:tc>
          <w:tcPr>
            <w:tcW w:w="2077" w:type="dxa"/>
            <w:tcBorders>
              <w:bottom w:val="single" w:sz="4" w:space="0" w:color="auto"/>
            </w:tcBorders>
            <w:shd w:val="clear" w:color="auto" w:fill="auto"/>
          </w:tcPr>
          <w:p w14:paraId="6C0EA3DE" w14:textId="77777777" w:rsidR="00743B93" w:rsidRPr="00097C17" w:rsidRDefault="00743B93" w:rsidP="00743B93">
            <w:pPr>
              <w:pStyle w:val="TAL"/>
              <w:rPr>
                <w:szCs w:val="18"/>
              </w:rPr>
            </w:pPr>
          </w:p>
        </w:tc>
        <w:tc>
          <w:tcPr>
            <w:tcW w:w="1433" w:type="dxa"/>
            <w:tcBorders>
              <w:bottom w:val="single" w:sz="4" w:space="0" w:color="auto"/>
            </w:tcBorders>
            <w:shd w:val="clear" w:color="auto" w:fill="auto"/>
          </w:tcPr>
          <w:p w14:paraId="08B15C4F" w14:textId="77777777" w:rsidR="00743B93" w:rsidRPr="00097C17" w:rsidRDefault="00743B93" w:rsidP="00743B93">
            <w:pPr>
              <w:pStyle w:val="TAL"/>
              <w:rPr>
                <w:lang w:eastAsia="zh-CN"/>
              </w:rPr>
            </w:pPr>
            <w:r w:rsidRPr="00097C17">
              <w:rPr>
                <w:rFonts w:hint="eastAsia"/>
                <w:lang w:eastAsia="zh-CN"/>
              </w:rPr>
              <w:t>2Rx</w:t>
            </w:r>
          </w:p>
          <w:p w14:paraId="172F0277" w14:textId="77777777" w:rsidR="00743B93" w:rsidRPr="00097C17" w:rsidRDefault="00743B93" w:rsidP="00743B93">
            <w:pPr>
              <w:pStyle w:val="TAL"/>
              <w:rPr>
                <w:lang w:eastAsia="zh-CN"/>
              </w:rPr>
            </w:pPr>
            <w:r w:rsidRPr="00097C17">
              <w:rPr>
                <w:lang w:eastAsia="zh-CN"/>
              </w:rPr>
              <w:t>4Rx</w:t>
            </w:r>
          </w:p>
        </w:tc>
      </w:tr>
      <w:tr w:rsidR="00743B93" w:rsidRPr="00097C17" w14:paraId="7B2F7756" w14:textId="77777777" w:rsidTr="00FD2140">
        <w:trPr>
          <w:jc w:val="center"/>
        </w:trPr>
        <w:tc>
          <w:tcPr>
            <w:tcW w:w="1170" w:type="dxa"/>
            <w:tcBorders>
              <w:bottom w:val="single" w:sz="4" w:space="0" w:color="auto"/>
            </w:tcBorders>
            <w:shd w:val="clear" w:color="auto" w:fill="auto"/>
          </w:tcPr>
          <w:p w14:paraId="6721E546" w14:textId="77777777" w:rsidR="00743B93" w:rsidRPr="00097C17" w:rsidRDefault="00743B93" w:rsidP="00743B93">
            <w:pPr>
              <w:pStyle w:val="TAL"/>
            </w:pPr>
            <w:r w:rsidRPr="00097C17">
              <w:rPr>
                <w:rFonts w:cs="Arial"/>
                <w:szCs w:val="18"/>
              </w:rPr>
              <w:t>6.6.4.2</w:t>
            </w:r>
          </w:p>
        </w:tc>
        <w:tc>
          <w:tcPr>
            <w:tcW w:w="4519" w:type="dxa"/>
            <w:tcBorders>
              <w:bottom w:val="single" w:sz="4" w:space="0" w:color="auto"/>
            </w:tcBorders>
            <w:shd w:val="clear" w:color="auto" w:fill="auto"/>
          </w:tcPr>
          <w:p w14:paraId="1A6593BD" w14:textId="77777777" w:rsidR="00743B93" w:rsidRPr="00097C17" w:rsidRDefault="00743B93" w:rsidP="00743B93">
            <w:pPr>
              <w:pStyle w:val="TAL"/>
            </w:pPr>
            <w:r w:rsidRPr="00097C17">
              <w:rPr>
                <w:rFonts w:cs="Arial"/>
                <w:szCs w:val="18"/>
              </w:rPr>
              <w:t>NR SA FR1 SSB-based L1-RSRP measurement in DRX</w:t>
            </w:r>
          </w:p>
        </w:tc>
        <w:tc>
          <w:tcPr>
            <w:tcW w:w="827" w:type="dxa"/>
            <w:tcBorders>
              <w:bottom w:val="single" w:sz="4" w:space="0" w:color="auto"/>
            </w:tcBorders>
            <w:shd w:val="clear" w:color="auto" w:fill="auto"/>
          </w:tcPr>
          <w:p w14:paraId="45E1686A" w14:textId="77777777" w:rsidR="00743B93" w:rsidRPr="00097C17" w:rsidRDefault="00743B93" w:rsidP="00743B93">
            <w:pPr>
              <w:pStyle w:val="TAC"/>
              <w:rPr>
                <w:lang w:eastAsia="zh-CN"/>
              </w:rPr>
            </w:pPr>
            <w:r w:rsidRPr="00097C17">
              <w:rPr>
                <w:rFonts w:eastAsia="MS Mincho"/>
              </w:rPr>
              <w:t>Rel-15</w:t>
            </w:r>
          </w:p>
        </w:tc>
        <w:tc>
          <w:tcPr>
            <w:tcW w:w="1157" w:type="dxa"/>
            <w:tcBorders>
              <w:bottom w:val="single" w:sz="4" w:space="0" w:color="auto"/>
            </w:tcBorders>
            <w:shd w:val="clear" w:color="auto" w:fill="auto"/>
          </w:tcPr>
          <w:p w14:paraId="736F9188" w14:textId="77777777" w:rsidR="00743B93" w:rsidRPr="00097C17" w:rsidRDefault="00743B93" w:rsidP="00743B93">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1A2F053F" w14:textId="77777777" w:rsidR="00743B93" w:rsidRPr="00097C17" w:rsidRDefault="00743B93" w:rsidP="00743B93">
            <w:pPr>
              <w:pStyle w:val="TAL"/>
              <w:rPr>
                <w:lang w:eastAsia="zh-CN"/>
              </w:rPr>
            </w:pPr>
            <w:r w:rsidRPr="00097C17">
              <w:rPr>
                <w:rFonts w:eastAsia="MS Mincho"/>
              </w:rPr>
              <w:t>UE</w:t>
            </w:r>
            <w:r w:rsidRPr="00097C17">
              <w:rPr>
                <w:lang w:eastAsia="zh-CN"/>
              </w:rPr>
              <w:t>s</w:t>
            </w:r>
            <w:r w:rsidRPr="00097C17">
              <w:rPr>
                <w:rFonts w:eastAsia="MS Mincho"/>
              </w:rPr>
              <w:t xml:space="preserve"> supporting 5GS </w:t>
            </w:r>
            <w:r w:rsidRPr="00097C17">
              <w:rPr>
                <w:lang w:eastAsia="zh-CN"/>
              </w:rPr>
              <w:t>NR 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18E8F8A9" w14:textId="77777777" w:rsidR="00743B93" w:rsidRPr="00097C17" w:rsidRDefault="00743B93" w:rsidP="00743B93">
            <w:pPr>
              <w:pStyle w:val="TAL"/>
              <w:rPr>
                <w:szCs w:val="18"/>
              </w:rPr>
            </w:pPr>
          </w:p>
        </w:tc>
        <w:tc>
          <w:tcPr>
            <w:tcW w:w="1433" w:type="dxa"/>
            <w:tcBorders>
              <w:bottom w:val="single" w:sz="4" w:space="0" w:color="auto"/>
            </w:tcBorders>
            <w:shd w:val="clear" w:color="auto" w:fill="auto"/>
          </w:tcPr>
          <w:p w14:paraId="3C983CC4" w14:textId="77777777" w:rsidR="00743B93" w:rsidRPr="00097C17" w:rsidRDefault="00743B93" w:rsidP="00743B93">
            <w:pPr>
              <w:pStyle w:val="TAL"/>
              <w:rPr>
                <w:lang w:eastAsia="zh-CN"/>
              </w:rPr>
            </w:pPr>
            <w:r w:rsidRPr="00097C17">
              <w:rPr>
                <w:rFonts w:hint="eastAsia"/>
                <w:lang w:eastAsia="zh-CN"/>
              </w:rPr>
              <w:t>2Rx</w:t>
            </w:r>
          </w:p>
          <w:p w14:paraId="37600F15" w14:textId="77777777" w:rsidR="00743B93" w:rsidRPr="00097C17" w:rsidRDefault="00743B93" w:rsidP="00743B93">
            <w:pPr>
              <w:pStyle w:val="TAL"/>
              <w:rPr>
                <w:lang w:eastAsia="zh-CN"/>
              </w:rPr>
            </w:pPr>
            <w:r w:rsidRPr="00097C17">
              <w:rPr>
                <w:lang w:eastAsia="zh-CN"/>
              </w:rPr>
              <w:t>4Rx</w:t>
            </w:r>
          </w:p>
        </w:tc>
      </w:tr>
      <w:tr w:rsidR="00743B93" w:rsidRPr="00097C17" w14:paraId="518D7AFC" w14:textId="77777777" w:rsidTr="00FD2140">
        <w:trPr>
          <w:jc w:val="center"/>
        </w:trPr>
        <w:tc>
          <w:tcPr>
            <w:tcW w:w="1170" w:type="dxa"/>
            <w:tcBorders>
              <w:bottom w:val="single" w:sz="4" w:space="0" w:color="auto"/>
            </w:tcBorders>
            <w:shd w:val="clear" w:color="auto" w:fill="auto"/>
          </w:tcPr>
          <w:p w14:paraId="67020EDB" w14:textId="77777777" w:rsidR="00743B93" w:rsidRPr="00097C17" w:rsidRDefault="00743B93" w:rsidP="00743B93">
            <w:pPr>
              <w:pStyle w:val="TAL"/>
            </w:pPr>
            <w:r w:rsidRPr="00097C17">
              <w:rPr>
                <w:rFonts w:cs="Arial"/>
                <w:szCs w:val="18"/>
              </w:rPr>
              <w:t>6.6.4.3</w:t>
            </w:r>
          </w:p>
        </w:tc>
        <w:tc>
          <w:tcPr>
            <w:tcW w:w="4519" w:type="dxa"/>
            <w:tcBorders>
              <w:bottom w:val="single" w:sz="4" w:space="0" w:color="auto"/>
            </w:tcBorders>
            <w:shd w:val="clear" w:color="auto" w:fill="auto"/>
          </w:tcPr>
          <w:p w14:paraId="5500E80F" w14:textId="77777777" w:rsidR="00743B93" w:rsidRPr="00097C17" w:rsidRDefault="00743B93" w:rsidP="00743B93">
            <w:pPr>
              <w:pStyle w:val="TAL"/>
            </w:pPr>
            <w:r w:rsidRPr="00097C17">
              <w:rPr>
                <w:rFonts w:cs="Arial"/>
                <w:szCs w:val="18"/>
              </w:rPr>
              <w:t>NR SA FR1 CSI-RS-based L1-RSRP measurement in non-DRX</w:t>
            </w:r>
          </w:p>
        </w:tc>
        <w:tc>
          <w:tcPr>
            <w:tcW w:w="827" w:type="dxa"/>
            <w:tcBorders>
              <w:bottom w:val="single" w:sz="4" w:space="0" w:color="auto"/>
            </w:tcBorders>
            <w:shd w:val="clear" w:color="auto" w:fill="auto"/>
          </w:tcPr>
          <w:p w14:paraId="1ED374FF" w14:textId="77777777" w:rsidR="00743B93" w:rsidRPr="00097C17" w:rsidRDefault="00743B93" w:rsidP="00743B93">
            <w:pPr>
              <w:pStyle w:val="TAC"/>
              <w:rPr>
                <w:lang w:eastAsia="zh-CN"/>
              </w:rPr>
            </w:pPr>
            <w:r w:rsidRPr="00097C17">
              <w:rPr>
                <w:rFonts w:eastAsia="MS Mincho"/>
              </w:rPr>
              <w:t>Rel-15</w:t>
            </w:r>
          </w:p>
        </w:tc>
        <w:tc>
          <w:tcPr>
            <w:tcW w:w="1157" w:type="dxa"/>
            <w:tcBorders>
              <w:bottom w:val="single" w:sz="4" w:space="0" w:color="auto"/>
            </w:tcBorders>
            <w:shd w:val="clear" w:color="auto" w:fill="auto"/>
          </w:tcPr>
          <w:p w14:paraId="313C238B" w14:textId="77777777" w:rsidR="00743B93" w:rsidRPr="00097C17" w:rsidRDefault="00743B93" w:rsidP="00743B93">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6B2C5B38" w14:textId="77777777" w:rsidR="00743B93" w:rsidRPr="00097C17" w:rsidRDefault="00743B93" w:rsidP="00743B93">
            <w:pPr>
              <w:pStyle w:val="TAL"/>
              <w:rPr>
                <w:lang w:eastAsia="zh-CN"/>
              </w:rPr>
            </w:pPr>
            <w:r w:rsidRPr="00097C17">
              <w:rPr>
                <w:rFonts w:eastAsia="MS Mincho"/>
              </w:rPr>
              <w:t>UE</w:t>
            </w:r>
            <w:r w:rsidRPr="00097C17">
              <w:rPr>
                <w:lang w:eastAsia="zh-CN"/>
              </w:rPr>
              <w:t>s</w:t>
            </w:r>
            <w:r w:rsidRPr="00097C17">
              <w:rPr>
                <w:rFonts w:eastAsia="MS Mincho"/>
              </w:rPr>
              <w:t xml:space="preserve"> supporting 5GS </w:t>
            </w:r>
            <w:r w:rsidRPr="00097C17">
              <w:rPr>
                <w:lang w:eastAsia="zh-CN"/>
              </w:rPr>
              <w:t>NR SA</w:t>
            </w:r>
            <w:r w:rsidRPr="00097C17">
              <w:rPr>
                <w:rFonts w:eastAsia="MS Mincho"/>
              </w:rPr>
              <w:t xml:space="preserve"> FR1</w:t>
            </w:r>
          </w:p>
        </w:tc>
        <w:tc>
          <w:tcPr>
            <w:tcW w:w="2077" w:type="dxa"/>
            <w:tcBorders>
              <w:bottom w:val="single" w:sz="4" w:space="0" w:color="auto"/>
            </w:tcBorders>
            <w:shd w:val="clear" w:color="auto" w:fill="auto"/>
          </w:tcPr>
          <w:p w14:paraId="1FB45760" w14:textId="77777777" w:rsidR="00743B93" w:rsidRPr="00097C17" w:rsidRDefault="00743B93" w:rsidP="00743B93">
            <w:pPr>
              <w:pStyle w:val="TAL"/>
              <w:rPr>
                <w:szCs w:val="18"/>
              </w:rPr>
            </w:pPr>
          </w:p>
        </w:tc>
        <w:tc>
          <w:tcPr>
            <w:tcW w:w="1433" w:type="dxa"/>
            <w:tcBorders>
              <w:bottom w:val="single" w:sz="4" w:space="0" w:color="auto"/>
            </w:tcBorders>
            <w:shd w:val="clear" w:color="auto" w:fill="auto"/>
          </w:tcPr>
          <w:p w14:paraId="6488C43B" w14:textId="77777777" w:rsidR="00743B93" w:rsidRPr="00097C17" w:rsidRDefault="00743B93" w:rsidP="00743B93">
            <w:pPr>
              <w:pStyle w:val="TAL"/>
              <w:rPr>
                <w:lang w:eastAsia="zh-CN"/>
              </w:rPr>
            </w:pPr>
            <w:r w:rsidRPr="00097C17">
              <w:rPr>
                <w:rFonts w:hint="eastAsia"/>
                <w:lang w:eastAsia="zh-CN"/>
              </w:rPr>
              <w:t>2Rx</w:t>
            </w:r>
          </w:p>
          <w:p w14:paraId="6DDCFAC6" w14:textId="77777777" w:rsidR="00743B93" w:rsidRPr="00097C17" w:rsidRDefault="00743B93" w:rsidP="00743B93">
            <w:pPr>
              <w:pStyle w:val="TAL"/>
              <w:rPr>
                <w:lang w:eastAsia="zh-CN"/>
              </w:rPr>
            </w:pPr>
            <w:r w:rsidRPr="00097C17">
              <w:rPr>
                <w:lang w:eastAsia="zh-CN"/>
              </w:rPr>
              <w:t>4Rx</w:t>
            </w:r>
          </w:p>
        </w:tc>
      </w:tr>
      <w:tr w:rsidR="00743B93" w:rsidRPr="00097C17" w14:paraId="433EBB64" w14:textId="77777777" w:rsidTr="00FD2140">
        <w:trPr>
          <w:jc w:val="center"/>
        </w:trPr>
        <w:tc>
          <w:tcPr>
            <w:tcW w:w="1170" w:type="dxa"/>
            <w:tcBorders>
              <w:bottom w:val="single" w:sz="4" w:space="0" w:color="auto"/>
            </w:tcBorders>
            <w:shd w:val="clear" w:color="auto" w:fill="auto"/>
          </w:tcPr>
          <w:p w14:paraId="3BB3F588" w14:textId="77777777" w:rsidR="00743B93" w:rsidRPr="00097C17" w:rsidRDefault="00743B93" w:rsidP="00743B93">
            <w:pPr>
              <w:pStyle w:val="TAL"/>
            </w:pPr>
            <w:r w:rsidRPr="00097C17">
              <w:rPr>
                <w:rFonts w:cs="Arial"/>
                <w:szCs w:val="18"/>
              </w:rPr>
              <w:t>6.6.4.4</w:t>
            </w:r>
          </w:p>
        </w:tc>
        <w:tc>
          <w:tcPr>
            <w:tcW w:w="4519" w:type="dxa"/>
            <w:tcBorders>
              <w:bottom w:val="single" w:sz="4" w:space="0" w:color="auto"/>
            </w:tcBorders>
            <w:shd w:val="clear" w:color="auto" w:fill="auto"/>
          </w:tcPr>
          <w:p w14:paraId="01DF3009" w14:textId="77777777" w:rsidR="00743B93" w:rsidRPr="00097C17" w:rsidRDefault="00743B93" w:rsidP="00743B93">
            <w:pPr>
              <w:pStyle w:val="TAL"/>
            </w:pPr>
            <w:r w:rsidRPr="00097C17">
              <w:rPr>
                <w:rFonts w:cs="Arial"/>
                <w:szCs w:val="18"/>
              </w:rPr>
              <w:t>NR SA FR1 CSI-RS-based L1-RSRP measurement in DRX</w:t>
            </w:r>
          </w:p>
        </w:tc>
        <w:tc>
          <w:tcPr>
            <w:tcW w:w="827" w:type="dxa"/>
            <w:tcBorders>
              <w:bottom w:val="single" w:sz="4" w:space="0" w:color="auto"/>
            </w:tcBorders>
            <w:shd w:val="clear" w:color="auto" w:fill="auto"/>
          </w:tcPr>
          <w:p w14:paraId="6A4283A3" w14:textId="77777777" w:rsidR="00743B93" w:rsidRPr="00097C17" w:rsidRDefault="00743B93" w:rsidP="00743B93">
            <w:pPr>
              <w:pStyle w:val="TAC"/>
              <w:rPr>
                <w:lang w:eastAsia="zh-CN"/>
              </w:rPr>
            </w:pPr>
            <w:r w:rsidRPr="00097C17">
              <w:rPr>
                <w:rFonts w:eastAsia="MS Mincho"/>
              </w:rPr>
              <w:t>Rel-15</w:t>
            </w:r>
          </w:p>
        </w:tc>
        <w:tc>
          <w:tcPr>
            <w:tcW w:w="1157" w:type="dxa"/>
            <w:tcBorders>
              <w:bottom w:val="single" w:sz="4" w:space="0" w:color="auto"/>
            </w:tcBorders>
            <w:shd w:val="clear" w:color="auto" w:fill="auto"/>
          </w:tcPr>
          <w:p w14:paraId="14C0F12A" w14:textId="77777777" w:rsidR="00743B93" w:rsidRPr="00097C17" w:rsidRDefault="00743B93" w:rsidP="00743B93">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48F0A6C8" w14:textId="77777777" w:rsidR="00743B93" w:rsidRPr="00097C17" w:rsidRDefault="00743B93" w:rsidP="00743B93">
            <w:pPr>
              <w:pStyle w:val="TAL"/>
              <w:rPr>
                <w:lang w:eastAsia="zh-CN"/>
              </w:rPr>
            </w:pPr>
            <w:r w:rsidRPr="00097C17">
              <w:rPr>
                <w:rFonts w:eastAsia="MS Mincho"/>
              </w:rPr>
              <w:t>UE</w:t>
            </w:r>
            <w:r w:rsidRPr="00097C17">
              <w:rPr>
                <w:lang w:eastAsia="zh-CN"/>
              </w:rPr>
              <w:t>s</w:t>
            </w:r>
            <w:r w:rsidRPr="00097C17">
              <w:rPr>
                <w:rFonts w:eastAsia="MS Mincho"/>
              </w:rPr>
              <w:t xml:space="preserve"> supporting 5GS </w:t>
            </w:r>
            <w:r w:rsidRPr="00097C17">
              <w:rPr>
                <w:lang w:eastAsia="zh-CN"/>
              </w:rPr>
              <w:t>NR 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533B2E48" w14:textId="77777777" w:rsidR="00743B93" w:rsidRPr="00097C17" w:rsidRDefault="00743B93" w:rsidP="00743B93">
            <w:pPr>
              <w:pStyle w:val="TAL"/>
              <w:rPr>
                <w:szCs w:val="18"/>
              </w:rPr>
            </w:pPr>
          </w:p>
        </w:tc>
        <w:tc>
          <w:tcPr>
            <w:tcW w:w="1433" w:type="dxa"/>
            <w:tcBorders>
              <w:bottom w:val="single" w:sz="4" w:space="0" w:color="auto"/>
            </w:tcBorders>
            <w:shd w:val="clear" w:color="auto" w:fill="auto"/>
          </w:tcPr>
          <w:p w14:paraId="206B6204" w14:textId="77777777" w:rsidR="00743B93" w:rsidRPr="00097C17" w:rsidRDefault="00743B93" w:rsidP="00743B93">
            <w:pPr>
              <w:pStyle w:val="TAL"/>
              <w:rPr>
                <w:lang w:eastAsia="zh-CN"/>
              </w:rPr>
            </w:pPr>
            <w:r w:rsidRPr="00097C17">
              <w:rPr>
                <w:rFonts w:hint="eastAsia"/>
                <w:lang w:eastAsia="zh-CN"/>
              </w:rPr>
              <w:t>2Rx</w:t>
            </w:r>
          </w:p>
          <w:p w14:paraId="529BEF78" w14:textId="77777777" w:rsidR="00743B93" w:rsidRPr="00097C17" w:rsidRDefault="00743B93" w:rsidP="00743B93">
            <w:pPr>
              <w:pStyle w:val="TAL"/>
              <w:rPr>
                <w:lang w:eastAsia="zh-CN"/>
              </w:rPr>
            </w:pPr>
            <w:r w:rsidRPr="00097C17">
              <w:rPr>
                <w:lang w:eastAsia="zh-CN"/>
              </w:rPr>
              <w:t>4Rx</w:t>
            </w:r>
          </w:p>
        </w:tc>
      </w:tr>
      <w:tr w:rsidR="00743B93" w:rsidRPr="00097C17" w14:paraId="183CDEFA" w14:textId="77777777" w:rsidTr="00FD2140">
        <w:trPr>
          <w:jc w:val="center"/>
        </w:trPr>
        <w:tc>
          <w:tcPr>
            <w:tcW w:w="1170" w:type="dxa"/>
            <w:tcBorders>
              <w:bottom w:val="single" w:sz="4" w:space="0" w:color="auto"/>
            </w:tcBorders>
            <w:shd w:val="clear" w:color="auto" w:fill="E7E6E6"/>
          </w:tcPr>
          <w:p w14:paraId="58A7BB47" w14:textId="77777777" w:rsidR="00743B93" w:rsidRPr="00097C17" w:rsidRDefault="00743B93" w:rsidP="00743B93">
            <w:pPr>
              <w:pStyle w:val="TAL"/>
              <w:rPr>
                <w:b/>
              </w:rPr>
            </w:pPr>
            <w:r w:rsidRPr="00097C17">
              <w:rPr>
                <w:b/>
              </w:rPr>
              <w:t>6.7</w:t>
            </w:r>
          </w:p>
        </w:tc>
        <w:tc>
          <w:tcPr>
            <w:tcW w:w="4519" w:type="dxa"/>
            <w:tcBorders>
              <w:bottom w:val="single" w:sz="4" w:space="0" w:color="auto"/>
            </w:tcBorders>
            <w:shd w:val="clear" w:color="auto" w:fill="E7E6E6"/>
          </w:tcPr>
          <w:p w14:paraId="35C8655D" w14:textId="77777777" w:rsidR="00743B93" w:rsidRPr="00097C17" w:rsidRDefault="00743B93" w:rsidP="00743B93">
            <w:pPr>
              <w:pStyle w:val="TAL"/>
              <w:rPr>
                <w:b/>
              </w:rPr>
            </w:pPr>
            <w:r w:rsidRPr="00097C17">
              <w:rPr>
                <w:b/>
                <w:szCs w:val="18"/>
              </w:rPr>
              <w:t>Measurement performance requirements</w:t>
            </w:r>
          </w:p>
        </w:tc>
        <w:tc>
          <w:tcPr>
            <w:tcW w:w="827" w:type="dxa"/>
            <w:tcBorders>
              <w:bottom w:val="single" w:sz="4" w:space="0" w:color="auto"/>
            </w:tcBorders>
            <w:shd w:val="clear" w:color="auto" w:fill="E7E6E6"/>
          </w:tcPr>
          <w:p w14:paraId="63E58111" w14:textId="77777777" w:rsidR="00743B93" w:rsidRPr="00097C17" w:rsidRDefault="00743B93" w:rsidP="00743B93">
            <w:pPr>
              <w:pStyle w:val="TAC"/>
              <w:rPr>
                <w:b/>
              </w:rPr>
            </w:pPr>
          </w:p>
        </w:tc>
        <w:tc>
          <w:tcPr>
            <w:tcW w:w="1157" w:type="dxa"/>
            <w:tcBorders>
              <w:bottom w:val="single" w:sz="4" w:space="0" w:color="auto"/>
            </w:tcBorders>
            <w:shd w:val="clear" w:color="auto" w:fill="E7E6E6"/>
          </w:tcPr>
          <w:p w14:paraId="769552AC" w14:textId="77777777" w:rsidR="00743B93" w:rsidRPr="00097C17" w:rsidRDefault="00743B93" w:rsidP="00743B93">
            <w:pPr>
              <w:pStyle w:val="TAL"/>
              <w:rPr>
                <w:b/>
                <w:lang w:eastAsia="zh-CN"/>
              </w:rPr>
            </w:pPr>
          </w:p>
        </w:tc>
        <w:tc>
          <w:tcPr>
            <w:tcW w:w="3196" w:type="dxa"/>
            <w:tcBorders>
              <w:bottom w:val="single" w:sz="4" w:space="0" w:color="auto"/>
            </w:tcBorders>
            <w:shd w:val="clear" w:color="auto" w:fill="E7E6E6"/>
          </w:tcPr>
          <w:p w14:paraId="59918718" w14:textId="77777777" w:rsidR="00743B93" w:rsidRPr="00097C17" w:rsidRDefault="00743B93" w:rsidP="00743B93">
            <w:pPr>
              <w:pStyle w:val="TAL"/>
              <w:rPr>
                <w:b/>
                <w:lang w:eastAsia="zh-CN"/>
              </w:rPr>
            </w:pPr>
          </w:p>
        </w:tc>
        <w:tc>
          <w:tcPr>
            <w:tcW w:w="2077" w:type="dxa"/>
            <w:tcBorders>
              <w:bottom w:val="single" w:sz="4" w:space="0" w:color="auto"/>
            </w:tcBorders>
            <w:shd w:val="clear" w:color="auto" w:fill="E7E6E6"/>
          </w:tcPr>
          <w:p w14:paraId="3EF8923D" w14:textId="77777777" w:rsidR="00743B93" w:rsidRPr="00097C17" w:rsidRDefault="00743B93" w:rsidP="00743B93">
            <w:pPr>
              <w:pStyle w:val="TAL"/>
              <w:rPr>
                <w:b/>
                <w:lang w:eastAsia="zh-CN"/>
              </w:rPr>
            </w:pPr>
          </w:p>
        </w:tc>
        <w:tc>
          <w:tcPr>
            <w:tcW w:w="1433" w:type="dxa"/>
            <w:tcBorders>
              <w:bottom w:val="single" w:sz="4" w:space="0" w:color="auto"/>
            </w:tcBorders>
            <w:shd w:val="clear" w:color="auto" w:fill="E7E6E6"/>
          </w:tcPr>
          <w:p w14:paraId="610F04ED" w14:textId="77777777" w:rsidR="00743B93" w:rsidRPr="00097C17" w:rsidRDefault="00743B93" w:rsidP="00743B93">
            <w:pPr>
              <w:pStyle w:val="TAL"/>
              <w:rPr>
                <w:b/>
                <w:lang w:eastAsia="zh-CN"/>
              </w:rPr>
            </w:pPr>
          </w:p>
        </w:tc>
      </w:tr>
      <w:tr w:rsidR="00743B93" w:rsidRPr="00097C17" w14:paraId="6167C02A" w14:textId="77777777" w:rsidTr="00FD2140">
        <w:trPr>
          <w:jc w:val="center"/>
        </w:trPr>
        <w:tc>
          <w:tcPr>
            <w:tcW w:w="1170" w:type="dxa"/>
            <w:tcBorders>
              <w:bottom w:val="single" w:sz="4" w:space="0" w:color="auto"/>
            </w:tcBorders>
            <w:shd w:val="clear" w:color="auto" w:fill="E7E6E6"/>
          </w:tcPr>
          <w:p w14:paraId="7242DF5B" w14:textId="77777777" w:rsidR="00743B93" w:rsidRPr="00097C17" w:rsidRDefault="00743B93" w:rsidP="00743B93">
            <w:pPr>
              <w:pStyle w:val="TAL"/>
              <w:rPr>
                <w:b/>
              </w:rPr>
            </w:pPr>
            <w:r w:rsidRPr="00097C17">
              <w:rPr>
                <w:b/>
              </w:rPr>
              <w:t>6.7.1</w:t>
            </w:r>
          </w:p>
        </w:tc>
        <w:tc>
          <w:tcPr>
            <w:tcW w:w="4519" w:type="dxa"/>
            <w:tcBorders>
              <w:bottom w:val="single" w:sz="4" w:space="0" w:color="auto"/>
            </w:tcBorders>
            <w:shd w:val="clear" w:color="auto" w:fill="E7E6E6"/>
          </w:tcPr>
          <w:p w14:paraId="0A7F8B4A" w14:textId="77777777" w:rsidR="00743B93" w:rsidRPr="00097C17" w:rsidRDefault="00743B93" w:rsidP="00743B93">
            <w:pPr>
              <w:pStyle w:val="TAL"/>
              <w:rPr>
                <w:b/>
              </w:rPr>
            </w:pPr>
            <w:r w:rsidRPr="00097C17">
              <w:rPr>
                <w:b/>
                <w:szCs w:val="18"/>
              </w:rPr>
              <w:t>SS-RSRP</w:t>
            </w:r>
          </w:p>
        </w:tc>
        <w:tc>
          <w:tcPr>
            <w:tcW w:w="827" w:type="dxa"/>
            <w:tcBorders>
              <w:bottom w:val="single" w:sz="4" w:space="0" w:color="auto"/>
            </w:tcBorders>
            <w:shd w:val="clear" w:color="auto" w:fill="E7E6E6"/>
          </w:tcPr>
          <w:p w14:paraId="5A0F58A5" w14:textId="77777777" w:rsidR="00743B93" w:rsidRPr="00097C17" w:rsidRDefault="00743B93" w:rsidP="00743B93">
            <w:pPr>
              <w:pStyle w:val="TAC"/>
              <w:rPr>
                <w:b/>
              </w:rPr>
            </w:pPr>
          </w:p>
        </w:tc>
        <w:tc>
          <w:tcPr>
            <w:tcW w:w="1157" w:type="dxa"/>
            <w:tcBorders>
              <w:bottom w:val="single" w:sz="4" w:space="0" w:color="auto"/>
            </w:tcBorders>
            <w:shd w:val="clear" w:color="auto" w:fill="E7E6E6"/>
          </w:tcPr>
          <w:p w14:paraId="19C885B7" w14:textId="77777777" w:rsidR="00743B93" w:rsidRPr="00097C17" w:rsidRDefault="00743B93" w:rsidP="00743B93">
            <w:pPr>
              <w:pStyle w:val="TAL"/>
              <w:rPr>
                <w:b/>
                <w:lang w:eastAsia="zh-CN"/>
              </w:rPr>
            </w:pPr>
          </w:p>
        </w:tc>
        <w:tc>
          <w:tcPr>
            <w:tcW w:w="3196" w:type="dxa"/>
            <w:tcBorders>
              <w:bottom w:val="single" w:sz="4" w:space="0" w:color="auto"/>
            </w:tcBorders>
            <w:shd w:val="clear" w:color="auto" w:fill="E7E6E6"/>
          </w:tcPr>
          <w:p w14:paraId="3CBE73CE" w14:textId="77777777" w:rsidR="00743B93" w:rsidRPr="00097C17" w:rsidRDefault="00743B93" w:rsidP="00743B93">
            <w:pPr>
              <w:pStyle w:val="TAL"/>
              <w:rPr>
                <w:b/>
                <w:lang w:eastAsia="zh-CN"/>
              </w:rPr>
            </w:pPr>
          </w:p>
        </w:tc>
        <w:tc>
          <w:tcPr>
            <w:tcW w:w="2077" w:type="dxa"/>
            <w:tcBorders>
              <w:bottom w:val="single" w:sz="4" w:space="0" w:color="auto"/>
            </w:tcBorders>
            <w:shd w:val="clear" w:color="auto" w:fill="E7E6E6"/>
          </w:tcPr>
          <w:p w14:paraId="716D73C2" w14:textId="77777777" w:rsidR="00743B93" w:rsidRPr="00097C17" w:rsidRDefault="00743B93" w:rsidP="00743B93">
            <w:pPr>
              <w:pStyle w:val="TAL"/>
              <w:rPr>
                <w:b/>
                <w:lang w:eastAsia="zh-CN"/>
              </w:rPr>
            </w:pPr>
          </w:p>
        </w:tc>
        <w:tc>
          <w:tcPr>
            <w:tcW w:w="1433" w:type="dxa"/>
            <w:tcBorders>
              <w:bottom w:val="single" w:sz="4" w:space="0" w:color="auto"/>
            </w:tcBorders>
            <w:shd w:val="clear" w:color="auto" w:fill="E7E6E6"/>
          </w:tcPr>
          <w:p w14:paraId="0EFED616" w14:textId="77777777" w:rsidR="00743B93" w:rsidRPr="00097C17" w:rsidRDefault="00743B93" w:rsidP="00743B93">
            <w:pPr>
              <w:pStyle w:val="TAL"/>
              <w:rPr>
                <w:b/>
                <w:lang w:eastAsia="zh-CN"/>
              </w:rPr>
            </w:pPr>
          </w:p>
        </w:tc>
      </w:tr>
      <w:tr w:rsidR="00743B93" w:rsidRPr="00097C17" w14:paraId="687B5165" w14:textId="77777777" w:rsidTr="00FD2140">
        <w:trPr>
          <w:jc w:val="center"/>
        </w:trPr>
        <w:tc>
          <w:tcPr>
            <w:tcW w:w="1170" w:type="dxa"/>
            <w:tcBorders>
              <w:bottom w:val="single" w:sz="4" w:space="0" w:color="auto"/>
            </w:tcBorders>
            <w:shd w:val="clear" w:color="auto" w:fill="E7E6E6"/>
          </w:tcPr>
          <w:p w14:paraId="6443F19C" w14:textId="77777777" w:rsidR="00743B93" w:rsidRPr="00097C17" w:rsidRDefault="00743B93" w:rsidP="00743B93">
            <w:pPr>
              <w:pStyle w:val="TAL"/>
              <w:rPr>
                <w:b/>
              </w:rPr>
            </w:pPr>
            <w:r w:rsidRPr="00097C17">
              <w:rPr>
                <w:b/>
              </w:rPr>
              <w:t>6.7.1.1</w:t>
            </w:r>
          </w:p>
        </w:tc>
        <w:tc>
          <w:tcPr>
            <w:tcW w:w="4519" w:type="dxa"/>
            <w:tcBorders>
              <w:bottom w:val="single" w:sz="4" w:space="0" w:color="auto"/>
            </w:tcBorders>
            <w:shd w:val="clear" w:color="auto" w:fill="E7E6E6"/>
          </w:tcPr>
          <w:p w14:paraId="1D98CC29" w14:textId="77777777" w:rsidR="00743B93" w:rsidRPr="00097C17" w:rsidRDefault="00743B93" w:rsidP="00743B93">
            <w:pPr>
              <w:pStyle w:val="TAL"/>
              <w:rPr>
                <w:b/>
              </w:rPr>
            </w:pPr>
            <w:r w:rsidRPr="00097C17">
              <w:rPr>
                <w:b/>
                <w:szCs w:val="18"/>
              </w:rPr>
              <w:t>Intra-frequency measurements</w:t>
            </w:r>
          </w:p>
        </w:tc>
        <w:tc>
          <w:tcPr>
            <w:tcW w:w="827" w:type="dxa"/>
            <w:tcBorders>
              <w:bottom w:val="single" w:sz="4" w:space="0" w:color="auto"/>
            </w:tcBorders>
            <w:shd w:val="clear" w:color="auto" w:fill="E7E6E6"/>
          </w:tcPr>
          <w:p w14:paraId="09DCF63F" w14:textId="77777777" w:rsidR="00743B93" w:rsidRPr="00097C17" w:rsidRDefault="00743B93" w:rsidP="00743B93">
            <w:pPr>
              <w:pStyle w:val="TAC"/>
              <w:rPr>
                <w:b/>
              </w:rPr>
            </w:pPr>
          </w:p>
        </w:tc>
        <w:tc>
          <w:tcPr>
            <w:tcW w:w="1157" w:type="dxa"/>
            <w:tcBorders>
              <w:bottom w:val="single" w:sz="4" w:space="0" w:color="auto"/>
            </w:tcBorders>
            <w:shd w:val="clear" w:color="auto" w:fill="E7E6E6"/>
          </w:tcPr>
          <w:p w14:paraId="7CDF8EF2" w14:textId="77777777" w:rsidR="00743B93" w:rsidRPr="00097C17" w:rsidRDefault="00743B93" w:rsidP="00743B93">
            <w:pPr>
              <w:pStyle w:val="TAL"/>
              <w:rPr>
                <w:b/>
                <w:lang w:eastAsia="zh-CN"/>
              </w:rPr>
            </w:pPr>
          </w:p>
        </w:tc>
        <w:tc>
          <w:tcPr>
            <w:tcW w:w="3196" w:type="dxa"/>
            <w:tcBorders>
              <w:bottom w:val="single" w:sz="4" w:space="0" w:color="auto"/>
            </w:tcBorders>
            <w:shd w:val="clear" w:color="auto" w:fill="E7E6E6"/>
          </w:tcPr>
          <w:p w14:paraId="277BE5BB" w14:textId="77777777" w:rsidR="00743B93" w:rsidRPr="00097C17" w:rsidRDefault="00743B93" w:rsidP="00743B93">
            <w:pPr>
              <w:pStyle w:val="TAL"/>
              <w:rPr>
                <w:b/>
                <w:lang w:eastAsia="zh-CN"/>
              </w:rPr>
            </w:pPr>
          </w:p>
        </w:tc>
        <w:tc>
          <w:tcPr>
            <w:tcW w:w="2077" w:type="dxa"/>
            <w:tcBorders>
              <w:bottom w:val="single" w:sz="4" w:space="0" w:color="auto"/>
            </w:tcBorders>
            <w:shd w:val="clear" w:color="auto" w:fill="E7E6E6"/>
          </w:tcPr>
          <w:p w14:paraId="57290EAC" w14:textId="77777777" w:rsidR="00743B93" w:rsidRPr="00097C17" w:rsidRDefault="00743B93" w:rsidP="00743B93">
            <w:pPr>
              <w:pStyle w:val="TAL"/>
              <w:rPr>
                <w:b/>
                <w:lang w:eastAsia="zh-CN"/>
              </w:rPr>
            </w:pPr>
          </w:p>
        </w:tc>
        <w:tc>
          <w:tcPr>
            <w:tcW w:w="1433" w:type="dxa"/>
            <w:tcBorders>
              <w:bottom w:val="single" w:sz="4" w:space="0" w:color="auto"/>
            </w:tcBorders>
            <w:shd w:val="clear" w:color="auto" w:fill="E7E6E6"/>
          </w:tcPr>
          <w:p w14:paraId="5D24D139" w14:textId="77777777" w:rsidR="00743B93" w:rsidRPr="00097C17" w:rsidRDefault="00743B93" w:rsidP="00743B93">
            <w:pPr>
              <w:pStyle w:val="TAL"/>
              <w:rPr>
                <w:b/>
                <w:lang w:eastAsia="zh-CN"/>
              </w:rPr>
            </w:pPr>
          </w:p>
        </w:tc>
      </w:tr>
      <w:tr w:rsidR="00743B93" w:rsidRPr="00097C17" w14:paraId="7FAD8473" w14:textId="77777777" w:rsidTr="00FD2140">
        <w:trPr>
          <w:jc w:val="center"/>
        </w:trPr>
        <w:tc>
          <w:tcPr>
            <w:tcW w:w="1170" w:type="dxa"/>
            <w:tcBorders>
              <w:bottom w:val="single" w:sz="4" w:space="0" w:color="auto"/>
            </w:tcBorders>
            <w:shd w:val="clear" w:color="auto" w:fill="auto"/>
          </w:tcPr>
          <w:p w14:paraId="5DEE79CA" w14:textId="77777777" w:rsidR="00743B93" w:rsidRPr="00097C17" w:rsidRDefault="00743B93" w:rsidP="00743B93">
            <w:pPr>
              <w:pStyle w:val="TAL"/>
            </w:pPr>
            <w:r w:rsidRPr="00097C17">
              <w:rPr>
                <w:lang w:eastAsia="zh-CN"/>
              </w:rPr>
              <w:t>6.7.1.1.1</w:t>
            </w:r>
          </w:p>
        </w:tc>
        <w:tc>
          <w:tcPr>
            <w:tcW w:w="4519" w:type="dxa"/>
            <w:tcBorders>
              <w:bottom w:val="single" w:sz="4" w:space="0" w:color="auto"/>
            </w:tcBorders>
            <w:shd w:val="clear" w:color="auto" w:fill="auto"/>
          </w:tcPr>
          <w:p w14:paraId="20C31C04" w14:textId="77777777" w:rsidR="00743B93" w:rsidRPr="00097C17" w:rsidRDefault="00743B93" w:rsidP="00743B93">
            <w:pPr>
              <w:pStyle w:val="TAL"/>
            </w:pPr>
            <w:r w:rsidRPr="00097C17">
              <w:rPr>
                <w:lang w:eastAsia="zh-CN"/>
              </w:rPr>
              <w:t>NR SA FR1 SS-RSRP absolute measurement accuracy</w:t>
            </w:r>
          </w:p>
        </w:tc>
        <w:tc>
          <w:tcPr>
            <w:tcW w:w="827" w:type="dxa"/>
            <w:tcBorders>
              <w:bottom w:val="single" w:sz="4" w:space="0" w:color="auto"/>
            </w:tcBorders>
            <w:shd w:val="clear" w:color="auto" w:fill="auto"/>
          </w:tcPr>
          <w:p w14:paraId="781692ED" w14:textId="77777777" w:rsidR="00743B93" w:rsidRPr="00097C17" w:rsidRDefault="00743B93" w:rsidP="00743B93">
            <w:pPr>
              <w:pStyle w:val="TAC"/>
            </w:pPr>
            <w:r w:rsidRPr="00097C17">
              <w:rPr>
                <w:lang w:eastAsia="zh-CN"/>
              </w:rPr>
              <w:t>Rel-15</w:t>
            </w:r>
          </w:p>
        </w:tc>
        <w:tc>
          <w:tcPr>
            <w:tcW w:w="1157" w:type="dxa"/>
            <w:tcBorders>
              <w:bottom w:val="single" w:sz="4" w:space="0" w:color="auto"/>
            </w:tcBorders>
            <w:shd w:val="clear" w:color="auto" w:fill="auto"/>
          </w:tcPr>
          <w:p w14:paraId="150F8742" w14:textId="77777777" w:rsidR="00743B93" w:rsidRPr="00097C17" w:rsidRDefault="00743B93" w:rsidP="00743B93">
            <w:pPr>
              <w:pStyle w:val="TAL"/>
              <w:rPr>
                <w:lang w:eastAsia="zh-CN"/>
              </w:rPr>
            </w:pPr>
            <w:r w:rsidRPr="00097C17">
              <w:rPr>
                <w:lang w:eastAsia="zh-CN"/>
              </w:rPr>
              <w:t>C001</w:t>
            </w:r>
          </w:p>
        </w:tc>
        <w:tc>
          <w:tcPr>
            <w:tcW w:w="3196" w:type="dxa"/>
            <w:tcBorders>
              <w:bottom w:val="single" w:sz="4" w:space="0" w:color="auto"/>
            </w:tcBorders>
            <w:shd w:val="clear" w:color="auto" w:fill="auto"/>
          </w:tcPr>
          <w:p w14:paraId="0FC4BDE1" w14:textId="77777777" w:rsidR="00743B93" w:rsidRPr="00097C17" w:rsidRDefault="00743B93" w:rsidP="00743B93">
            <w:pPr>
              <w:pStyle w:val="TAL"/>
              <w:rPr>
                <w:lang w:eastAsia="zh-CN"/>
              </w:rPr>
            </w:pPr>
            <w:bookmarkStart w:id="279" w:name="OLE_LINK11"/>
            <w:r w:rsidRPr="00097C17">
              <w:rPr>
                <w:lang w:eastAsia="zh-CN"/>
              </w:rPr>
              <w:t>UEs supporting 5GS NR SA FR1</w:t>
            </w:r>
            <w:bookmarkEnd w:id="279"/>
          </w:p>
        </w:tc>
        <w:tc>
          <w:tcPr>
            <w:tcW w:w="2077" w:type="dxa"/>
            <w:tcBorders>
              <w:bottom w:val="single" w:sz="4" w:space="0" w:color="auto"/>
            </w:tcBorders>
            <w:shd w:val="clear" w:color="auto" w:fill="auto"/>
          </w:tcPr>
          <w:p w14:paraId="09B51E7C"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045F21F0" w14:textId="77777777" w:rsidR="00743B93" w:rsidRPr="00097C17" w:rsidRDefault="00743B93" w:rsidP="00743B93">
            <w:pPr>
              <w:pStyle w:val="TAL"/>
              <w:rPr>
                <w:lang w:eastAsia="zh-CN"/>
              </w:rPr>
            </w:pPr>
            <w:r w:rsidRPr="00097C17">
              <w:rPr>
                <w:rFonts w:hint="eastAsia"/>
                <w:lang w:eastAsia="zh-CN"/>
              </w:rPr>
              <w:t>2Rx</w:t>
            </w:r>
          </w:p>
          <w:p w14:paraId="50A5B214" w14:textId="77777777" w:rsidR="00743B93" w:rsidRPr="00097C17" w:rsidRDefault="00743B93" w:rsidP="00743B93">
            <w:pPr>
              <w:pStyle w:val="TAL"/>
              <w:rPr>
                <w:lang w:eastAsia="zh-CN"/>
              </w:rPr>
            </w:pPr>
            <w:r w:rsidRPr="00097C17">
              <w:rPr>
                <w:lang w:eastAsia="zh-CN"/>
              </w:rPr>
              <w:t>4Rx</w:t>
            </w:r>
          </w:p>
        </w:tc>
      </w:tr>
      <w:tr w:rsidR="00743B93" w:rsidRPr="00097C17" w14:paraId="112D98F0" w14:textId="77777777" w:rsidTr="00FD2140">
        <w:trPr>
          <w:jc w:val="center"/>
        </w:trPr>
        <w:tc>
          <w:tcPr>
            <w:tcW w:w="1170" w:type="dxa"/>
            <w:tcBorders>
              <w:bottom w:val="single" w:sz="4" w:space="0" w:color="auto"/>
            </w:tcBorders>
            <w:shd w:val="clear" w:color="auto" w:fill="auto"/>
          </w:tcPr>
          <w:p w14:paraId="3EBF3227" w14:textId="77777777" w:rsidR="00743B93" w:rsidRPr="00097C17" w:rsidRDefault="00743B93" w:rsidP="00743B93">
            <w:pPr>
              <w:pStyle w:val="TAL"/>
            </w:pPr>
            <w:r w:rsidRPr="00097C17">
              <w:rPr>
                <w:lang w:eastAsia="zh-CN"/>
              </w:rPr>
              <w:t>6.7.1.1.2</w:t>
            </w:r>
          </w:p>
        </w:tc>
        <w:tc>
          <w:tcPr>
            <w:tcW w:w="4519" w:type="dxa"/>
            <w:tcBorders>
              <w:bottom w:val="single" w:sz="4" w:space="0" w:color="auto"/>
            </w:tcBorders>
            <w:shd w:val="clear" w:color="auto" w:fill="auto"/>
          </w:tcPr>
          <w:p w14:paraId="47F3DE1B" w14:textId="77777777" w:rsidR="00743B93" w:rsidRPr="00097C17" w:rsidRDefault="00743B93" w:rsidP="00743B93">
            <w:pPr>
              <w:pStyle w:val="TAL"/>
            </w:pPr>
            <w:r w:rsidRPr="00097C17">
              <w:rPr>
                <w:lang w:eastAsia="zh-CN"/>
              </w:rPr>
              <w:t>NR SA FR1 SS-RSRP relative measurement accuracy</w:t>
            </w:r>
          </w:p>
        </w:tc>
        <w:tc>
          <w:tcPr>
            <w:tcW w:w="827" w:type="dxa"/>
            <w:tcBorders>
              <w:bottom w:val="single" w:sz="4" w:space="0" w:color="auto"/>
            </w:tcBorders>
            <w:shd w:val="clear" w:color="auto" w:fill="auto"/>
          </w:tcPr>
          <w:p w14:paraId="719C86C6" w14:textId="77777777" w:rsidR="00743B93" w:rsidRPr="00097C17" w:rsidRDefault="00743B93" w:rsidP="00743B93">
            <w:pPr>
              <w:pStyle w:val="TAC"/>
            </w:pPr>
            <w:r w:rsidRPr="00097C17">
              <w:rPr>
                <w:lang w:eastAsia="zh-CN"/>
              </w:rPr>
              <w:t>Rel-15</w:t>
            </w:r>
          </w:p>
        </w:tc>
        <w:tc>
          <w:tcPr>
            <w:tcW w:w="1157" w:type="dxa"/>
            <w:tcBorders>
              <w:bottom w:val="single" w:sz="4" w:space="0" w:color="auto"/>
            </w:tcBorders>
            <w:shd w:val="clear" w:color="auto" w:fill="auto"/>
          </w:tcPr>
          <w:p w14:paraId="1CEB5963" w14:textId="77777777" w:rsidR="00743B93" w:rsidRPr="00097C17" w:rsidRDefault="00743B93" w:rsidP="00743B93">
            <w:pPr>
              <w:pStyle w:val="TAL"/>
              <w:rPr>
                <w:lang w:eastAsia="zh-CN"/>
              </w:rPr>
            </w:pPr>
            <w:r w:rsidRPr="00097C17">
              <w:rPr>
                <w:lang w:eastAsia="zh-CN"/>
              </w:rPr>
              <w:t>C001</w:t>
            </w:r>
          </w:p>
        </w:tc>
        <w:tc>
          <w:tcPr>
            <w:tcW w:w="3196" w:type="dxa"/>
            <w:tcBorders>
              <w:bottom w:val="single" w:sz="4" w:space="0" w:color="auto"/>
            </w:tcBorders>
            <w:shd w:val="clear" w:color="auto" w:fill="auto"/>
          </w:tcPr>
          <w:p w14:paraId="0BD0DD65" w14:textId="77777777" w:rsidR="00743B93" w:rsidRPr="00097C17" w:rsidRDefault="00743B93" w:rsidP="00743B93">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66CA2888"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7481D620" w14:textId="77777777" w:rsidR="00743B93" w:rsidRPr="00097C17" w:rsidRDefault="00743B93" w:rsidP="00743B93">
            <w:pPr>
              <w:pStyle w:val="TAL"/>
              <w:rPr>
                <w:lang w:eastAsia="zh-CN"/>
              </w:rPr>
            </w:pPr>
            <w:r w:rsidRPr="00097C17">
              <w:rPr>
                <w:rFonts w:hint="eastAsia"/>
                <w:lang w:eastAsia="zh-CN"/>
              </w:rPr>
              <w:t>2Rx</w:t>
            </w:r>
          </w:p>
          <w:p w14:paraId="340078F8" w14:textId="77777777" w:rsidR="00743B93" w:rsidRPr="00097C17" w:rsidRDefault="00743B93" w:rsidP="00743B93">
            <w:pPr>
              <w:pStyle w:val="TAL"/>
              <w:rPr>
                <w:lang w:eastAsia="zh-CN"/>
              </w:rPr>
            </w:pPr>
            <w:r w:rsidRPr="00097C17">
              <w:rPr>
                <w:lang w:eastAsia="zh-CN"/>
              </w:rPr>
              <w:t>4Rx</w:t>
            </w:r>
          </w:p>
        </w:tc>
      </w:tr>
      <w:tr w:rsidR="00743B93" w:rsidRPr="00097C17" w14:paraId="0FDE95D3" w14:textId="77777777" w:rsidTr="00FD2140">
        <w:trPr>
          <w:jc w:val="center"/>
        </w:trPr>
        <w:tc>
          <w:tcPr>
            <w:tcW w:w="1170" w:type="dxa"/>
            <w:tcBorders>
              <w:bottom w:val="single" w:sz="4" w:space="0" w:color="auto"/>
            </w:tcBorders>
            <w:shd w:val="clear" w:color="auto" w:fill="E7E6E6"/>
          </w:tcPr>
          <w:p w14:paraId="1D50F6AC" w14:textId="77777777" w:rsidR="00743B93" w:rsidRPr="00097C17" w:rsidRDefault="00743B93" w:rsidP="00743B93">
            <w:pPr>
              <w:pStyle w:val="TAL"/>
              <w:rPr>
                <w:b/>
              </w:rPr>
            </w:pPr>
            <w:r w:rsidRPr="00097C17">
              <w:rPr>
                <w:b/>
              </w:rPr>
              <w:t>6.7.1.2</w:t>
            </w:r>
          </w:p>
        </w:tc>
        <w:tc>
          <w:tcPr>
            <w:tcW w:w="4519" w:type="dxa"/>
            <w:tcBorders>
              <w:bottom w:val="single" w:sz="4" w:space="0" w:color="auto"/>
            </w:tcBorders>
            <w:shd w:val="clear" w:color="auto" w:fill="E7E6E6"/>
          </w:tcPr>
          <w:p w14:paraId="4613E2E6" w14:textId="77777777" w:rsidR="00743B93" w:rsidRPr="00097C17" w:rsidRDefault="00743B93" w:rsidP="00743B93">
            <w:pPr>
              <w:pStyle w:val="TAL"/>
              <w:rPr>
                <w:b/>
              </w:rPr>
            </w:pPr>
            <w:r w:rsidRPr="00097C17">
              <w:rPr>
                <w:b/>
                <w:szCs w:val="18"/>
              </w:rPr>
              <w:t>Inter-frequency measurements</w:t>
            </w:r>
          </w:p>
        </w:tc>
        <w:tc>
          <w:tcPr>
            <w:tcW w:w="827" w:type="dxa"/>
            <w:tcBorders>
              <w:bottom w:val="single" w:sz="4" w:space="0" w:color="auto"/>
            </w:tcBorders>
            <w:shd w:val="clear" w:color="auto" w:fill="E7E6E6"/>
          </w:tcPr>
          <w:p w14:paraId="03F47729" w14:textId="77777777" w:rsidR="00743B93" w:rsidRPr="00097C17" w:rsidRDefault="00743B93" w:rsidP="00743B93">
            <w:pPr>
              <w:pStyle w:val="TAC"/>
              <w:rPr>
                <w:b/>
              </w:rPr>
            </w:pPr>
          </w:p>
        </w:tc>
        <w:tc>
          <w:tcPr>
            <w:tcW w:w="1157" w:type="dxa"/>
            <w:tcBorders>
              <w:bottom w:val="single" w:sz="4" w:space="0" w:color="auto"/>
            </w:tcBorders>
            <w:shd w:val="clear" w:color="auto" w:fill="E7E6E6"/>
          </w:tcPr>
          <w:p w14:paraId="548C1F0F" w14:textId="77777777" w:rsidR="00743B93" w:rsidRPr="00097C17" w:rsidRDefault="00743B93" w:rsidP="00743B93">
            <w:pPr>
              <w:pStyle w:val="TAL"/>
              <w:rPr>
                <w:b/>
                <w:lang w:eastAsia="zh-CN"/>
              </w:rPr>
            </w:pPr>
          </w:p>
        </w:tc>
        <w:tc>
          <w:tcPr>
            <w:tcW w:w="3196" w:type="dxa"/>
            <w:tcBorders>
              <w:bottom w:val="single" w:sz="4" w:space="0" w:color="auto"/>
            </w:tcBorders>
            <w:shd w:val="clear" w:color="auto" w:fill="E7E6E6"/>
          </w:tcPr>
          <w:p w14:paraId="1E906103" w14:textId="77777777" w:rsidR="00743B93" w:rsidRPr="00097C17" w:rsidRDefault="00743B93" w:rsidP="00743B93">
            <w:pPr>
              <w:pStyle w:val="TAL"/>
              <w:rPr>
                <w:b/>
                <w:lang w:eastAsia="zh-CN"/>
              </w:rPr>
            </w:pPr>
          </w:p>
        </w:tc>
        <w:tc>
          <w:tcPr>
            <w:tcW w:w="2077" w:type="dxa"/>
            <w:tcBorders>
              <w:bottom w:val="single" w:sz="4" w:space="0" w:color="auto"/>
            </w:tcBorders>
            <w:shd w:val="clear" w:color="auto" w:fill="E7E6E6"/>
          </w:tcPr>
          <w:p w14:paraId="23E66C69" w14:textId="77777777" w:rsidR="00743B93" w:rsidRPr="00097C17" w:rsidRDefault="00743B93" w:rsidP="00743B93">
            <w:pPr>
              <w:pStyle w:val="TAL"/>
              <w:rPr>
                <w:b/>
                <w:lang w:eastAsia="zh-CN"/>
              </w:rPr>
            </w:pPr>
          </w:p>
        </w:tc>
        <w:tc>
          <w:tcPr>
            <w:tcW w:w="1433" w:type="dxa"/>
            <w:tcBorders>
              <w:bottom w:val="single" w:sz="4" w:space="0" w:color="auto"/>
            </w:tcBorders>
            <w:shd w:val="clear" w:color="auto" w:fill="E7E6E6"/>
          </w:tcPr>
          <w:p w14:paraId="59D9B416" w14:textId="77777777" w:rsidR="00743B93" w:rsidRPr="00097C17" w:rsidRDefault="00743B93" w:rsidP="00743B93">
            <w:pPr>
              <w:pStyle w:val="TAL"/>
              <w:rPr>
                <w:b/>
                <w:lang w:eastAsia="zh-CN"/>
              </w:rPr>
            </w:pPr>
          </w:p>
        </w:tc>
      </w:tr>
      <w:tr w:rsidR="00743B93" w:rsidRPr="00097C17" w14:paraId="24C72C07" w14:textId="77777777" w:rsidTr="00FD2140">
        <w:trPr>
          <w:jc w:val="center"/>
        </w:trPr>
        <w:tc>
          <w:tcPr>
            <w:tcW w:w="1170" w:type="dxa"/>
            <w:tcBorders>
              <w:bottom w:val="single" w:sz="4" w:space="0" w:color="auto"/>
            </w:tcBorders>
            <w:shd w:val="clear" w:color="auto" w:fill="auto"/>
          </w:tcPr>
          <w:p w14:paraId="69266D5B" w14:textId="77777777" w:rsidR="00743B93" w:rsidRPr="00097C17" w:rsidRDefault="00743B93" w:rsidP="00743B93">
            <w:pPr>
              <w:pStyle w:val="TAL"/>
            </w:pPr>
            <w:r w:rsidRPr="00097C17">
              <w:rPr>
                <w:lang w:eastAsia="zh-CN"/>
              </w:rPr>
              <w:t>6.7.1.2.1</w:t>
            </w:r>
          </w:p>
        </w:tc>
        <w:tc>
          <w:tcPr>
            <w:tcW w:w="4519" w:type="dxa"/>
            <w:tcBorders>
              <w:bottom w:val="single" w:sz="4" w:space="0" w:color="auto"/>
            </w:tcBorders>
            <w:shd w:val="clear" w:color="auto" w:fill="auto"/>
          </w:tcPr>
          <w:p w14:paraId="023E349F" w14:textId="77777777" w:rsidR="00743B93" w:rsidRPr="00097C17" w:rsidRDefault="00743B93" w:rsidP="00743B93">
            <w:pPr>
              <w:pStyle w:val="TAL"/>
            </w:pPr>
            <w:r w:rsidRPr="00097C17">
              <w:rPr>
                <w:lang w:eastAsia="zh-CN"/>
              </w:rPr>
              <w:t>NR SA FR1-FR1 SS-RSRP absolute measurement accuracy</w:t>
            </w:r>
          </w:p>
        </w:tc>
        <w:tc>
          <w:tcPr>
            <w:tcW w:w="827" w:type="dxa"/>
            <w:tcBorders>
              <w:bottom w:val="single" w:sz="4" w:space="0" w:color="auto"/>
            </w:tcBorders>
            <w:shd w:val="clear" w:color="auto" w:fill="auto"/>
          </w:tcPr>
          <w:p w14:paraId="27757534" w14:textId="77777777" w:rsidR="00743B93" w:rsidRPr="00097C17" w:rsidRDefault="00743B93" w:rsidP="00743B93">
            <w:pPr>
              <w:pStyle w:val="TAC"/>
            </w:pPr>
            <w:r w:rsidRPr="00097C17">
              <w:rPr>
                <w:lang w:eastAsia="zh-CN"/>
              </w:rPr>
              <w:t>Rel-15</w:t>
            </w:r>
          </w:p>
        </w:tc>
        <w:tc>
          <w:tcPr>
            <w:tcW w:w="1157" w:type="dxa"/>
            <w:tcBorders>
              <w:bottom w:val="single" w:sz="4" w:space="0" w:color="auto"/>
            </w:tcBorders>
            <w:shd w:val="clear" w:color="auto" w:fill="auto"/>
          </w:tcPr>
          <w:p w14:paraId="601E23A2" w14:textId="77777777" w:rsidR="00743B93" w:rsidRPr="00097C17" w:rsidRDefault="00743B93" w:rsidP="00743B93">
            <w:pPr>
              <w:pStyle w:val="TAL"/>
              <w:rPr>
                <w:lang w:eastAsia="zh-CN"/>
              </w:rPr>
            </w:pPr>
            <w:r w:rsidRPr="00097C17">
              <w:rPr>
                <w:lang w:eastAsia="zh-CN"/>
              </w:rPr>
              <w:t>C001</w:t>
            </w:r>
          </w:p>
        </w:tc>
        <w:tc>
          <w:tcPr>
            <w:tcW w:w="3196" w:type="dxa"/>
            <w:tcBorders>
              <w:bottom w:val="single" w:sz="4" w:space="0" w:color="auto"/>
            </w:tcBorders>
            <w:shd w:val="clear" w:color="auto" w:fill="auto"/>
          </w:tcPr>
          <w:p w14:paraId="7F49E33A" w14:textId="77777777" w:rsidR="00743B93" w:rsidRPr="00097C17" w:rsidRDefault="00743B93" w:rsidP="00743B93">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09F1F0E"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03774703" w14:textId="77777777" w:rsidR="00743B93" w:rsidRPr="00097C17" w:rsidRDefault="00743B93" w:rsidP="00743B93">
            <w:pPr>
              <w:pStyle w:val="TAL"/>
              <w:rPr>
                <w:lang w:eastAsia="zh-CN"/>
              </w:rPr>
            </w:pPr>
            <w:r w:rsidRPr="00097C17">
              <w:rPr>
                <w:rFonts w:hint="eastAsia"/>
                <w:lang w:eastAsia="zh-CN"/>
              </w:rPr>
              <w:t>2Rx</w:t>
            </w:r>
          </w:p>
          <w:p w14:paraId="11EBF949" w14:textId="77777777" w:rsidR="00743B93" w:rsidRPr="00097C17" w:rsidRDefault="00743B93" w:rsidP="00743B93">
            <w:pPr>
              <w:pStyle w:val="TAL"/>
              <w:rPr>
                <w:lang w:eastAsia="zh-CN"/>
              </w:rPr>
            </w:pPr>
            <w:r w:rsidRPr="00097C17">
              <w:rPr>
                <w:lang w:eastAsia="zh-CN"/>
              </w:rPr>
              <w:t>4Rx</w:t>
            </w:r>
          </w:p>
        </w:tc>
      </w:tr>
      <w:tr w:rsidR="00743B93" w:rsidRPr="00097C17" w14:paraId="0E17A950" w14:textId="77777777" w:rsidTr="00FD2140">
        <w:trPr>
          <w:jc w:val="center"/>
        </w:trPr>
        <w:tc>
          <w:tcPr>
            <w:tcW w:w="1170" w:type="dxa"/>
            <w:tcBorders>
              <w:bottom w:val="single" w:sz="4" w:space="0" w:color="auto"/>
            </w:tcBorders>
            <w:shd w:val="clear" w:color="auto" w:fill="auto"/>
          </w:tcPr>
          <w:p w14:paraId="07F0DF77" w14:textId="77777777" w:rsidR="00743B93" w:rsidRPr="00097C17" w:rsidRDefault="00743B93" w:rsidP="00743B93">
            <w:pPr>
              <w:pStyle w:val="TAL"/>
            </w:pPr>
            <w:r w:rsidRPr="00097C17">
              <w:rPr>
                <w:lang w:eastAsia="zh-CN"/>
              </w:rPr>
              <w:t>6.7.1.2.2</w:t>
            </w:r>
          </w:p>
        </w:tc>
        <w:tc>
          <w:tcPr>
            <w:tcW w:w="4519" w:type="dxa"/>
            <w:tcBorders>
              <w:bottom w:val="single" w:sz="4" w:space="0" w:color="auto"/>
            </w:tcBorders>
            <w:shd w:val="clear" w:color="auto" w:fill="auto"/>
          </w:tcPr>
          <w:p w14:paraId="3EB98051" w14:textId="77777777" w:rsidR="00743B93" w:rsidRPr="00097C17" w:rsidRDefault="00743B93" w:rsidP="00743B93">
            <w:pPr>
              <w:pStyle w:val="TAL"/>
            </w:pPr>
            <w:r w:rsidRPr="00097C17">
              <w:rPr>
                <w:lang w:eastAsia="zh-CN"/>
              </w:rPr>
              <w:t>NR SA FR1-FR1 SS-RSRP relative measurement accuracy</w:t>
            </w:r>
          </w:p>
        </w:tc>
        <w:tc>
          <w:tcPr>
            <w:tcW w:w="827" w:type="dxa"/>
            <w:tcBorders>
              <w:bottom w:val="single" w:sz="4" w:space="0" w:color="auto"/>
            </w:tcBorders>
            <w:shd w:val="clear" w:color="auto" w:fill="auto"/>
          </w:tcPr>
          <w:p w14:paraId="6D7C8415" w14:textId="77777777" w:rsidR="00743B93" w:rsidRPr="00097C17" w:rsidRDefault="00743B93" w:rsidP="00743B93">
            <w:pPr>
              <w:pStyle w:val="TAC"/>
            </w:pPr>
            <w:r w:rsidRPr="00097C17">
              <w:rPr>
                <w:lang w:eastAsia="zh-CN"/>
              </w:rPr>
              <w:t>Rel-15</w:t>
            </w:r>
          </w:p>
        </w:tc>
        <w:tc>
          <w:tcPr>
            <w:tcW w:w="1157" w:type="dxa"/>
            <w:tcBorders>
              <w:bottom w:val="single" w:sz="4" w:space="0" w:color="auto"/>
            </w:tcBorders>
            <w:shd w:val="clear" w:color="auto" w:fill="auto"/>
          </w:tcPr>
          <w:p w14:paraId="5CE3FF9B" w14:textId="77777777" w:rsidR="00743B93" w:rsidRPr="00097C17" w:rsidRDefault="00743B93" w:rsidP="00743B93">
            <w:pPr>
              <w:pStyle w:val="TAL"/>
              <w:rPr>
                <w:lang w:eastAsia="zh-CN"/>
              </w:rPr>
            </w:pPr>
            <w:r w:rsidRPr="00097C17">
              <w:rPr>
                <w:lang w:eastAsia="zh-CN"/>
              </w:rPr>
              <w:t>C001</w:t>
            </w:r>
          </w:p>
        </w:tc>
        <w:tc>
          <w:tcPr>
            <w:tcW w:w="3196" w:type="dxa"/>
            <w:tcBorders>
              <w:bottom w:val="single" w:sz="4" w:space="0" w:color="auto"/>
            </w:tcBorders>
            <w:shd w:val="clear" w:color="auto" w:fill="auto"/>
          </w:tcPr>
          <w:p w14:paraId="31D1BF64" w14:textId="77777777" w:rsidR="00743B93" w:rsidRPr="00097C17" w:rsidRDefault="00743B93" w:rsidP="00743B93">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6A83040"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0D4FE7B0" w14:textId="77777777" w:rsidR="00743B93" w:rsidRPr="00097C17" w:rsidRDefault="00743B93" w:rsidP="00743B93">
            <w:pPr>
              <w:pStyle w:val="TAL"/>
              <w:rPr>
                <w:lang w:eastAsia="zh-CN"/>
              </w:rPr>
            </w:pPr>
            <w:r w:rsidRPr="00097C17">
              <w:rPr>
                <w:rFonts w:hint="eastAsia"/>
                <w:lang w:eastAsia="zh-CN"/>
              </w:rPr>
              <w:t>2Rx</w:t>
            </w:r>
          </w:p>
          <w:p w14:paraId="4D77F5A5" w14:textId="77777777" w:rsidR="00743B93" w:rsidRPr="00097C17" w:rsidRDefault="00743B93" w:rsidP="00743B93">
            <w:pPr>
              <w:pStyle w:val="TAL"/>
              <w:rPr>
                <w:lang w:eastAsia="zh-CN"/>
              </w:rPr>
            </w:pPr>
            <w:r w:rsidRPr="00097C17">
              <w:rPr>
                <w:lang w:eastAsia="zh-CN"/>
              </w:rPr>
              <w:t>4Rx</w:t>
            </w:r>
          </w:p>
        </w:tc>
      </w:tr>
      <w:tr w:rsidR="00743B93" w:rsidRPr="00097C17" w14:paraId="355E0AD0" w14:textId="77777777" w:rsidTr="00FD2140">
        <w:trPr>
          <w:jc w:val="center"/>
        </w:trPr>
        <w:tc>
          <w:tcPr>
            <w:tcW w:w="1170" w:type="dxa"/>
            <w:tcBorders>
              <w:bottom w:val="single" w:sz="4" w:space="0" w:color="auto"/>
            </w:tcBorders>
            <w:shd w:val="clear" w:color="auto" w:fill="E7E6E6"/>
          </w:tcPr>
          <w:p w14:paraId="3CC72AE5" w14:textId="77777777" w:rsidR="00743B93" w:rsidRPr="00097C17" w:rsidRDefault="00743B93" w:rsidP="00743B93">
            <w:pPr>
              <w:pStyle w:val="TAL"/>
              <w:rPr>
                <w:b/>
                <w:lang w:eastAsia="zh-TW"/>
              </w:rPr>
            </w:pPr>
            <w:r w:rsidRPr="00097C17">
              <w:rPr>
                <w:b/>
                <w:lang w:eastAsia="zh-TW"/>
              </w:rPr>
              <w:t>6.7.2</w:t>
            </w:r>
          </w:p>
        </w:tc>
        <w:tc>
          <w:tcPr>
            <w:tcW w:w="4519" w:type="dxa"/>
            <w:tcBorders>
              <w:bottom w:val="single" w:sz="4" w:space="0" w:color="auto"/>
            </w:tcBorders>
            <w:shd w:val="clear" w:color="auto" w:fill="E7E6E6"/>
          </w:tcPr>
          <w:p w14:paraId="3FC55BF2" w14:textId="77777777" w:rsidR="00743B93" w:rsidRPr="00097C17" w:rsidRDefault="00743B93" w:rsidP="00743B93">
            <w:pPr>
              <w:pStyle w:val="TAL"/>
              <w:rPr>
                <w:b/>
                <w:lang w:eastAsia="zh-CN"/>
              </w:rPr>
            </w:pPr>
            <w:r w:rsidRPr="00097C17">
              <w:rPr>
                <w:b/>
                <w:lang w:eastAsia="zh-CN"/>
              </w:rPr>
              <w:t>SS-RSRQ</w:t>
            </w:r>
          </w:p>
        </w:tc>
        <w:tc>
          <w:tcPr>
            <w:tcW w:w="827" w:type="dxa"/>
            <w:tcBorders>
              <w:bottom w:val="single" w:sz="4" w:space="0" w:color="auto"/>
            </w:tcBorders>
            <w:shd w:val="clear" w:color="auto" w:fill="E7E6E6"/>
          </w:tcPr>
          <w:p w14:paraId="11653B11" w14:textId="77777777" w:rsidR="00743B93" w:rsidRPr="00097C17" w:rsidRDefault="00743B93" w:rsidP="00743B93">
            <w:pPr>
              <w:pStyle w:val="TAC"/>
              <w:rPr>
                <w:b/>
                <w:lang w:eastAsia="zh-CN"/>
              </w:rPr>
            </w:pPr>
          </w:p>
        </w:tc>
        <w:tc>
          <w:tcPr>
            <w:tcW w:w="1157" w:type="dxa"/>
            <w:tcBorders>
              <w:bottom w:val="single" w:sz="4" w:space="0" w:color="auto"/>
            </w:tcBorders>
            <w:shd w:val="clear" w:color="auto" w:fill="E7E6E6"/>
          </w:tcPr>
          <w:p w14:paraId="7397C115" w14:textId="77777777" w:rsidR="00743B93" w:rsidRPr="00097C17" w:rsidRDefault="00743B93" w:rsidP="00743B93">
            <w:pPr>
              <w:pStyle w:val="TAL"/>
              <w:rPr>
                <w:b/>
                <w:lang w:eastAsia="zh-CN"/>
              </w:rPr>
            </w:pPr>
          </w:p>
        </w:tc>
        <w:tc>
          <w:tcPr>
            <w:tcW w:w="3196" w:type="dxa"/>
            <w:tcBorders>
              <w:bottom w:val="single" w:sz="4" w:space="0" w:color="auto"/>
            </w:tcBorders>
            <w:shd w:val="clear" w:color="auto" w:fill="E7E6E6"/>
          </w:tcPr>
          <w:p w14:paraId="1FD72E87" w14:textId="77777777" w:rsidR="00743B93" w:rsidRPr="00097C17" w:rsidRDefault="00743B93" w:rsidP="00743B93">
            <w:pPr>
              <w:pStyle w:val="TAL"/>
              <w:rPr>
                <w:b/>
                <w:lang w:eastAsia="zh-CN"/>
              </w:rPr>
            </w:pPr>
          </w:p>
        </w:tc>
        <w:tc>
          <w:tcPr>
            <w:tcW w:w="2077" w:type="dxa"/>
            <w:tcBorders>
              <w:bottom w:val="single" w:sz="4" w:space="0" w:color="auto"/>
            </w:tcBorders>
            <w:shd w:val="clear" w:color="auto" w:fill="E7E6E6"/>
          </w:tcPr>
          <w:p w14:paraId="1D20BA1A" w14:textId="77777777" w:rsidR="00743B93" w:rsidRPr="00097C17" w:rsidRDefault="00743B93" w:rsidP="00743B93">
            <w:pPr>
              <w:pStyle w:val="TAL"/>
              <w:rPr>
                <w:b/>
              </w:rPr>
            </w:pPr>
          </w:p>
        </w:tc>
        <w:tc>
          <w:tcPr>
            <w:tcW w:w="1433" w:type="dxa"/>
            <w:tcBorders>
              <w:bottom w:val="single" w:sz="4" w:space="0" w:color="auto"/>
            </w:tcBorders>
            <w:shd w:val="clear" w:color="auto" w:fill="E7E6E6"/>
          </w:tcPr>
          <w:p w14:paraId="0B902EBF" w14:textId="77777777" w:rsidR="00743B93" w:rsidRPr="00097C17" w:rsidRDefault="00743B93" w:rsidP="00743B93">
            <w:pPr>
              <w:pStyle w:val="TAL"/>
              <w:rPr>
                <w:b/>
                <w:lang w:eastAsia="zh-CN"/>
              </w:rPr>
            </w:pPr>
          </w:p>
        </w:tc>
      </w:tr>
      <w:tr w:rsidR="00743B93" w:rsidRPr="00097C17" w14:paraId="713EB54D" w14:textId="77777777" w:rsidTr="00FD2140">
        <w:trPr>
          <w:jc w:val="center"/>
        </w:trPr>
        <w:tc>
          <w:tcPr>
            <w:tcW w:w="1170" w:type="dxa"/>
            <w:tcBorders>
              <w:bottom w:val="single" w:sz="4" w:space="0" w:color="auto"/>
            </w:tcBorders>
            <w:shd w:val="clear" w:color="auto" w:fill="auto"/>
          </w:tcPr>
          <w:p w14:paraId="73D19497" w14:textId="77777777" w:rsidR="00743B93" w:rsidRPr="00097C17" w:rsidRDefault="00743B93" w:rsidP="00743B93">
            <w:pPr>
              <w:pStyle w:val="TAL"/>
            </w:pPr>
            <w:r w:rsidRPr="00097C17">
              <w:rPr>
                <w:lang w:eastAsia="zh-CN"/>
              </w:rPr>
              <w:t>6.7.2.1</w:t>
            </w:r>
          </w:p>
        </w:tc>
        <w:tc>
          <w:tcPr>
            <w:tcW w:w="4519" w:type="dxa"/>
            <w:tcBorders>
              <w:bottom w:val="single" w:sz="4" w:space="0" w:color="auto"/>
            </w:tcBorders>
            <w:shd w:val="clear" w:color="auto" w:fill="auto"/>
          </w:tcPr>
          <w:p w14:paraId="4A3E6C8D" w14:textId="77777777" w:rsidR="00743B93" w:rsidRPr="00097C17" w:rsidRDefault="00743B93" w:rsidP="00743B93">
            <w:pPr>
              <w:pStyle w:val="TAL"/>
            </w:pPr>
            <w:r w:rsidRPr="00097C17">
              <w:rPr>
                <w:lang w:eastAsia="zh-CN"/>
              </w:rPr>
              <w:t>NR SA FR1 SS-RSRQ measurement accuracy</w:t>
            </w:r>
          </w:p>
        </w:tc>
        <w:tc>
          <w:tcPr>
            <w:tcW w:w="827" w:type="dxa"/>
            <w:tcBorders>
              <w:bottom w:val="single" w:sz="4" w:space="0" w:color="auto"/>
            </w:tcBorders>
            <w:shd w:val="clear" w:color="auto" w:fill="auto"/>
          </w:tcPr>
          <w:p w14:paraId="57D73543" w14:textId="77777777" w:rsidR="00743B93" w:rsidRPr="00097C17" w:rsidRDefault="00743B93" w:rsidP="00743B93">
            <w:pPr>
              <w:pStyle w:val="TAC"/>
            </w:pPr>
            <w:r w:rsidRPr="00097C17">
              <w:rPr>
                <w:lang w:eastAsia="zh-CN"/>
              </w:rPr>
              <w:t>Rel-15</w:t>
            </w:r>
          </w:p>
        </w:tc>
        <w:tc>
          <w:tcPr>
            <w:tcW w:w="1157" w:type="dxa"/>
            <w:tcBorders>
              <w:bottom w:val="single" w:sz="4" w:space="0" w:color="auto"/>
            </w:tcBorders>
            <w:shd w:val="clear" w:color="auto" w:fill="auto"/>
          </w:tcPr>
          <w:p w14:paraId="76233596" w14:textId="77777777" w:rsidR="00743B93" w:rsidRPr="00097C17" w:rsidRDefault="00743B93" w:rsidP="00743B93">
            <w:pPr>
              <w:pStyle w:val="TAL"/>
              <w:rPr>
                <w:lang w:eastAsia="zh-CN"/>
              </w:rPr>
            </w:pPr>
            <w:r w:rsidRPr="00097C17">
              <w:rPr>
                <w:lang w:eastAsia="zh-CN"/>
              </w:rPr>
              <w:t>C001</w:t>
            </w:r>
          </w:p>
        </w:tc>
        <w:tc>
          <w:tcPr>
            <w:tcW w:w="3196" w:type="dxa"/>
            <w:tcBorders>
              <w:bottom w:val="single" w:sz="4" w:space="0" w:color="auto"/>
            </w:tcBorders>
            <w:shd w:val="clear" w:color="auto" w:fill="auto"/>
          </w:tcPr>
          <w:p w14:paraId="3FCBAB10" w14:textId="77777777" w:rsidR="00743B93" w:rsidRPr="00097C17" w:rsidRDefault="00743B93" w:rsidP="00743B93">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036E4A20"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391E61C7" w14:textId="77777777" w:rsidR="00743B93" w:rsidRPr="00097C17" w:rsidRDefault="00743B93" w:rsidP="00743B93">
            <w:pPr>
              <w:pStyle w:val="TAL"/>
              <w:rPr>
                <w:lang w:eastAsia="zh-CN"/>
              </w:rPr>
            </w:pPr>
            <w:r w:rsidRPr="00097C17">
              <w:rPr>
                <w:rFonts w:hint="eastAsia"/>
                <w:lang w:eastAsia="zh-CN"/>
              </w:rPr>
              <w:t>2Rx</w:t>
            </w:r>
          </w:p>
          <w:p w14:paraId="5D99D2F4" w14:textId="77777777" w:rsidR="00743B93" w:rsidRPr="00097C17" w:rsidRDefault="00743B93" w:rsidP="00743B93">
            <w:pPr>
              <w:pStyle w:val="TAL"/>
              <w:rPr>
                <w:lang w:eastAsia="zh-CN"/>
              </w:rPr>
            </w:pPr>
            <w:r w:rsidRPr="00097C17">
              <w:rPr>
                <w:lang w:eastAsia="zh-CN"/>
              </w:rPr>
              <w:t>4Rx</w:t>
            </w:r>
          </w:p>
        </w:tc>
      </w:tr>
      <w:tr w:rsidR="00743B93" w:rsidRPr="00097C17" w14:paraId="0AEFF2F7" w14:textId="77777777" w:rsidTr="00FD2140">
        <w:trPr>
          <w:jc w:val="center"/>
        </w:trPr>
        <w:tc>
          <w:tcPr>
            <w:tcW w:w="1170" w:type="dxa"/>
            <w:tcBorders>
              <w:bottom w:val="single" w:sz="4" w:space="0" w:color="auto"/>
            </w:tcBorders>
            <w:shd w:val="clear" w:color="auto" w:fill="auto"/>
          </w:tcPr>
          <w:p w14:paraId="0DBE42F0" w14:textId="77777777" w:rsidR="00743B93" w:rsidRPr="00097C17" w:rsidRDefault="00743B93" w:rsidP="00743B93">
            <w:pPr>
              <w:pStyle w:val="TAL"/>
            </w:pPr>
            <w:r w:rsidRPr="00097C17">
              <w:rPr>
                <w:lang w:eastAsia="zh-CN"/>
              </w:rPr>
              <w:t>6.7.2.2.1</w:t>
            </w:r>
          </w:p>
        </w:tc>
        <w:tc>
          <w:tcPr>
            <w:tcW w:w="4519" w:type="dxa"/>
            <w:tcBorders>
              <w:bottom w:val="single" w:sz="4" w:space="0" w:color="auto"/>
            </w:tcBorders>
            <w:shd w:val="clear" w:color="auto" w:fill="auto"/>
          </w:tcPr>
          <w:p w14:paraId="571A9D52" w14:textId="77777777" w:rsidR="00743B93" w:rsidRPr="00097C17" w:rsidRDefault="00743B93" w:rsidP="00743B93">
            <w:pPr>
              <w:pStyle w:val="TAL"/>
            </w:pPr>
            <w:r w:rsidRPr="00097C17">
              <w:rPr>
                <w:lang w:eastAsia="zh-CN"/>
              </w:rPr>
              <w:t>NR SA FR1-FR1 SS-RSRQ absolute measurement accuracy</w:t>
            </w:r>
          </w:p>
        </w:tc>
        <w:tc>
          <w:tcPr>
            <w:tcW w:w="827" w:type="dxa"/>
            <w:tcBorders>
              <w:bottom w:val="single" w:sz="4" w:space="0" w:color="auto"/>
            </w:tcBorders>
            <w:shd w:val="clear" w:color="auto" w:fill="auto"/>
          </w:tcPr>
          <w:p w14:paraId="33122C1B" w14:textId="77777777" w:rsidR="00743B93" w:rsidRPr="00097C17" w:rsidRDefault="00743B93" w:rsidP="00743B93">
            <w:pPr>
              <w:pStyle w:val="TAC"/>
            </w:pPr>
            <w:r w:rsidRPr="00097C17">
              <w:rPr>
                <w:lang w:eastAsia="zh-CN"/>
              </w:rPr>
              <w:t>Rel-15</w:t>
            </w:r>
          </w:p>
        </w:tc>
        <w:tc>
          <w:tcPr>
            <w:tcW w:w="1157" w:type="dxa"/>
            <w:tcBorders>
              <w:bottom w:val="single" w:sz="4" w:space="0" w:color="auto"/>
            </w:tcBorders>
            <w:shd w:val="clear" w:color="auto" w:fill="auto"/>
          </w:tcPr>
          <w:p w14:paraId="5B32CF10" w14:textId="77777777" w:rsidR="00743B93" w:rsidRPr="00097C17" w:rsidRDefault="00743B93" w:rsidP="00743B93">
            <w:pPr>
              <w:pStyle w:val="TAL"/>
              <w:rPr>
                <w:lang w:eastAsia="zh-CN"/>
              </w:rPr>
            </w:pPr>
            <w:r w:rsidRPr="00097C17">
              <w:rPr>
                <w:lang w:eastAsia="zh-CN"/>
              </w:rPr>
              <w:t>C001</w:t>
            </w:r>
          </w:p>
        </w:tc>
        <w:tc>
          <w:tcPr>
            <w:tcW w:w="3196" w:type="dxa"/>
            <w:tcBorders>
              <w:bottom w:val="single" w:sz="4" w:space="0" w:color="auto"/>
            </w:tcBorders>
            <w:shd w:val="clear" w:color="auto" w:fill="auto"/>
          </w:tcPr>
          <w:p w14:paraId="473E8F0D" w14:textId="77777777" w:rsidR="00743B93" w:rsidRPr="00097C17" w:rsidRDefault="00743B93" w:rsidP="00743B93">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4602B153"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7059A18E" w14:textId="77777777" w:rsidR="00743B93" w:rsidRPr="00097C17" w:rsidRDefault="00743B93" w:rsidP="00743B93">
            <w:pPr>
              <w:pStyle w:val="TAL"/>
              <w:rPr>
                <w:lang w:eastAsia="zh-CN"/>
              </w:rPr>
            </w:pPr>
            <w:r w:rsidRPr="00097C17">
              <w:rPr>
                <w:rFonts w:hint="eastAsia"/>
                <w:lang w:eastAsia="zh-CN"/>
              </w:rPr>
              <w:t>2Rx</w:t>
            </w:r>
          </w:p>
          <w:p w14:paraId="3997ADB6" w14:textId="77777777" w:rsidR="00743B93" w:rsidRPr="00097C17" w:rsidRDefault="00743B93" w:rsidP="00743B93">
            <w:pPr>
              <w:pStyle w:val="TAL"/>
              <w:rPr>
                <w:lang w:eastAsia="zh-CN"/>
              </w:rPr>
            </w:pPr>
            <w:r w:rsidRPr="00097C17">
              <w:rPr>
                <w:lang w:eastAsia="zh-CN"/>
              </w:rPr>
              <w:t>4Rx</w:t>
            </w:r>
          </w:p>
        </w:tc>
      </w:tr>
      <w:tr w:rsidR="00743B93" w:rsidRPr="00097C17" w14:paraId="43B37646" w14:textId="77777777" w:rsidTr="00FD2140">
        <w:trPr>
          <w:jc w:val="center"/>
        </w:trPr>
        <w:tc>
          <w:tcPr>
            <w:tcW w:w="1170" w:type="dxa"/>
            <w:tcBorders>
              <w:bottom w:val="single" w:sz="4" w:space="0" w:color="auto"/>
            </w:tcBorders>
            <w:shd w:val="clear" w:color="auto" w:fill="auto"/>
          </w:tcPr>
          <w:p w14:paraId="3248AB06" w14:textId="77777777" w:rsidR="00743B93" w:rsidRPr="00097C17" w:rsidRDefault="00743B93" w:rsidP="00743B93">
            <w:pPr>
              <w:pStyle w:val="TAL"/>
              <w:rPr>
                <w:lang w:eastAsia="zh-CN"/>
              </w:rPr>
            </w:pPr>
            <w:r w:rsidRPr="00097C17">
              <w:rPr>
                <w:lang w:eastAsia="zh-CN"/>
              </w:rPr>
              <w:t>6.7.2.2.2</w:t>
            </w:r>
          </w:p>
        </w:tc>
        <w:tc>
          <w:tcPr>
            <w:tcW w:w="4519" w:type="dxa"/>
            <w:tcBorders>
              <w:bottom w:val="single" w:sz="4" w:space="0" w:color="auto"/>
            </w:tcBorders>
            <w:shd w:val="clear" w:color="auto" w:fill="auto"/>
          </w:tcPr>
          <w:p w14:paraId="28D5CEFC" w14:textId="77777777" w:rsidR="00743B93" w:rsidRPr="00097C17" w:rsidRDefault="00743B93" w:rsidP="00743B93">
            <w:pPr>
              <w:pStyle w:val="TAL"/>
              <w:rPr>
                <w:lang w:eastAsia="zh-CN"/>
              </w:rPr>
            </w:pPr>
            <w:r w:rsidRPr="00097C17">
              <w:rPr>
                <w:lang w:eastAsia="zh-CN"/>
              </w:rPr>
              <w:t>NR SA FR1-FR1 SS-RSRQ relative measurement accuracy</w:t>
            </w:r>
          </w:p>
        </w:tc>
        <w:tc>
          <w:tcPr>
            <w:tcW w:w="827" w:type="dxa"/>
            <w:tcBorders>
              <w:bottom w:val="single" w:sz="4" w:space="0" w:color="auto"/>
            </w:tcBorders>
            <w:shd w:val="clear" w:color="auto" w:fill="auto"/>
          </w:tcPr>
          <w:p w14:paraId="2D72702A" w14:textId="77777777" w:rsidR="00743B93" w:rsidRPr="00097C17" w:rsidDel="00BB6574" w:rsidRDefault="00743B93" w:rsidP="00743B93">
            <w:pPr>
              <w:pStyle w:val="TAC"/>
              <w:rPr>
                <w:lang w:eastAsia="zh-CN"/>
              </w:rPr>
            </w:pPr>
            <w:r w:rsidRPr="00097C17">
              <w:rPr>
                <w:lang w:eastAsia="zh-CN"/>
              </w:rPr>
              <w:t>Rel-15</w:t>
            </w:r>
          </w:p>
        </w:tc>
        <w:tc>
          <w:tcPr>
            <w:tcW w:w="1157" w:type="dxa"/>
            <w:tcBorders>
              <w:bottom w:val="single" w:sz="4" w:space="0" w:color="auto"/>
            </w:tcBorders>
            <w:shd w:val="clear" w:color="auto" w:fill="auto"/>
          </w:tcPr>
          <w:p w14:paraId="1A45D433" w14:textId="77777777" w:rsidR="00743B93" w:rsidRPr="00097C17" w:rsidDel="00BB6574" w:rsidRDefault="00743B93" w:rsidP="00743B93">
            <w:pPr>
              <w:pStyle w:val="TAL"/>
              <w:rPr>
                <w:lang w:eastAsia="zh-CN"/>
              </w:rPr>
            </w:pPr>
            <w:r w:rsidRPr="00097C17">
              <w:rPr>
                <w:lang w:eastAsia="zh-CN"/>
              </w:rPr>
              <w:t>C001</w:t>
            </w:r>
          </w:p>
        </w:tc>
        <w:tc>
          <w:tcPr>
            <w:tcW w:w="3196" w:type="dxa"/>
            <w:tcBorders>
              <w:bottom w:val="single" w:sz="4" w:space="0" w:color="auto"/>
            </w:tcBorders>
            <w:shd w:val="clear" w:color="auto" w:fill="auto"/>
          </w:tcPr>
          <w:p w14:paraId="03EA734F" w14:textId="77777777" w:rsidR="00743B93" w:rsidRPr="00097C17" w:rsidRDefault="00743B93" w:rsidP="00743B93">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4565BD0" w14:textId="77777777" w:rsidR="00743B93" w:rsidRPr="00097C17" w:rsidDel="00BB6574" w:rsidRDefault="00743B93" w:rsidP="00743B93">
            <w:pPr>
              <w:pStyle w:val="TAL"/>
            </w:pPr>
          </w:p>
        </w:tc>
        <w:tc>
          <w:tcPr>
            <w:tcW w:w="1433" w:type="dxa"/>
            <w:tcBorders>
              <w:bottom w:val="single" w:sz="4" w:space="0" w:color="auto"/>
            </w:tcBorders>
            <w:shd w:val="clear" w:color="auto" w:fill="auto"/>
          </w:tcPr>
          <w:p w14:paraId="100D2AA9" w14:textId="77777777" w:rsidR="00743B93" w:rsidRPr="00097C17" w:rsidRDefault="00743B93" w:rsidP="00743B93">
            <w:pPr>
              <w:pStyle w:val="TAL"/>
              <w:rPr>
                <w:lang w:eastAsia="zh-CN"/>
              </w:rPr>
            </w:pPr>
            <w:r w:rsidRPr="00097C17">
              <w:rPr>
                <w:rFonts w:hint="eastAsia"/>
                <w:lang w:eastAsia="zh-CN"/>
              </w:rPr>
              <w:t>2Rx</w:t>
            </w:r>
          </w:p>
          <w:p w14:paraId="642A3EAE" w14:textId="77777777" w:rsidR="00743B93" w:rsidRPr="00097C17" w:rsidRDefault="00743B93" w:rsidP="00743B93">
            <w:pPr>
              <w:pStyle w:val="TAL"/>
              <w:rPr>
                <w:lang w:eastAsia="zh-CN"/>
              </w:rPr>
            </w:pPr>
            <w:r w:rsidRPr="00097C17">
              <w:rPr>
                <w:lang w:eastAsia="zh-CN"/>
              </w:rPr>
              <w:t>4Rx</w:t>
            </w:r>
          </w:p>
        </w:tc>
      </w:tr>
      <w:tr w:rsidR="00743B93" w:rsidRPr="00097C17" w14:paraId="1518B0E9" w14:textId="77777777" w:rsidTr="00FD2140">
        <w:trPr>
          <w:jc w:val="center"/>
        </w:trPr>
        <w:tc>
          <w:tcPr>
            <w:tcW w:w="1170" w:type="dxa"/>
            <w:tcBorders>
              <w:bottom w:val="single" w:sz="4" w:space="0" w:color="auto"/>
            </w:tcBorders>
            <w:shd w:val="clear" w:color="auto" w:fill="E7E6E6"/>
          </w:tcPr>
          <w:p w14:paraId="56CD25D5" w14:textId="77777777" w:rsidR="00743B93" w:rsidRPr="00097C17" w:rsidRDefault="00743B93" w:rsidP="00743B93">
            <w:pPr>
              <w:pStyle w:val="TAL"/>
              <w:rPr>
                <w:b/>
                <w:lang w:eastAsia="zh-TW"/>
              </w:rPr>
            </w:pPr>
            <w:r w:rsidRPr="00097C17">
              <w:rPr>
                <w:b/>
                <w:lang w:eastAsia="zh-TW"/>
              </w:rPr>
              <w:t>6.7.3</w:t>
            </w:r>
          </w:p>
        </w:tc>
        <w:tc>
          <w:tcPr>
            <w:tcW w:w="4519" w:type="dxa"/>
            <w:tcBorders>
              <w:bottom w:val="single" w:sz="4" w:space="0" w:color="auto"/>
            </w:tcBorders>
            <w:shd w:val="clear" w:color="auto" w:fill="E7E6E6"/>
          </w:tcPr>
          <w:p w14:paraId="17314462" w14:textId="77777777" w:rsidR="00743B93" w:rsidRPr="00097C17" w:rsidRDefault="00743B93" w:rsidP="00743B93">
            <w:pPr>
              <w:pStyle w:val="TAL"/>
              <w:rPr>
                <w:b/>
                <w:lang w:eastAsia="zh-CN"/>
              </w:rPr>
            </w:pPr>
            <w:r w:rsidRPr="00097C17">
              <w:rPr>
                <w:b/>
                <w:lang w:eastAsia="zh-CN"/>
              </w:rPr>
              <w:t>SS-SINR</w:t>
            </w:r>
          </w:p>
        </w:tc>
        <w:tc>
          <w:tcPr>
            <w:tcW w:w="827" w:type="dxa"/>
            <w:tcBorders>
              <w:bottom w:val="single" w:sz="4" w:space="0" w:color="auto"/>
            </w:tcBorders>
            <w:shd w:val="clear" w:color="auto" w:fill="E7E6E6"/>
          </w:tcPr>
          <w:p w14:paraId="58191B92" w14:textId="77777777" w:rsidR="00743B93" w:rsidRPr="00097C17" w:rsidRDefault="00743B93" w:rsidP="00743B93">
            <w:pPr>
              <w:pStyle w:val="TAC"/>
              <w:rPr>
                <w:b/>
                <w:lang w:eastAsia="zh-CN"/>
              </w:rPr>
            </w:pPr>
          </w:p>
        </w:tc>
        <w:tc>
          <w:tcPr>
            <w:tcW w:w="1157" w:type="dxa"/>
            <w:tcBorders>
              <w:bottom w:val="single" w:sz="4" w:space="0" w:color="auto"/>
            </w:tcBorders>
            <w:shd w:val="clear" w:color="auto" w:fill="E7E6E6"/>
          </w:tcPr>
          <w:p w14:paraId="5643A42D" w14:textId="77777777" w:rsidR="00743B93" w:rsidRPr="00097C17" w:rsidRDefault="00743B93" w:rsidP="00743B93">
            <w:pPr>
              <w:pStyle w:val="TAL"/>
              <w:rPr>
                <w:b/>
                <w:lang w:eastAsia="zh-CN"/>
              </w:rPr>
            </w:pPr>
          </w:p>
        </w:tc>
        <w:tc>
          <w:tcPr>
            <w:tcW w:w="3196" w:type="dxa"/>
            <w:tcBorders>
              <w:bottom w:val="single" w:sz="4" w:space="0" w:color="auto"/>
            </w:tcBorders>
            <w:shd w:val="clear" w:color="auto" w:fill="E7E6E6"/>
          </w:tcPr>
          <w:p w14:paraId="7BFE4103" w14:textId="77777777" w:rsidR="00743B93" w:rsidRPr="00097C17" w:rsidRDefault="00743B93" w:rsidP="00743B93">
            <w:pPr>
              <w:pStyle w:val="TAL"/>
              <w:rPr>
                <w:b/>
                <w:lang w:eastAsia="zh-CN"/>
              </w:rPr>
            </w:pPr>
          </w:p>
        </w:tc>
        <w:tc>
          <w:tcPr>
            <w:tcW w:w="2077" w:type="dxa"/>
            <w:tcBorders>
              <w:bottom w:val="single" w:sz="4" w:space="0" w:color="auto"/>
            </w:tcBorders>
            <w:shd w:val="clear" w:color="auto" w:fill="E7E6E6"/>
          </w:tcPr>
          <w:p w14:paraId="64111B28" w14:textId="77777777" w:rsidR="00743B93" w:rsidRPr="00097C17" w:rsidRDefault="00743B93" w:rsidP="00743B93">
            <w:pPr>
              <w:pStyle w:val="TAL"/>
              <w:rPr>
                <w:b/>
              </w:rPr>
            </w:pPr>
          </w:p>
        </w:tc>
        <w:tc>
          <w:tcPr>
            <w:tcW w:w="1433" w:type="dxa"/>
            <w:tcBorders>
              <w:bottom w:val="single" w:sz="4" w:space="0" w:color="auto"/>
            </w:tcBorders>
            <w:shd w:val="clear" w:color="auto" w:fill="E7E6E6"/>
          </w:tcPr>
          <w:p w14:paraId="7F4BAC2A" w14:textId="77777777" w:rsidR="00743B93" w:rsidRPr="00097C17" w:rsidRDefault="00743B93" w:rsidP="00743B93">
            <w:pPr>
              <w:pStyle w:val="TAL"/>
              <w:rPr>
                <w:b/>
                <w:lang w:eastAsia="zh-CN"/>
              </w:rPr>
            </w:pPr>
          </w:p>
        </w:tc>
      </w:tr>
      <w:tr w:rsidR="00743B93" w:rsidRPr="00097C17" w14:paraId="1FABAA1A" w14:textId="77777777" w:rsidTr="00FD2140">
        <w:trPr>
          <w:jc w:val="center"/>
        </w:trPr>
        <w:tc>
          <w:tcPr>
            <w:tcW w:w="1170" w:type="dxa"/>
            <w:tcBorders>
              <w:bottom w:val="single" w:sz="4" w:space="0" w:color="auto"/>
            </w:tcBorders>
            <w:shd w:val="clear" w:color="auto" w:fill="auto"/>
          </w:tcPr>
          <w:p w14:paraId="6F47929D" w14:textId="77777777" w:rsidR="00743B93" w:rsidRPr="00097C17" w:rsidRDefault="00743B93" w:rsidP="00743B93">
            <w:pPr>
              <w:pStyle w:val="TAL"/>
            </w:pPr>
            <w:r w:rsidRPr="00097C17">
              <w:rPr>
                <w:lang w:eastAsia="zh-CN"/>
              </w:rPr>
              <w:t>6.7.3.1</w:t>
            </w:r>
          </w:p>
        </w:tc>
        <w:tc>
          <w:tcPr>
            <w:tcW w:w="4519" w:type="dxa"/>
            <w:tcBorders>
              <w:bottom w:val="single" w:sz="4" w:space="0" w:color="auto"/>
            </w:tcBorders>
            <w:shd w:val="clear" w:color="auto" w:fill="auto"/>
          </w:tcPr>
          <w:p w14:paraId="27D0852D" w14:textId="77777777" w:rsidR="00743B93" w:rsidRPr="00097C17" w:rsidRDefault="00743B93" w:rsidP="00743B93">
            <w:pPr>
              <w:pStyle w:val="TAL"/>
            </w:pPr>
            <w:r w:rsidRPr="00097C17">
              <w:rPr>
                <w:lang w:eastAsia="zh-CN"/>
              </w:rPr>
              <w:t>NR SA FR1 SS-SINR measurement accuracy</w:t>
            </w:r>
          </w:p>
        </w:tc>
        <w:tc>
          <w:tcPr>
            <w:tcW w:w="827" w:type="dxa"/>
            <w:tcBorders>
              <w:bottom w:val="single" w:sz="4" w:space="0" w:color="auto"/>
            </w:tcBorders>
            <w:shd w:val="clear" w:color="auto" w:fill="auto"/>
          </w:tcPr>
          <w:p w14:paraId="0591D7CF" w14:textId="77777777" w:rsidR="00743B93" w:rsidRPr="00097C17" w:rsidRDefault="00743B93" w:rsidP="00743B93">
            <w:pPr>
              <w:pStyle w:val="TAC"/>
            </w:pPr>
            <w:r w:rsidRPr="00097C17">
              <w:rPr>
                <w:lang w:eastAsia="zh-CN"/>
              </w:rPr>
              <w:t>Rel-15</w:t>
            </w:r>
          </w:p>
        </w:tc>
        <w:tc>
          <w:tcPr>
            <w:tcW w:w="1157" w:type="dxa"/>
            <w:tcBorders>
              <w:bottom w:val="single" w:sz="4" w:space="0" w:color="auto"/>
            </w:tcBorders>
            <w:shd w:val="clear" w:color="auto" w:fill="auto"/>
          </w:tcPr>
          <w:p w14:paraId="4710C61D" w14:textId="77777777" w:rsidR="00743B93" w:rsidRPr="00097C17" w:rsidRDefault="00743B93" w:rsidP="00743B93">
            <w:pPr>
              <w:pStyle w:val="TAL"/>
              <w:rPr>
                <w:lang w:eastAsia="zh-CN"/>
              </w:rPr>
            </w:pPr>
            <w:r w:rsidRPr="00097C17">
              <w:rPr>
                <w:lang w:eastAsia="zh-CN"/>
              </w:rPr>
              <w:t>C034</w:t>
            </w:r>
          </w:p>
        </w:tc>
        <w:tc>
          <w:tcPr>
            <w:tcW w:w="3196" w:type="dxa"/>
            <w:tcBorders>
              <w:bottom w:val="single" w:sz="4" w:space="0" w:color="auto"/>
            </w:tcBorders>
            <w:shd w:val="clear" w:color="auto" w:fill="auto"/>
          </w:tcPr>
          <w:p w14:paraId="698D1CED" w14:textId="77777777" w:rsidR="00743B93" w:rsidRPr="00097C17" w:rsidRDefault="00743B93" w:rsidP="00743B93">
            <w:pPr>
              <w:pStyle w:val="TAL"/>
              <w:rPr>
                <w:lang w:eastAsia="zh-CN"/>
              </w:rPr>
            </w:pPr>
            <w:r w:rsidRPr="00097C17">
              <w:rPr>
                <w:lang w:eastAsia="zh-CN"/>
              </w:rPr>
              <w:t>UEs supporting 5GS NR SA FR1</w:t>
            </w:r>
            <w:r w:rsidRPr="00097C17">
              <w:rPr>
                <w:szCs w:val="18"/>
                <w:lang w:eastAsia="zh-TW"/>
              </w:rPr>
              <w:t xml:space="preserve"> and SS-</w:t>
            </w:r>
            <w:proofErr w:type="spellStart"/>
            <w:r w:rsidRPr="00097C17">
              <w:rPr>
                <w:szCs w:val="18"/>
                <w:lang w:eastAsia="zh-TW"/>
              </w:rPr>
              <w:t>SINR</w:t>
            </w:r>
            <w:proofErr w:type="spellEnd"/>
            <w:r w:rsidRPr="00097C17">
              <w:rPr>
                <w:szCs w:val="18"/>
                <w:lang w:eastAsia="zh-TW"/>
              </w:rPr>
              <w:t>-</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14:paraId="659B9A7E"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1D82D148" w14:textId="77777777" w:rsidR="00743B93" w:rsidRPr="00097C17" w:rsidRDefault="00743B93" w:rsidP="00743B93">
            <w:pPr>
              <w:pStyle w:val="TAL"/>
              <w:rPr>
                <w:lang w:eastAsia="zh-CN"/>
              </w:rPr>
            </w:pPr>
            <w:r w:rsidRPr="00097C17">
              <w:rPr>
                <w:rFonts w:hint="eastAsia"/>
                <w:lang w:eastAsia="zh-CN"/>
              </w:rPr>
              <w:t>2Rx</w:t>
            </w:r>
          </w:p>
          <w:p w14:paraId="3EA37426" w14:textId="77777777" w:rsidR="00743B93" w:rsidRPr="00097C17" w:rsidRDefault="00743B93" w:rsidP="00743B93">
            <w:pPr>
              <w:pStyle w:val="TAL"/>
              <w:rPr>
                <w:lang w:eastAsia="zh-CN"/>
              </w:rPr>
            </w:pPr>
            <w:r w:rsidRPr="00097C17">
              <w:rPr>
                <w:lang w:eastAsia="zh-CN"/>
              </w:rPr>
              <w:t>4Rx</w:t>
            </w:r>
          </w:p>
        </w:tc>
      </w:tr>
      <w:tr w:rsidR="00743B93" w:rsidRPr="00097C17" w14:paraId="3C90B4E1" w14:textId="77777777" w:rsidTr="00FD2140">
        <w:trPr>
          <w:jc w:val="center"/>
        </w:trPr>
        <w:tc>
          <w:tcPr>
            <w:tcW w:w="1170" w:type="dxa"/>
            <w:tcBorders>
              <w:bottom w:val="single" w:sz="4" w:space="0" w:color="auto"/>
            </w:tcBorders>
            <w:shd w:val="clear" w:color="auto" w:fill="auto"/>
          </w:tcPr>
          <w:p w14:paraId="17A96830" w14:textId="77777777" w:rsidR="00743B93" w:rsidRPr="00097C17" w:rsidRDefault="00743B93" w:rsidP="00743B93">
            <w:pPr>
              <w:pStyle w:val="TAL"/>
            </w:pPr>
            <w:r w:rsidRPr="00097C17">
              <w:rPr>
                <w:lang w:eastAsia="zh-CN"/>
              </w:rPr>
              <w:t>6.7.3.2.1</w:t>
            </w:r>
          </w:p>
        </w:tc>
        <w:tc>
          <w:tcPr>
            <w:tcW w:w="4519" w:type="dxa"/>
            <w:tcBorders>
              <w:bottom w:val="single" w:sz="4" w:space="0" w:color="auto"/>
            </w:tcBorders>
            <w:shd w:val="clear" w:color="auto" w:fill="auto"/>
          </w:tcPr>
          <w:p w14:paraId="590EAA84" w14:textId="77777777" w:rsidR="00743B93" w:rsidRPr="00097C17" w:rsidRDefault="00743B93" w:rsidP="00743B93">
            <w:pPr>
              <w:pStyle w:val="TAL"/>
            </w:pPr>
            <w:r w:rsidRPr="00097C17">
              <w:rPr>
                <w:lang w:eastAsia="zh-CN"/>
              </w:rPr>
              <w:t>NR SA FR1-FR1 SS-SINR absolute measurement accuracy</w:t>
            </w:r>
          </w:p>
        </w:tc>
        <w:tc>
          <w:tcPr>
            <w:tcW w:w="827" w:type="dxa"/>
            <w:tcBorders>
              <w:bottom w:val="single" w:sz="4" w:space="0" w:color="auto"/>
            </w:tcBorders>
            <w:shd w:val="clear" w:color="auto" w:fill="auto"/>
          </w:tcPr>
          <w:p w14:paraId="22B062D2" w14:textId="77777777" w:rsidR="00743B93" w:rsidRPr="00097C17" w:rsidRDefault="00743B93" w:rsidP="00743B93">
            <w:pPr>
              <w:pStyle w:val="TAC"/>
            </w:pPr>
            <w:r w:rsidRPr="00097C17">
              <w:rPr>
                <w:lang w:eastAsia="zh-CN"/>
              </w:rPr>
              <w:t>Rel-15</w:t>
            </w:r>
          </w:p>
        </w:tc>
        <w:tc>
          <w:tcPr>
            <w:tcW w:w="1157" w:type="dxa"/>
            <w:tcBorders>
              <w:bottom w:val="single" w:sz="4" w:space="0" w:color="auto"/>
            </w:tcBorders>
            <w:shd w:val="clear" w:color="auto" w:fill="auto"/>
          </w:tcPr>
          <w:p w14:paraId="63CBD619" w14:textId="77777777" w:rsidR="00743B93" w:rsidRPr="00097C17" w:rsidRDefault="00743B93" w:rsidP="00743B93">
            <w:pPr>
              <w:pStyle w:val="TAL"/>
              <w:rPr>
                <w:lang w:eastAsia="zh-CN"/>
              </w:rPr>
            </w:pPr>
            <w:r w:rsidRPr="00097C17">
              <w:rPr>
                <w:lang w:eastAsia="zh-CN"/>
              </w:rPr>
              <w:t>C034</w:t>
            </w:r>
          </w:p>
        </w:tc>
        <w:tc>
          <w:tcPr>
            <w:tcW w:w="3196" w:type="dxa"/>
            <w:tcBorders>
              <w:bottom w:val="single" w:sz="4" w:space="0" w:color="auto"/>
            </w:tcBorders>
            <w:shd w:val="clear" w:color="auto" w:fill="auto"/>
          </w:tcPr>
          <w:p w14:paraId="1DE165AF" w14:textId="77777777" w:rsidR="00743B93" w:rsidRPr="00097C17" w:rsidRDefault="00743B93" w:rsidP="00743B93">
            <w:pPr>
              <w:pStyle w:val="TAL"/>
              <w:rPr>
                <w:lang w:eastAsia="zh-CN"/>
              </w:rPr>
            </w:pPr>
            <w:r w:rsidRPr="00097C17">
              <w:rPr>
                <w:lang w:eastAsia="zh-CN"/>
              </w:rPr>
              <w:t>UEs supporting 5GS NR SA FR1</w:t>
            </w:r>
            <w:r w:rsidRPr="00097C17">
              <w:rPr>
                <w:szCs w:val="18"/>
                <w:lang w:eastAsia="zh-TW"/>
              </w:rPr>
              <w:t xml:space="preserve"> and SS-</w:t>
            </w:r>
            <w:proofErr w:type="spellStart"/>
            <w:r w:rsidRPr="00097C17">
              <w:rPr>
                <w:szCs w:val="18"/>
                <w:lang w:eastAsia="zh-TW"/>
              </w:rPr>
              <w:t>SINR</w:t>
            </w:r>
            <w:proofErr w:type="spellEnd"/>
            <w:r w:rsidRPr="00097C17">
              <w:rPr>
                <w:szCs w:val="18"/>
                <w:lang w:eastAsia="zh-TW"/>
              </w:rPr>
              <w:t>-</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14:paraId="6B06B3ED" w14:textId="77777777" w:rsidR="00743B93" w:rsidRPr="00097C17" w:rsidRDefault="00743B93" w:rsidP="00743B93">
            <w:pPr>
              <w:pStyle w:val="TAL"/>
              <w:rPr>
                <w:lang w:eastAsia="zh-CN"/>
              </w:rPr>
            </w:pPr>
          </w:p>
        </w:tc>
        <w:tc>
          <w:tcPr>
            <w:tcW w:w="1433" w:type="dxa"/>
            <w:tcBorders>
              <w:bottom w:val="single" w:sz="4" w:space="0" w:color="auto"/>
            </w:tcBorders>
            <w:shd w:val="clear" w:color="auto" w:fill="auto"/>
          </w:tcPr>
          <w:p w14:paraId="7B3184A1" w14:textId="77777777" w:rsidR="00743B93" w:rsidRPr="00097C17" w:rsidRDefault="00743B93" w:rsidP="00743B93">
            <w:pPr>
              <w:pStyle w:val="TAL"/>
              <w:rPr>
                <w:lang w:eastAsia="zh-CN"/>
              </w:rPr>
            </w:pPr>
            <w:r w:rsidRPr="00097C17">
              <w:rPr>
                <w:rFonts w:hint="eastAsia"/>
                <w:lang w:eastAsia="zh-CN"/>
              </w:rPr>
              <w:t>2Rx</w:t>
            </w:r>
          </w:p>
          <w:p w14:paraId="35BA064E" w14:textId="77777777" w:rsidR="00743B93" w:rsidRPr="00097C17" w:rsidRDefault="00743B93" w:rsidP="00743B93">
            <w:pPr>
              <w:pStyle w:val="TAL"/>
              <w:rPr>
                <w:lang w:eastAsia="zh-CN"/>
              </w:rPr>
            </w:pPr>
            <w:r w:rsidRPr="00097C17">
              <w:rPr>
                <w:lang w:eastAsia="zh-CN"/>
              </w:rPr>
              <w:t>4Rx</w:t>
            </w:r>
          </w:p>
        </w:tc>
      </w:tr>
      <w:tr w:rsidR="00743B93" w:rsidRPr="00097C17" w14:paraId="1EF7FD4E" w14:textId="77777777" w:rsidTr="00FD2140">
        <w:trPr>
          <w:jc w:val="center"/>
        </w:trPr>
        <w:tc>
          <w:tcPr>
            <w:tcW w:w="1170" w:type="dxa"/>
            <w:tcBorders>
              <w:bottom w:val="single" w:sz="4" w:space="0" w:color="auto"/>
            </w:tcBorders>
            <w:shd w:val="clear" w:color="auto" w:fill="auto"/>
          </w:tcPr>
          <w:p w14:paraId="1677EDB6" w14:textId="77777777" w:rsidR="00743B93" w:rsidRPr="00097C17" w:rsidRDefault="00743B93" w:rsidP="00743B93">
            <w:pPr>
              <w:pStyle w:val="TAL"/>
              <w:rPr>
                <w:lang w:eastAsia="zh-CN"/>
              </w:rPr>
            </w:pPr>
            <w:r w:rsidRPr="00097C17">
              <w:rPr>
                <w:lang w:eastAsia="zh-CN"/>
              </w:rPr>
              <w:t>6.7.3.2.2</w:t>
            </w:r>
          </w:p>
        </w:tc>
        <w:tc>
          <w:tcPr>
            <w:tcW w:w="4519" w:type="dxa"/>
            <w:tcBorders>
              <w:bottom w:val="single" w:sz="4" w:space="0" w:color="auto"/>
            </w:tcBorders>
            <w:shd w:val="clear" w:color="auto" w:fill="auto"/>
          </w:tcPr>
          <w:p w14:paraId="11E72E05" w14:textId="77777777" w:rsidR="00743B93" w:rsidRPr="00097C17" w:rsidRDefault="00743B93" w:rsidP="00743B93">
            <w:pPr>
              <w:pStyle w:val="TAL"/>
              <w:rPr>
                <w:lang w:eastAsia="zh-CN"/>
              </w:rPr>
            </w:pPr>
            <w:r w:rsidRPr="00097C17">
              <w:rPr>
                <w:lang w:eastAsia="zh-CN"/>
              </w:rPr>
              <w:t>NR SA FR1-FR1 SS-SINR relative measurement accuracy</w:t>
            </w:r>
          </w:p>
        </w:tc>
        <w:tc>
          <w:tcPr>
            <w:tcW w:w="827" w:type="dxa"/>
            <w:tcBorders>
              <w:bottom w:val="single" w:sz="4" w:space="0" w:color="auto"/>
            </w:tcBorders>
            <w:shd w:val="clear" w:color="auto" w:fill="auto"/>
          </w:tcPr>
          <w:p w14:paraId="6CDD338E" w14:textId="77777777" w:rsidR="00743B93" w:rsidRPr="00097C17" w:rsidDel="00BB6574" w:rsidRDefault="00743B93" w:rsidP="00743B93">
            <w:pPr>
              <w:pStyle w:val="TAC"/>
              <w:rPr>
                <w:lang w:eastAsia="zh-CN"/>
              </w:rPr>
            </w:pPr>
            <w:r w:rsidRPr="00097C17">
              <w:rPr>
                <w:lang w:eastAsia="zh-CN"/>
              </w:rPr>
              <w:t>Rel-15</w:t>
            </w:r>
          </w:p>
        </w:tc>
        <w:tc>
          <w:tcPr>
            <w:tcW w:w="1157" w:type="dxa"/>
            <w:tcBorders>
              <w:bottom w:val="single" w:sz="4" w:space="0" w:color="auto"/>
            </w:tcBorders>
            <w:shd w:val="clear" w:color="auto" w:fill="auto"/>
          </w:tcPr>
          <w:p w14:paraId="7D0FC232" w14:textId="77777777" w:rsidR="00743B93" w:rsidRPr="00097C17" w:rsidDel="00BB6574" w:rsidRDefault="00743B93" w:rsidP="00743B93">
            <w:pPr>
              <w:pStyle w:val="TAL"/>
              <w:rPr>
                <w:lang w:eastAsia="zh-CN"/>
              </w:rPr>
            </w:pPr>
            <w:r w:rsidRPr="00097C17">
              <w:rPr>
                <w:lang w:eastAsia="zh-CN"/>
              </w:rPr>
              <w:t>C034</w:t>
            </w:r>
          </w:p>
        </w:tc>
        <w:tc>
          <w:tcPr>
            <w:tcW w:w="3196" w:type="dxa"/>
            <w:tcBorders>
              <w:bottom w:val="single" w:sz="4" w:space="0" w:color="auto"/>
            </w:tcBorders>
            <w:shd w:val="clear" w:color="auto" w:fill="auto"/>
          </w:tcPr>
          <w:p w14:paraId="609A02DB" w14:textId="77777777" w:rsidR="00743B93" w:rsidRPr="00097C17" w:rsidRDefault="00743B93" w:rsidP="00743B93">
            <w:pPr>
              <w:pStyle w:val="TAL"/>
              <w:rPr>
                <w:lang w:eastAsia="zh-CN"/>
              </w:rPr>
            </w:pPr>
            <w:r w:rsidRPr="00097C17">
              <w:rPr>
                <w:lang w:eastAsia="zh-CN"/>
              </w:rPr>
              <w:t>UEs supporting 5GS NR SA FR1</w:t>
            </w:r>
            <w:r w:rsidRPr="00097C17">
              <w:rPr>
                <w:szCs w:val="18"/>
                <w:lang w:eastAsia="zh-TW"/>
              </w:rPr>
              <w:t xml:space="preserve"> and SS-</w:t>
            </w:r>
            <w:proofErr w:type="spellStart"/>
            <w:r w:rsidRPr="00097C17">
              <w:rPr>
                <w:szCs w:val="18"/>
                <w:lang w:eastAsia="zh-TW"/>
              </w:rPr>
              <w:t>SINR</w:t>
            </w:r>
            <w:proofErr w:type="spellEnd"/>
            <w:r w:rsidRPr="00097C17">
              <w:rPr>
                <w:szCs w:val="18"/>
                <w:lang w:eastAsia="zh-TW"/>
              </w:rPr>
              <w:t>-</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14:paraId="0F6C6DCB" w14:textId="77777777" w:rsidR="00743B93" w:rsidRPr="00097C17" w:rsidDel="00BB6574" w:rsidRDefault="00743B93" w:rsidP="00743B93">
            <w:pPr>
              <w:pStyle w:val="TAL"/>
            </w:pPr>
          </w:p>
        </w:tc>
        <w:tc>
          <w:tcPr>
            <w:tcW w:w="1433" w:type="dxa"/>
            <w:tcBorders>
              <w:bottom w:val="single" w:sz="4" w:space="0" w:color="auto"/>
            </w:tcBorders>
            <w:shd w:val="clear" w:color="auto" w:fill="auto"/>
          </w:tcPr>
          <w:p w14:paraId="4DBCBD3E" w14:textId="77777777" w:rsidR="00743B93" w:rsidRPr="00097C17" w:rsidRDefault="00743B93" w:rsidP="00743B93">
            <w:pPr>
              <w:pStyle w:val="TAL"/>
              <w:rPr>
                <w:lang w:eastAsia="zh-CN"/>
              </w:rPr>
            </w:pPr>
            <w:r w:rsidRPr="00097C17">
              <w:rPr>
                <w:rFonts w:hint="eastAsia"/>
                <w:lang w:eastAsia="zh-CN"/>
              </w:rPr>
              <w:t>2Rx</w:t>
            </w:r>
          </w:p>
          <w:p w14:paraId="5CB4CBB6" w14:textId="77777777" w:rsidR="00743B93" w:rsidRPr="00097C17" w:rsidRDefault="00743B93" w:rsidP="00743B93">
            <w:pPr>
              <w:pStyle w:val="TAL"/>
              <w:rPr>
                <w:lang w:eastAsia="zh-CN"/>
              </w:rPr>
            </w:pPr>
            <w:r w:rsidRPr="00097C17">
              <w:rPr>
                <w:lang w:eastAsia="zh-CN"/>
              </w:rPr>
              <w:t>4Rx</w:t>
            </w:r>
          </w:p>
        </w:tc>
      </w:tr>
      <w:tr w:rsidR="00743B93" w:rsidRPr="00097C17" w14:paraId="3377AA85" w14:textId="77777777" w:rsidTr="00FD2140">
        <w:trPr>
          <w:jc w:val="center"/>
        </w:trPr>
        <w:tc>
          <w:tcPr>
            <w:tcW w:w="1170" w:type="dxa"/>
            <w:tcBorders>
              <w:bottom w:val="single" w:sz="4" w:space="0" w:color="auto"/>
            </w:tcBorders>
            <w:shd w:val="clear" w:color="auto" w:fill="E7E6E6"/>
          </w:tcPr>
          <w:p w14:paraId="2ABD5A4D" w14:textId="77777777" w:rsidR="00743B93" w:rsidRPr="00097C17" w:rsidRDefault="00743B93" w:rsidP="00743B93">
            <w:pPr>
              <w:pStyle w:val="TAL"/>
              <w:rPr>
                <w:b/>
                <w:lang w:eastAsia="zh-TW"/>
              </w:rPr>
            </w:pPr>
            <w:r w:rsidRPr="00097C17">
              <w:rPr>
                <w:b/>
                <w:lang w:eastAsia="zh-TW"/>
              </w:rPr>
              <w:t>6.7.4</w:t>
            </w:r>
          </w:p>
        </w:tc>
        <w:tc>
          <w:tcPr>
            <w:tcW w:w="4519" w:type="dxa"/>
            <w:tcBorders>
              <w:bottom w:val="single" w:sz="4" w:space="0" w:color="auto"/>
            </w:tcBorders>
            <w:shd w:val="clear" w:color="auto" w:fill="E7E6E6"/>
          </w:tcPr>
          <w:p w14:paraId="3D3E01F5" w14:textId="77777777" w:rsidR="00743B93" w:rsidRPr="00097C17" w:rsidRDefault="00743B93" w:rsidP="00743B93">
            <w:pPr>
              <w:pStyle w:val="TAL"/>
              <w:rPr>
                <w:b/>
                <w:lang w:eastAsia="zh-CN"/>
              </w:rPr>
            </w:pPr>
            <w:r w:rsidRPr="00097C17">
              <w:rPr>
                <w:b/>
                <w:lang w:eastAsia="zh-CN"/>
              </w:rPr>
              <w:t>L1-RSRP for beam reporting</w:t>
            </w:r>
          </w:p>
        </w:tc>
        <w:tc>
          <w:tcPr>
            <w:tcW w:w="827" w:type="dxa"/>
            <w:tcBorders>
              <w:bottom w:val="single" w:sz="4" w:space="0" w:color="auto"/>
            </w:tcBorders>
            <w:shd w:val="clear" w:color="auto" w:fill="E7E6E6"/>
          </w:tcPr>
          <w:p w14:paraId="0EDDE082" w14:textId="77777777" w:rsidR="00743B93" w:rsidRPr="00097C17" w:rsidRDefault="00743B93" w:rsidP="00743B93">
            <w:pPr>
              <w:pStyle w:val="TAC"/>
              <w:rPr>
                <w:b/>
                <w:lang w:eastAsia="zh-CN"/>
              </w:rPr>
            </w:pPr>
          </w:p>
        </w:tc>
        <w:tc>
          <w:tcPr>
            <w:tcW w:w="1157" w:type="dxa"/>
            <w:tcBorders>
              <w:bottom w:val="single" w:sz="4" w:space="0" w:color="auto"/>
            </w:tcBorders>
            <w:shd w:val="clear" w:color="auto" w:fill="E7E6E6"/>
          </w:tcPr>
          <w:p w14:paraId="70FAA028" w14:textId="77777777" w:rsidR="00743B93" w:rsidRPr="00097C17" w:rsidRDefault="00743B93" w:rsidP="00743B93">
            <w:pPr>
              <w:pStyle w:val="TAL"/>
              <w:rPr>
                <w:b/>
                <w:lang w:eastAsia="zh-CN"/>
              </w:rPr>
            </w:pPr>
          </w:p>
        </w:tc>
        <w:tc>
          <w:tcPr>
            <w:tcW w:w="3196" w:type="dxa"/>
            <w:tcBorders>
              <w:bottom w:val="single" w:sz="4" w:space="0" w:color="auto"/>
            </w:tcBorders>
            <w:shd w:val="clear" w:color="auto" w:fill="E7E6E6"/>
          </w:tcPr>
          <w:p w14:paraId="59DF22EE" w14:textId="77777777" w:rsidR="00743B93" w:rsidRPr="00097C17" w:rsidRDefault="00743B93" w:rsidP="00743B93">
            <w:pPr>
              <w:pStyle w:val="TAL"/>
              <w:rPr>
                <w:b/>
                <w:lang w:eastAsia="zh-CN"/>
              </w:rPr>
            </w:pPr>
          </w:p>
        </w:tc>
        <w:tc>
          <w:tcPr>
            <w:tcW w:w="2077" w:type="dxa"/>
            <w:tcBorders>
              <w:bottom w:val="single" w:sz="4" w:space="0" w:color="auto"/>
            </w:tcBorders>
            <w:shd w:val="clear" w:color="auto" w:fill="E7E6E6"/>
          </w:tcPr>
          <w:p w14:paraId="604BDCCD" w14:textId="77777777" w:rsidR="00743B93" w:rsidRPr="00097C17" w:rsidRDefault="00743B93" w:rsidP="00743B93">
            <w:pPr>
              <w:pStyle w:val="TAL"/>
              <w:rPr>
                <w:b/>
              </w:rPr>
            </w:pPr>
          </w:p>
        </w:tc>
        <w:tc>
          <w:tcPr>
            <w:tcW w:w="1433" w:type="dxa"/>
            <w:tcBorders>
              <w:bottom w:val="single" w:sz="4" w:space="0" w:color="auto"/>
            </w:tcBorders>
            <w:shd w:val="clear" w:color="auto" w:fill="E7E6E6"/>
          </w:tcPr>
          <w:p w14:paraId="5962843B" w14:textId="77777777" w:rsidR="00743B93" w:rsidRPr="00097C17" w:rsidRDefault="00743B93" w:rsidP="00743B93">
            <w:pPr>
              <w:pStyle w:val="TAL"/>
              <w:rPr>
                <w:b/>
                <w:lang w:eastAsia="zh-CN"/>
              </w:rPr>
            </w:pPr>
          </w:p>
        </w:tc>
      </w:tr>
      <w:tr w:rsidR="00743B93" w:rsidRPr="00097C17" w14:paraId="4C478122" w14:textId="77777777" w:rsidTr="00FD2140">
        <w:trPr>
          <w:jc w:val="center"/>
        </w:trPr>
        <w:tc>
          <w:tcPr>
            <w:tcW w:w="1170" w:type="dxa"/>
            <w:tcBorders>
              <w:bottom w:val="single" w:sz="4" w:space="0" w:color="auto"/>
            </w:tcBorders>
            <w:shd w:val="clear" w:color="auto" w:fill="auto"/>
          </w:tcPr>
          <w:p w14:paraId="10D5770D" w14:textId="77777777" w:rsidR="00743B93" w:rsidRPr="00097C17" w:rsidRDefault="00743B93" w:rsidP="00743B93">
            <w:pPr>
              <w:pStyle w:val="TAL"/>
              <w:rPr>
                <w:lang w:eastAsia="zh-CN"/>
              </w:rPr>
            </w:pPr>
            <w:r w:rsidRPr="00097C17">
              <w:lastRenderedPageBreak/>
              <w:t>6.7.4.1.1</w:t>
            </w:r>
          </w:p>
        </w:tc>
        <w:tc>
          <w:tcPr>
            <w:tcW w:w="4519" w:type="dxa"/>
            <w:tcBorders>
              <w:bottom w:val="single" w:sz="4" w:space="0" w:color="auto"/>
            </w:tcBorders>
            <w:shd w:val="clear" w:color="auto" w:fill="auto"/>
          </w:tcPr>
          <w:p w14:paraId="6844F32E" w14:textId="77777777" w:rsidR="00743B93" w:rsidRPr="00097C17" w:rsidRDefault="00743B93" w:rsidP="00743B93">
            <w:pPr>
              <w:pStyle w:val="TAL"/>
              <w:rPr>
                <w:lang w:eastAsia="zh-CN"/>
              </w:rPr>
            </w:pPr>
            <w:r w:rsidRPr="00097C17">
              <w:t>NR SA FR1 SSB-based L1-RSRP absolute measurement accuracy</w:t>
            </w:r>
          </w:p>
        </w:tc>
        <w:tc>
          <w:tcPr>
            <w:tcW w:w="827" w:type="dxa"/>
            <w:tcBorders>
              <w:bottom w:val="single" w:sz="4" w:space="0" w:color="auto"/>
            </w:tcBorders>
            <w:shd w:val="clear" w:color="auto" w:fill="auto"/>
          </w:tcPr>
          <w:p w14:paraId="38321429" w14:textId="77777777" w:rsidR="00743B93" w:rsidRPr="00097C17" w:rsidRDefault="00743B93" w:rsidP="00743B93">
            <w:pPr>
              <w:pStyle w:val="TAC"/>
              <w:rPr>
                <w:lang w:eastAsia="zh-CN"/>
              </w:rPr>
            </w:pPr>
            <w:r w:rsidRPr="00097C17">
              <w:rPr>
                <w:lang w:eastAsia="zh-CN"/>
              </w:rPr>
              <w:t>Rel-15</w:t>
            </w:r>
          </w:p>
        </w:tc>
        <w:tc>
          <w:tcPr>
            <w:tcW w:w="1157" w:type="dxa"/>
            <w:tcBorders>
              <w:bottom w:val="single" w:sz="4" w:space="0" w:color="auto"/>
            </w:tcBorders>
            <w:shd w:val="clear" w:color="auto" w:fill="auto"/>
          </w:tcPr>
          <w:p w14:paraId="743C4AAC" w14:textId="77777777" w:rsidR="00743B93" w:rsidRPr="00097C17" w:rsidRDefault="00743B93" w:rsidP="00743B93">
            <w:pPr>
              <w:pStyle w:val="TAL"/>
              <w:rPr>
                <w:lang w:eastAsia="zh-CN"/>
              </w:rPr>
            </w:pPr>
            <w:r w:rsidRPr="00097C17">
              <w:rPr>
                <w:lang w:eastAsia="zh-CN"/>
              </w:rPr>
              <w:t>C001</w:t>
            </w:r>
          </w:p>
        </w:tc>
        <w:tc>
          <w:tcPr>
            <w:tcW w:w="3196" w:type="dxa"/>
            <w:tcBorders>
              <w:bottom w:val="single" w:sz="4" w:space="0" w:color="auto"/>
            </w:tcBorders>
            <w:shd w:val="clear" w:color="auto" w:fill="auto"/>
          </w:tcPr>
          <w:p w14:paraId="4809AA43" w14:textId="77777777" w:rsidR="00743B93" w:rsidRPr="00097C17" w:rsidRDefault="00743B93" w:rsidP="00743B93">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35D596E5" w14:textId="77777777" w:rsidR="00743B93" w:rsidRPr="00097C17" w:rsidDel="0022042A" w:rsidRDefault="00743B93" w:rsidP="00743B93">
            <w:pPr>
              <w:pStyle w:val="TAL"/>
            </w:pPr>
          </w:p>
        </w:tc>
        <w:tc>
          <w:tcPr>
            <w:tcW w:w="1433" w:type="dxa"/>
            <w:tcBorders>
              <w:bottom w:val="single" w:sz="4" w:space="0" w:color="auto"/>
            </w:tcBorders>
            <w:shd w:val="clear" w:color="auto" w:fill="auto"/>
          </w:tcPr>
          <w:p w14:paraId="5E0A9EC4" w14:textId="77777777" w:rsidR="00743B93" w:rsidRPr="00097C17" w:rsidRDefault="00743B93" w:rsidP="00743B93">
            <w:pPr>
              <w:pStyle w:val="TAL"/>
              <w:rPr>
                <w:lang w:eastAsia="zh-CN"/>
              </w:rPr>
            </w:pPr>
            <w:r w:rsidRPr="00097C17">
              <w:rPr>
                <w:rFonts w:hint="eastAsia"/>
                <w:lang w:eastAsia="zh-CN"/>
              </w:rPr>
              <w:t>2Rx</w:t>
            </w:r>
          </w:p>
          <w:p w14:paraId="58799B4B" w14:textId="77777777" w:rsidR="00743B93" w:rsidRPr="00097C17" w:rsidRDefault="00743B93" w:rsidP="00743B93">
            <w:pPr>
              <w:pStyle w:val="TAL"/>
              <w:rPr>
                <w:lang w:eastAsia="zh-CN"/>
              </w:rPr>
            </w:pPr>
            <w:r w:rsidRPr="00097C17">
              <w:rPr>
                <w:lang w:eastAsia="zh-CN"/>
              </w:rPr>
              <w:t>4Rx</w:t>
            </w:r>
          </w:p>
        </w:tc>
      </w:tr>
      <w:tr w:rsidR="00743B93" w:rsidRPr="00097C17" w14:paraId="3F68C417" w14:textId="77777777" w:rsidTr="00FD2140">
        <w:trPr>
          <w:jc w:val="center"/>
        </w:trPr>
        <w:tc>
          <w:tcPr>
            <w:tcW w:w="1170" w:type="dxa"/>
            <w:tcBorders>
              <w:bottom w:val="single" w:sz="4" w:space="0" w:color="auto"/>
            </w:tcBorders>
            <w:shd w:val="clear" w:color="auto" w:fill="auto"/>
          </w:tcPr>
          <w:p w14:paraId="6E31DCFA" w14:textId="77777777" w:rsidR="00743B93" w:rsidRPr="00097C17" w:rsidRDefault="00743B93" w:rsidP="00743B93">
            <w:pPr>
              <w:pStyle w:val="TAL"/>
            </w:pPr>
            <w:r w:rsidRPr="00097C17">
              <w:rPr>
                <w:rFonts w:cs="Arial"/>
                <w:color w:val="000000"/>
              </w:rPr>
              <w:t>6.7.4.1.2</w:t>
            </w:r>
          </w:p>
        </w:tc>
        <w:tc>
          <w:tcPr>
            <w:tcW w:w="4519" w:type="dxa"/>
            <w:tcBorders>
              <w:bottom w:val="single" w:sz="4" w:space="0" w:color="auto"/>
            </w:tcBorders>
            <w:shd w:val="clear" w:color="auto" w:fill="auto"/>
          </w:tcPr>
          <w:p w14:paraId="09F744AE" w14:textId="77777777" w:rsidR="00743B93" w:rsidRPr="00097C17" w:rsidRDefault="00743B93" w:rsidP="00743B93">
            <w:pPr>
              <w:pStyle w:val="TAL"/>
            </w:pPr>
            <w:r w:rsidRPr="00097C17">
              <w:rPr>
                <w:rFonts w:cs="Arial"/>
                <w:color w:val="000000"/>
              </w:rPr>
              <w:t>NR SA FR1 SSB-based L1-RSRP relative measurement accuracy</w:t>
            </w:r>
          </w:p>
        </w:tc>
        <w:tc>
          <w:tcPr>
            <w:tcW w:w="827" w:type="dxa"/>
            <w:tcBorders>
              <w:bottom w:val="single" w:sz="4" w:space="0" w:color="auto"/>
            </w:tcBorders>
            <w:shd w:val="clear" w:color="auto" w:fill="auto"/>
          </w:tcPr>
          <w:p w14:paraId="6E128360" w14:textId="77777777" w:rsidR="00743B93" w:rsidRPr="00097C17" w:rsidRDefault="00743B93" w:rsidP="00743B93">
            <w:pPr>
              <w:pStyle w:val="TAC"/>
              <w:rPr>
                <w:szCs w:val="18"/>
                <w:lang w:eastAsia="zh-CN"/>
              </w:rPr>
            </w:pPr>
            <w:r w:rsidRPr="00097C17">
              <w:rPr>
                <w:lang w:eastAsia="zh-CN"/>
              </w:rPr>
              <w:t>Rel-15</w:t>
            </w:r>
          </w:p>
        </w:tc>
        <w:tc>
          <w:tcPr>
            <w:tcW w:w="1157" w:type="dxa"/>
            <w:tcBorders>
              <w:bottom w:val="single" w:sz="4" w:space="0" w:color="auto"/>
            </w:tcBorders>
            <w:shd w:val="clear" w:color="auto" w:fill="auto"/>
          </w:tcPr>
          <w:p w14:paraId="5746F49B" w14:textId="77777777" w:rsidR="00743B93" w:rsidRPr="00097C17" w:rsidRDefault="00743B93" w:rsidP="00743B93">
            <w:pPr>
              <w:pStyle w:val="TAL"/>
              <w:rPr>
                <w:szCs w:val="18"/>
                <w:lang w:eastAsia="zh-CN"/>
              </w:rPr>
            </w:pPr>
            <w:r w:rsidRPr="00097C17">
              <w:rPr>
                <w:lang w:eastAsia="zh-CN"/>
              </w:rPr>
              <w:t>C001</w:t>
            </w:r>
          </w:p>
        </w:tc>
        <w:tc>
          <w:tcPr>
            <w:tcW w:w="3196" w:type="dxa"/>
            <w:tcBorders>
              <w:bottom w:val="single" w:sz="4" w:space="0" w:color="auto"/>
            </w:tcBorders>
            <w:shd w:val="clear" w:color="auto" w:fill="auto"/>
          </w:tcPr>
          <w:p w14:paraId="5822CC87" w14:textId="77777777" w:rsidR="00743B93" w:rsidRPr="00097C17" w:rsidRDefault="00743B93" w:rsidP="00743B93">
            <w:pPr>
              <w:pStyle w:val="TAL"/>
              <w:rPr>
                <w:szCs w:val="18"/>
                <w:lang w:eastAsia="zh-CN"/>
              </w:rPr>
            </w:pPr>
            <w:r w:rsidRPr="00097C17">
              <w:rPr>
                <w:lang w:eastAsia="zh-CN"/>
              </w:rPr>
              <w:t>UEs supporting 5GS NR SA FR1</w:t>
            </w:r>
          </w:p>
        </w:tc>
        <w:tc>
          <w:tcPr>
            <w:tcW w:w="2077" w:type="dxa"/>
            <w:tcBorders>
              <w:bottom w:val="single" w:sz="4" w:space="0" w:color="auto"/>
            </w:tcBorders>
            <w:shd w:val="clear" w:color="auto" w:fill="auto"/>
          </w:tcPr>
          <w:p w14:paraId="4A0D384D" w14:textId="77777777" w:rsidR="00743B93" w:rsidRPr="00097C17" w:rsidRDefault="00743B93" w:rsidP="00743B93">
            <w:pPr>
              <w:pStyle w:val="TAL"/>
            </w:pPr>
          </w:p>
        </w:tc>
        <w:tc>
          <w:tcPr>
            <w:tcW w:w="1433" w:type="dxa"/>
            <w:tcBorders>
              <w:bottom w:val="single" w:sz="4" w:space="0" w:color="auto"/>
            </w:tcBorders>
            <w:shd w:val="clear" w:color="auto" w:fill="auto"/>
          </w:tcPr>
          <w:p w14:paraId="7835B2F8" w14:textId="77777777" w:rsidR="00743B93" w:rsidRPr="00097C17" w:rsidRDefault="00743B93" w:rsidP="00743B93">
            <w:pPr>
              <w:pStyle w:val="TAL"/>
              <w:rPr>
                <w:lang w:eastAsia="zh-CN"/>
              </w:rPr>
            </w:pPr>
            <w:r w:rsidRPr="00097C17">
              <w:rPr>
                <w:rFonts w:hint="eastAsia"/>
                <w:lang w:eastAsia="zh-CN"/>
              </w:rPr>
              <w:t>2Rx</w:t>
            </w:r>
          </w:p>
          <w:p w14:paraId="3F1FBB7F" w14:textId="77777777" w:rsidR="00743B93" w:rsidRPr="00097C17" w:rsidRDefault="00743B93" w:rsidP="00743B93">
            <w:pPr>
              <w:pStyle w:val="TAL"/>
              <w:rPr>
                <w:lang w:eastAsia="zh-CN"/>
              </w:rPr>
            </w:pPr>
            <w:r w:rsidRPr="00097C17">
              <w:rPr>
                <w:lang w:eastAsia="zh-CN"/>
              </w:rPr>
              <w:t>4Rx</w:t>
            </w:r>
          </w:p>
        </w:tc>
      </w:tr>
      <w:tr w:rsidR="00743B93" w:rsidRPr="00097C17" w14:paraId="28F16D0D" w14:textId="77777777" w:rsidTr="00FD2140">
        <w:trPr>
          <w:jc w:val="center"/>
        </w:trPr>
        <w:tc>
          <w:tcPr>
            <w:tcW w:w="1170" w:type="dxa"/>
            <w:tcBorders>
              <w:bottom w:val="single" w:sz="4" w:space="0" w:color="auto"/>
            </w:tcBorders>
            <w:shd w:val="clear" w:color="auto" w:fill="auto"/>
          </w:tcPr>
          <w:p w14:paraId="31376EBD" w14:textId="77777777" w:rsidR="00743B93" w:rsidRPr="00097C17" w:rsidRDefault="00743B93" w:rsidP="00743B93">
            <w:pPr>
              <w:pStyle w:val="TAL"/>
            </w:pPr>
            <w:r w:rsidRPr="00097C17">
              <w:t>6.7.4.2.1</w:t>
            </w:r>
          </w:p>
        </w:tc>
        <w:tc>
          <w:tcPr>
            <w:tcW w:w="4519" w:type="dxa"/>
            <w:tcBorders>
              <w:bottom w:val="single" w:sz="4" w:space="0" w:color="auto"/>
            </w:tcBorders>
            <w:shd w:val="clear" w:color="auto" w:fill="auto"/>
          </w:tcPr>
          <w:p w14:paraId="36A00DF8" w14:textId="77777777" w:rsidR="00743B93" w:rsidRPr="00097C17" w:rsidRDefault="00743B93" w:rsidP="00743B93">
            <w:pPr>
              <w:pStyle w:val="TAL"/>
            </w:pPr>
            <w:r w:rsidRPr="00097C17">
              <w:rPr>
                <w:rFonts w:cs="Arial"/>
                <w:color w:val="000000"/>
              </w:rPr>
              <w:t>NR SA FR1 CSI-RS-based L1-RSRP absolute measurement accuracy</w:t>
            </w:r>
          </w:p>
        </w:tc>
        <w:tc>
          <w:tcPr>
            <w:tcW w:w="827" w:type="dxa"/>
            <w:tcBorders>
              <w:bottom w:val="single" w:sz="4" w:space="0" w:color="auto"/>
            </w:tcBorders>
            <w:shd w:val="clear" w:color="auto" w:fill="auto"/>
          </w:tcPr>
          <w:p w14:paraId="3544BD9C" w14:textId="77777777" w:rsidR="00743B93" w:rsidRPr="00097C17" w:rsidRDefault="00743B93" w:rsidP="00743B93">
            <w:pPr>
              <w:pStyle w:val="TAC"/>
              <w:rPr>
                <w:szCs w:val="18"/>
                <w:lang w:eastAsia="zh-CN"/>
              </w:rPr>
            </w:pPr>
            <w:r w:rsidRPr="00097C17">
              <w:rPr>
                <w:lang w:eastAsia="zh-CN"/>
              </w:rPr>
              <w:t>Rel-15</w:t>
            </w:r>
          </w:p>
        </w:tc>
        <w:tc>
          <w:tcPr>
            <w:tcW w:w="1157" w:type="dxa"/>
            <w:tcBorders>
              <w:bottom w:val="single" w:sz="4" w:space="0" w:color="auto"/>
            </w:tcBorders>
            <w:shd w:val="clear" w:color="auto" w:fill="auto"/>
          </w:tcPr>
          <w:p w14:paraId="292ACD55" w14:textId="77777777" w:rsidR="00743B93" w:rsidRPr="00097C17" w:rsidRDefault="00743B93" w:rsidP="00743B93">
            <w:pPr>
              <w:pStyle w:val="TAL"/>
              <w:rPr>
                <w:szCs w:val="18"/>
                <w:lang w:eastAsia="zh-CN"/>
              </w:rPr>
            </w:pPr>
            <w:r w:rsidRPr="00097C17">
              <w:rPr>
                <w:lang w:eastAsia="zh-CN"/>
              </w:rPr>
              <w:t>C001</w:t>
            </w:r>
          </w:p>
        </w:tc>
        <w:tc>
          <w:tcPr>
            <w:tcW w:w="3196" w:type="dxa"/>
            <w:tcBorders>
              <w:bottom w:val="single" w:sz="4" w:space="0" w:color="auto"/>
            </w:tcBorders>
            <w:shd w:val="clear" w:color="auto" w:fill="auto"/>
          </w:tcPr>
          <w:p w14:paraId="6A14108A" w14:textId="77777777" w:rsidR="00743B93" w:rsidRPr="00097C17" w:rsidRDefault="00743B93" w:rsidP="00743B93">
            <w:pPr>
              <w:pStyle w:val="TAL"/>
              <w:rPr>
                <w:szCs w:val="18"/>
                <w:lang w:eastAsia="zh-CN"/>
              </w:rPr>
            </w:pPr>
            <w:r w:rsidRPr="00097C17">
              <w:rPr>
                <w:lang w:eastAsia="zh-CN"/>
              </w:rPr>
              <w:t>UEs supporting 5GS NR SA FR1</w:t>
            </w:r>
          </w:p>
        </w:tc>
        <w:tc>
          <w:tcPr>
            <w:tcW w:w="2077" w:type="dxa"/>
            <w:tcBorders>
              <w:bottom w:val="single" w:sz="4" w:space="0" w:color="auto"/>
            </w:tcBorders>
            <w:shd w:val="clear" w:color="auto" w:fill="auto"/>
          </w:tcPr>
          <w:p w14:paraId="1ECB7618" w14:textId="77777777" w:rsidR="00743B93" w:rsidRPr="00097C17" w:rsidRDefault="00743B93" w:rsidP="00743B93">
            <w:pPr>
              <w:pStyle w:val="TAL"/>
            </w:pPr>
          </w:p>
        </w:tc>
        <w:tc>
          <w:tcPr>
            <w:tcW w:w="1433" w:type="dxa"/>
            <w:tcBorders>
              <w:bottom w:val="single" w:sz="4" w:space="0" w:color="auto"/>
            </w:tcBorders>
            <w:shd w:val="clear" w:color="auto" w:fill="auto"/>
          </w:tcPr>
          <w:p w14:paraId="7E7E4923" w14:textId="77777777" w:rsidR="00743B93" w:rsidRPr="00097C17" w:rsidRDefault="00743B93" w:rsidP="00743B93">
            <w:pPr>
              <w:pStyle w:val="TAL"/>
              <w:rPr>
                <w:lang w:eastAsia="zh-CN"/>
              </w:rPr>
            </w:pPr>
            <w:r w:rsidRPr="00097C17">
              <w:rPr>
                <w:rFonts w:hint="eastAsia"/>
                <w:lang w:eastAsia="zh-CN"/>
              </w:rPr>
              <w:t>2Rx</w:t>
            </w:r>
          </w:p>
          <w:p w14:paraId="4DC8BC6C" w14:textId="77777777" w:rsidR="00743B93" w:rsidRPr="00097C17" w:rsidRDefault="00743B93" w:rsidP="00743B93">
            <w:pPr>
              <w:pStyle w:val="TAL"/>
              <w:rPr>
                <w:lang w:eastAsia="zh-CN"/>
              </w:rPr>
            </w:pPr>
            <w:r w:rsidRPr="00097C17">
              <w:rPr>
                <w:lang w:eastAsia="zh-CN"/>
              </w:rPr>
              <w:t>4Rx</w:t>
            </w:r>
          </w:p>
        </w:tc>
      </w:tr>
      <w:tr w:rsidR="00743B93" w:rsidRPr="00097C17" w14:paraId="7A48BF15" w14:textId="77777777" w:rsidTr="00FD2140">
        <w:trPr>
          <w:jc w:val="center"/>
        </w:trPr>
        <w:tc>
          <w:tcPr>
            <w:tcW w:w="1170" w:type="dxa"/>
            <w:tcBorders>
              <w:bottom w:val="single" w:sz="4" w:space="0" w:color="auto"/>
            </w:tcBorders>
            <w:shd w:val="clear" w:color="auto" w:fill="auto"/>
          </w:tcPr>
          <w:p w14:paraId="50F16230" w14:textId="77777777" w:rsidR="00743B93" w:rsidRPr="00097C17" w:rsidRDefault="00743B93" w:rsidP="00743B93">
            <w:pPr>
              <w:pStyle w:val="TAL"/>
              <w:rPr>
                <w:lang w:eastAsia="zh-CN"/>
              </w:rPr>
            </w:pPr>
            <w:r w:rsidRPr="00097C17">
              <w:t>6.7.4.2.2</w:t>
            </w:r>
          </w:p>
        </w:tc>
        <w:tc>
          <w:tcPr>
            <w:tcW w:w="4519" w:type="dxa"/>
            <w:tcBorders>
              <w:bottom w:val="single" w:sz="4" w:space="0" w:color="auto"/>
            </w:tcBorders>
            <w:shd w:val="clear" w:color="auto" w:fill="auto"/>
          </w:tcPr>
          <w:p w14:paraId="5750BCCE" w14:textId="77777777" w:rsidR="00743B93" w:rsidRPr="00097C17" w:rsidRDefault="00743B93" w:rsidP="00743B93">
            <w:pPr>
              <w:pStyle w:val="TAL"/>
              <w:rPr>
                <w:lang w:eastAsia="zh-CN"/>
              </w:rPr>
            </w:pPr>
            <w:r w:rsidRPr="00097C17">
              <w:t>NR SA FR1 CSI-RS-based L1-RSRP relative measurement accuracy</w:t>
            </w:r>
          </w:p>
        </w:tc>
        <w:tc>
          <w:tcPr>
            <w:tcW w:w="827" w:type="dxa"/>
            <w:tcBorders>
              <w:bottom w:val="single" w:sz="4" w:space="0" w:color="auto"/>
            </w:tcBorders>
            <w:shd w:val="clear" w:color="auto" w:fill="auto"/>
          </w:tcPr>
          <w:p w14:paraId="4F67FDDB" w14:textId="77777777" w:rsidR="00743B93" w:rsidRPr="00097C17" w:rsidRDefault="00743B93" w:rsidP="00743B93">
            <w:pPr>
              <w:pStyle w:val="TAC"/>
              <w:rPr>
                <w:lang w:eastAsia="zh-CN"/>
              </w:rPr>
            </w:pPr>
            <w:r w:rsidRPr="00097C17">
              <w:rPr>
                <w:lang w:eastAsia="zh-CN"/>
              </w:rPr>
              <w:t>Rel-15</w:t>
            </w:r>
          </w:p>
        </w:tc>
        <w:tc>
          <w:tcPr>
            <w:tcW w:w="1157" w:type="dxa"/>
            <w:tcBorders>
              <w:bottom w:val="single" w:sz="4" w:space="0" w:color="auto"/>
            </w:tcBorders>
            <w:shd w:val="clear" w:color="auto" w:fill="auto"/>
          </w:tcPr>
          <w:p w14:paraId="63829E49" w14:textId="77777777" w:rsidR="00743B93" w:rsidRPr="00097C17" w:rsidRDefault="00743B93" w:rsidP="00743B93">
            <w:pPr>
              <w:pStyle w:val="TAL"/>
              <w:rPr>
                <w:lang w:eastAsia="zh-CN"/>
              </w:rPr>
            </w:pPr>
            <w:r w:rsidRPr="00097C17">
              <w:rPr>
                <w:lang w:eastAsia="zh-CN"/>
              </w:rPr>
              <w:t>C001</w:t>
            </w:r>
          </w:p>
        </w:tc>
        <w:tc>
          <w:tcPr>
            <w:tcW w:w="3196" w:type="dxa"/>
            <w:tcBorders>
              <w:bottom w:val="single" w:sz="4" w:space="0" w:color="auto"/>
            </w:tcBorders>
            <w:shd w:val="clear" w:color="auto" w:fill="auto"/>
          </w:tcPr>
          <w:p w14:paraId="24FF4DA8" w14:textId="77777777" w:rsidR="00743B93" w:rsidRPr="00097C17" w:rsidRDefault="00743B93" w:rsidP="00743B93">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7152F886" w14:textId="77777777" w:rsidR="00743B93" w:rsidRPr="00097C17" w:rsidDel="0022042A" w:rsidRDefault="00743B93" w:rsidP="00743B93">
            <w:pPr>
              <w:pStyle w:val="TAL"/>
            </w:pPr>
          </w:p>
        </w:tc>
        <w:tc>
          <w:tcPr>
            <w:tcW w:w="1433" w:type="dxa"/>
            <w:tcBorders>
              <w:bottom w:val="single" w:sz="4" w:space="0" w:color="auto"/>
            </w:tcBorders>
            <w:shd w:val="clear" w:color="auto" w:fill="auto"/>
          </w:tcPr>
          <w:p w14:paraId="17152C5C" w14:textId="77777777" w:rsidR="00743B93" w:rsidRPr="00097C17" w:rsidRDefault="00743B93" w:rsidP="00743B93">
            <w:pPr>
              <w:pStyle w:val="TAL"/>
              <w:rPr>
                <w:lang w:eastAsia="zh-CN"/>
              </w:rPr>
            </w:pPr>
            <w:r w:rsidRPr="00097C17">
              <w:rPr>
                <w:rFonts w:hint="eastAsia"/>
                <w:lang w:eastAsia="zh-CN"/>
              </w:rPr>
              <w:t>2Rx</w:t>
            </w:r>
          </w:p>
          <w:p w14:paraId="22538CAE" w14:textId="77777777" w:rsidR="00743B93" w:rsidRPr="00097C17" w:rsidRDefault="00743B93" w:rsidP="00743B93">
            <w:pPr>
              <w:pStyle w:val="TAL"/>
              <w:rPr>
                <w:lang w:eastAsia="zh-CN"/>
              </w:rPr>
            </w:pPr>
            <w:r w:rsidRPr="00097C17">
              <w:rPr>
                <w:lang w:eastAsia="zh-CN"/>
              </w:rPr>
              <w:t>4Rx</w:t>
            </w:r>
          </w:p>
        </w:tc>
      </w:tr>
      <w:tr w:rsidR="00743B93" w:rsidRPr="00097C17" w14:paraId="0ACA8AA6" w14:textId="77777777" w:rsidTr="00FD2140">
        <w:trPr>
          <w:jc w:val="center"/>
        </w:trPr>
        <w:tc>
          <w:tcPr>
            <w:tcW w:w="1170" w:type="dxa"/>
            <w:tcBorders>
              <w:bottom w:val="single" w:sz="4" w:space="0" w:color="auto"/>
            </w:tcBorders>
            <w:shd w:val="clear" w:color="auto" w:fill="D9D9D9"/>
          </w:tcPr>
          <w:p w14:paraId="53D77A98" w14:textId="77777777" w:rsidR="00743B93" w:rsidRPr="00097C17" w:rsidRDefault="00743B93" w:rsidP="00743B93">
            <w:pPr>
              <w:pStyle w:val="TAL"/>
              <w:rPr>
                <w:b/>
              </w:rPr>
            </w:pPr>
            <w:r w:rsidRPr="00097C17">
              <w:rPr>
                <w:rFonts w:cs="Arial"/>
                <w:b/>
                <w:szCs w:val="18"/>
                <w:lang w:eastAsia="zh-TW"/>
              </w:rPr>
              <w:t>6.7.5</w:t>
            </w:r>
          </w:p>
        </w:tc>
        <w:tc>
          <w:tcPr>
            <w:tcW w:w="4519" w:type="dxa"/>
            <w:tcBorders>
              <w:bottom w:val="single" w:sz="4" w:space="0" w:color="auto"/>
            </w:tcBorders>
            <w:shd w:val="clear" w:color="auto" w:fill="D9D9D9"/>
          </w:tcPr>
          <w:p w14:paraId="0C86FDB3" w14:textId="77777777" w:rsidR="00743B93" w:rsidRPr="00097C17" w:rsidRDefault="00743B93" w:rsidP="00743B93">
            <w:pPr>
              <w:pStyle w:val="TAL"/>
              <w:rPr>
                <w:b/>
              </w:rPr>
            </w:pPr>
            <w:r w:rsidRPr="00097C17">
              <w:rPr>
                <w:rFonts w:cs="Arial"/>
                <w:b/>
                <w:szCs w:val="18"/>
                <w:lang w:eastAsia="zh-CN"/>
              </w:rPr>
              <w:t>E-UTRAN RSRP</w:t>
            </w:r>
          </w:p>
        </w:tc>
        <w:tc>
          <w:tcPr>
            <w:tcW w:w="827" w:type="dxa"/>
            <w:tcBorders>
              <w:bottom w:val="single" w:sz="4" w:space="0" w:color="auto"/>
            </w:tcBorders>
            <w:shd w:val="clear" w:color="auto" w:fill="D9D9D9"/>
          </w:tcPr>
          <w:p w14:paraId="31BF85C2" w14:textId="77777777" w:rsidR="00743B93" w:rsidRPr="00097C17" w:rsidRDefault="00743B93" w:rsidP="00743B93">
            <w:pPr>
              <w:pStyle w:val="TAC"/>
              <w:rPr>
                <w:b/>
                <w:szCs w:val="18"/>
                <w:lang w:eastAsia="zh-CN"/>
              </w:rPr>
            </w:pPr>
          </w:p>
        </w:tc>
        <w:tc>
          <w:tcPr>
            <w:tcW w:w="1157" w:type="dxa"/>
            <w:tcBorders>
              <w:bottom w:val="single" w:sz="4" w:space="0" w:color="auto"/>
            </w:tcBorders>
            <w:shd w:val="clear" w:color="auto" w:fill="D9D9D9"/>
          </w:tcPr>
          <w:p w14:paraId="1B7B3321" w14:textId="77777777" w:rsidR="00743B93" w:rsidRPr="00097C17" w:rsidRDefault="00743B93" w:rsidP="00743B93">
            <w:pPr>
              <w:pStyle w:val="TAL"/>
              <w:rPr>
                <w:b/>
                <w:szCs w:val="18"/>
                <w:lang w:eastAsia="zh-CN"/>
              </w:rPr>
            </w:pPr>
          </w:p>
        </w:tc>
        <w:tc>
          <w:tcPr>
            <w:tcW w:w="3196" w:type="dxa"/>
            <w:tcBorders>
              <w:bottom w:val="single" w:sz="4" w:space="0" w:color="auto"/>
            </w:tcBorders>
            <w:shd w:val="clear" w:color="auto" w:fill="D9D9D9"/>
          </w:tcPr>
          <w:p w14:paraId="60652FAF" w14:textId="77777777" w:rsidR="00743B93" w:rsidRPr="00097C17" w:rsidRDefault="00743B93" w:rsidP="00743B93">
            <w:pPr>
              <w:pStyle w:val="TAL"/>
              <w:rPr>
                <w:b/>
                <w:szCs w:val="18"/>
                <w:lang w:eastAsia="zh-CN"/>
              </w:rPr>
            </w:pPr>
          </w:p>
        </w:tc>
        <w:tc>
          <w:tcPr>
            <w:tcW w:w="2077" w:type="dxa"/>
            <w:tcBorders>
              <w:bottom w:val="single" w:sz="4" w:space="0" w:color="auto"/>
            </w:tcBorders>
            <w:shd w:val="clear" w:color="auto" w:fill="D9D9D9"/>
          </w:tcPr>
          <w:p w14:paraId="24E33D58" w14:textId="77777777" w:rsidR="00743B93" w:rsidRPr="00097C17" w:rsidRDefault="00743B93" w:rsidP="00743B93">
            <w:pPr>
              <w:pStyle w:val="TAL"/>
              <w:rPr>
                <w:b/>
              </w:rPr>
            </w:pPr>
          </w:p>
        </w:tc>
        <w:tc>
          <w:tcPr>
            <w:tcW w:w="1433" w:type="dxa"/>
            <w:tcBorders>
              <w:bottom w:val="single" w:sz="4" w:space="0" w:color="auto"/>
            </w:tcBorders>
            <w:shd w:val="clear" w:color="auto" w:fill="D9D9D9"/>
          </w:tcPr>
          <w:p w14:paraId="3CB51A9B" w14:textId="77777777" w:rsidR="00743B93" w:rsidRPr="00097C17" w:rsidRDefault="00743B93" w:rsidP="00743B93">
            <w:pPr>
              <w:pStyle w:val="TAL"/>
              <w:rPr>
                <w:b/>
                <w:lang w:eastAsia="zh-CN"/>
              </w:rPr>
            </w:pPr>
          </w:p>
        </w:tc>
      </w:tr>
      <w:tr w:rsidR="00743B93" w:rsidRPr="00097C17" w14:paraId="666F0936" w14:textId="77777777" w:rsidTr="00FD2140">
        <w:trPr>
          <w:jc w:val="center"/>
        </w:trPr>
        <w:tc>
          <w:tcPr>
            <w:tcW w:w="1170" w:type="dxa"/>
            <w:tcBorders>
              <w:bottom w:val="single" w:sz="4" w:space="0" w:color="auto"/>
            </w:tcBorders>
            <w:shd w:val="clear" w:color="auto" w:fill="auto"/>
          </w:tcPr>
          <w:p w14:paraId="1735A9B8" w14:textId="77777777" w:rsidR="00743B93" w:rsidRPr="00097C17" w:rsidRDefault="00743B93" w:rsidP="00743B93">
            <w:pPr>
              <w:pStyle w:val="TAL"/>
            </w:pPr>
            <w:r w:rsidRPr="00097C17">
              <w:rPr>
                <w:rFonts w:cs="Arial"/>
                <w:szCs w:val="18"/>
              </w:rPr>
              <w:t>6.7.5.1</w:t>
            </w:r>
          </w:p>
        </w:tc>
        <w:tc>
          <w:tcPr>
            <w:tcW w:w="4519" w:type="dxa"/>
            <w:tcBorders>
              <w:bottom w:val="single" w:sz="4" w:space="0" w:color="auto"/>
            </w:tcBorders>
            <w:shd w:val="clear" w:color="auto" w:fill="auto"/>
          </w:tcPr>
          <w:p w14:paraId="00BCC027" w14:textId="77777777" w:rsidR="00743B93" w:rsidRPr="00097C17" w:rsidRDefault="00743B93" w:rsidP="00743B93">
            <w:pPr>
              <w:pStyle w:val="TAL"/>
            </w:pPr>
            <w:r w:rsidRPr="00097C17">
              <w:rPr>
                <w:lang w:eastAsia="sv-SE"/>
              </w:rPr>
              <w:t>NR SA FR1 – E-UTRAN RSRP absolute measurement accuracy</w:t>
            </w:r>
          </w:p>
        </w:tc>
        <w:tc>
          <w:tcPr>
            <w:tcW w:w="827" w:type="dxa"/>
            <w:tcBorders>
              <w:bottom w:val="single" w:sz="4" w:space="0" w:color="auto"/>
            </w:tcBorders>
            <w:shd w:val="clear" w:color="auto" w:fill="auto"/>
          </w:tcPr>
          <w:p w14:paraId="64245682" w14:textId="77777777" w:rsidR="00743B93" w:rsidRPr="00097C17" w:rsidRDefault="00743B93" w:rsidP="00743B93">
            <w:pPr>
              <w:pStyle w:val="TAC"/>
              <w:rPr>
                <w:szCs w:val="18"/>
                <w:lang w:eastAsia="zh-CN"/>
              </w:rPr>
            </w:pPr>
            <w:r w:rsidRPr="00097C17">
              <w:rPr>
                <w:lang w:eastAsia="zh-CN"/>
              </w:rPr>
              <w:t>Rel-15</w:t>
            </w:r>
          </w:p>
        </w:tc>
        <w:tc>
          <w:tcPr>
            <w:tcW w:w="1157" w:type="dxa"/>
            <w:tcBorders>
              <w:bottom w:val="single" w:sz="4" w:space="0" w:color="auto"/>
            </w:tcBorders>
            <w:shd w:val="clear" w:color="auto" w:fill="auto"/>
          </w:tcPr>
          <w:p w14:paraId="611797DC" w14:textId="77777777" w:rsidR="00743B93" w:rsidRPr="00097C17" w:rsidRDefault="00743B93" w:rsidP="00743B93">
            <w:pPr>
              <w:pStyle w:val="TAL"/>
              <w:rPr>
                <w:szCs w:val="18"/>
                <w:lang w:eastAsia="zh-CN"/>
              </w:rPr>
            </w:pPr>
            <w:r w:rsidRPr="00097C17">
              <w:rPr>
                <w:lang w:eastAsia="zh-CN"/>
              </w:rPr>
              <w:t>C001</w:t>
            </w:r>
          </w:p>
        </w:tc>
        <w:tc>
          <w:tcPr>
            <w:tcW w:w="3196" w:type="dxa"/>
            <w:tcBorders>
              <w:bottom w:val="single" w:sz="4" w:space="0" w:color="auto"/>
            </w:tcBorders>
            <w:shd w:val="clear" w:color="auto" w:fill="auto"/>
          </w:tcPr>
          <w:p w14:paraId="6129C808" w14:textId="77777777" w:rsidR="00743B93" w:rsidRPr="00097C17" w:rsidRDefault="00743B93" w:rsidP="00743B93">
            <w:pPr>
              <w:pStyle w:val="TAL"/>
              <w:rPr>
                <w:szCs w:val="18"/>
                <w:lang w:eastAsia="zh-CN"/>
              </w:rPr>
            </w:pPr>
            <w:r w:rsidRPr="00097C17">
              <w:rPr>
                <w:lang w:eastAsia="zh-CN"/>
              </w:rPr>
              <w:t>UEs supporting 5GS NR SA FR1</w:t>
            </w:r>
          </w:p>
        </w:tc>
        <w:tc>
          <w:tcPr>
            <w:tcW w:w="2077" w:type="dxa"/>
            <w:tcBorders>
              <w:bottom w:val="single" w:sz="4" w:space="0" w:color="auto"/>
            </w:tcBorders>
            <w:shd w:val="clear" w:color="auto" w:fill="auto"/>
          </w:tcPr>
          <w:p w14:paraId="1AEBD771" w14:textId="77777777" w:rsidR="00743B93" w:rsidRPr="00097C17" w:rsidRDefault="00743B93" w:rsidP="00743B93">
            <w:pPr>
              <w:pStyle w:val="TAL"/>
            </w:pPr>
          </w:p>
        </w:tc>
        <w:tc>
          <w:tcPr>
            <w:tcW w:w="1433" w:type="dxa"/>
            <w:tcBorders>
              <w:bottom w:val="single" w:sz="4" w:space="0" w:color="auto"/>
            </w:tcBorders>
            <w:shd w:val="clear" w:color="auto" w:fill="auto"/>
          </w:tcPr>
          <w:p w14:paraId="64B4B92E" w14:textId="77777777" w:rsidR="00743B93" w:rsidRPr="00097C17" w:rsidRDefault="00743B93" w:rsidP="00743B93">
            <w:pPr>
              <w:pStyle w:val="TAL"/>
              <w:rPr>
                <w:lang w:eastAsia="zh-CN"/>
              </w:rPr>
            </w:pPr>
            <w:r w:rsidRPr="00097C17">
              <w:rPr>
                <w:rFonts w:hint="eastAsia"/>
                <w:lang w:eastAsia="zh-CN"/>
              </w:rPr>
              <w:t>2Rx</w:t>
            </w:r>
          </w:p>
          <w:p w14:paraId="0430FD38" w14:textId="77777777" w:rsidR="00743B93" w:rsidRPr="00097C17" w:rsidRDefault="00743B93" w:rsidP="00743B93">
            <w:pPr>
              <w:pStyle w:val="TAL"/>
              <w:rPr>
                <w:lang w:eastAsia="zh-CN"/>
              </w:rPr>
            </w:pPr>
            <w:r w:rsidRPr="00097C17">
              <w:rPr>
                <w:lang w:eastAsia="zh-CN"/>
              </w:rPr>
              <w:t>4Rx</w:t>
            </w:r>
          </w:p>
        </w:tc>
      </w:tr>
      <w:tr w:rsidR="00743B93" w:rsidRPr="00097C17" w14:paraId="623201DA" w14:textId="77777777" w:rsidTr="00FD2140">
        <w:trPr>
          <w:jc w:val="center"/>
        </w:trPr>
        <w:tc>
          <w:tcPr>
            <w:tcW w:w="1170" w:type="dxa"/>
            <w:tcBorders>
              <w:bottom w:val="single" w:sz="4" w:space="0" w:color="auto"/>
            </w:tcBorders>
            <w:shd w:val="clear" w:color="auto" w:fill="D9D9D9"/>
          </w:tcPr>
          <w:p w14:paraId="4CC13B7A" w14:textId="77777777" w:rsidR="00743B93" w:rsidRPr="00097C17" w:rsidRDefault="00743B93" w:rsidP="00743B93">
            <w:pPr>
              <w:pStyle w:val="TAL"/>
              <w:rPr>
                <w:b/>
              </w:rPr>
            </w:pPr>
            <w:r w:rsidRPr="00097C17">
              <w:rPr>
                <w:rFonts w:cs="Arial"/>
                <w:b/>
                <w:szCs w:val="18"/>
                <w:lang w:eastAsia="zh-TW"/>
              </w:rPr>
              <w:t>6.7.6</w:t>
            </w:r>
          </w:p>
        </w:tc>
        <w:tc>
          <w:tcPr>
            <w:tcW w:w="4519" w:type="dxa"/>
            <w:tcBorders>
              <w:bottom w:val="single" w:sz="4" w:space="0" w:color="auto"/>
            </w:tcBorders>
            <w:shd w:val="clear" w:color="auto" w:fill="D9D9D9"/>
          </w:tcPr>
          <w:p w14:paraId="2C138F83" w14:textId="77777777" w:rsidR="00743B93" w:rsidRPr="00097C17" w:rsidRDefault="00743B93" w:rsidP="00743B93">
            <w:pPr>
              <w:pStyle w:val="TAL"/>
              <w:rPr>
                <w:b/>
              </w:rPr>
            </w:pPr>
            <w:r w:rsidRPr="00097C17">
              <w:rPr>
                <w:rFonts w:cs="Arial"/>
                <w:b/>
                <w:szCs w:val="18"/>
                <w:lang w:eastAsia="zh-CN"/>
              </w:rPr>
              <w:t>E-UTRAN RSRQ</w:t>
            </w:r>
          </w:p>
        </w:tc>
        <w:tc>
          <w:tcPr>
            <w:tcW w:w="827" w:type="dxa"/>
            <w:tcBorders>
              <w:bottom w:val="single" w:sz="4" w:space="0" w:color="auto"/>
            </w:tcBorders>
            <w:shd w:val="clear" w:color="auto" w:fill="D9D9D9"/>
          </w:tcPr>
          <w:p w14:paraId="0575666A" w14:textId="77777777" w:rsidR="00743B93" w:rsidRPr="00097C17" w:rsidRDefault="00743B93" w:rsidP="00743B93">
            <w:pPr>
              <w:pStyle w:val="TAC"/>
              <w:rPr>
                <w:b/>
                <w:szCs w:val="18"/>
                <w:lang w:eastAsia="zh-CN"/>
              </w:rPr>
            </w:pPr>
          </w:p>
        </w:tc>
        <w:tc>
          <w:tcPr>
            <w:tcW w:w="1157" w:type="dxa"/>
            <w:tcBorders>
              <w:bottom w:val="single" w:sz="4" w:space="0" w:color="auto"/>
            </w:tcBorders>
            <w:shd w:val="clear" w:color="auto" w:fill="D9D9D9"/>
          </w:tcPr>
          <w:p w14:paraId="03E6B17A" w14:textId="77777777" w:rsidR="00743B93" w:rsidRPr="00097C17" w:rsidRDefault="00743B93" w:rsidP="00743B93">
            <w:pPr>
              <w:pStyle w:val="TAL"/>
              <w:rPr>
                <w:b/>
                <w:szCs w:val="18"/>
                <w:lang w:eastAsia="zh-CN"/>
              </w:rPr>
            </w:pPr>
          </w:p>
        </w:tc>
        <w:tc>
          <w:tcPr>
            <w:tcW w:w="3196" w:type="dxa"/>
            <w:tcBorders>
              <w:bottom w:val="single" w:sz="4" w:space="0" w:color="auto"/>
            </w:tcBorders>
            <w:shd w:val="clear" w:color="auto" w:fill="D9D9D9"/>
          </w:tcPr>
          <w:p w14:paraId="443334F1" w14:textId="77777777" w:rsidR="00743B93" w:rsidRPr="00097C17" w:rsidRDefault="00743B93" w:rsidP="00743B93">
            <w:pPr>
              <w:pStyle w:val="TAL"/>
              <w:rPr>
                <w:b/>
                <w:szCs w:val="18"/>
                <w:lang w:eastAsia="zh-CN"/>
              </w:rPr>
            </w:pPr>
          </w:p>
        </w:tc>
        <w:tc>
          <w:tcPr>
            <w:tcW w:w="2077" w:type="dxa"/>
            <w:tcBorders>
              <w:bottom w:val="single" w:sz="4" w:space="0" w:color="auto"/>
            </w:tcBorders>
            <w:shd w:val="clear" w:color="auto" w:fill="D9D9D9"/>
          </w:tcPr>
          <w:p w14:paraId="7B82CE0D" w14:textId="77777777" w:rsidR="00743B93" w:rsidRPr="00097C17" w:rsidRDefault="00743B93" w:rsidP="00743B93">
            <w:pPr>
              <w:pStyle w:val="TAL"/>
              <w:rPr>
                <w:b/>
              </w:rPr>
            </w:pPr>
          </w:p>
        </w:tc>
        <w:tc>
          <w:tcPr>
            <w:tcW w:w="1433" w:type="dxa"/>
            <w:tcBorders>
              <w:bottom w:val="single" w:sz="4" w:space="0" w:color="auto"/>
            </w:tcBorders>
            <w:shd w:val="clear" w:color="auto" w:fill="D9D9D9"/>
          </w:tcPr>
          <w:p w14:paraId="6427B405" w14:textId="77777777" w:rsidR="00743B93" w:rsidRPr="00097C17" w:rsidRDefault="00743B93" w:rsidP="00743B93">
            <w:pPr>
              <w:pStyle w:val="TAL"/>
              <w:rPr>
                <w:b/>
                <w:lang w:eastAsia="zh-CN"/>
              </w:rPr>
            </w:pPr>
          </w:p>
        </w:tc>
      </w:tr>
      <w:tr w:rsidR="00743B93" w:rsidRPr="00097C17" w14:paraId="3A1361A5" w14:textId="77777777" w:rsidTr="00FD2140">
        <w:trPr>
          <w:jc w:val="center"/>
        </w:trPr>
        <w:tc>
          <w:tcPr>
            <w:tcW w:w="1170" w:type="dxa"/>
            <w:tcBorders>
              <w:bottom w:val="single" w:sz="4" w:space="0" w:color="auto"/>
            </w:tcBorders>
            <w:shd w:val="clear" w:color="auto" w:fill="auto"/>
          </w:tcPr>
          <w:p w14:paraId="337DE076" w14:textId="77777777" w:rsidR="00743B93" w:rsidRPr="00097C17" w:rsidRDefault="00743B93" w:rsidP="00743B93">
            <w:pPr>
              <w:pStyle w:val="TAL"/>
            </w:pPr>
            <w:r w:rsidRPr="00097C17">
              <w:rPr>
                <w:rFonts w:cs="Arial"/>
                <w:szCs w:val="18"/>
              </w:rPr>
              <w:t>6.7.6.1</w:t>
            </w:r>
          </w:p>
        </w:tc>
        <w:tc>
          <w:tcPr>
            <w:tcW w:w="4519" w:type="dxa"/>
            <w:tcBorders>
              <w:bottom w:val="single" w:sz="4" w:space="0" w:color="auto"/>
            </w:tcBorders>
            <w:shd w:val="clear" w:color="auto" w:fill="auto"/>
          </w:tcPr>
          <w:p w14:paraId="7F18E7A7" w14:textId="77777777" w:rsidR="00743B93" w:rsidRPr="00097C17" w:rsidRDefault="00743B93" w:rsidP="00743B93">
            <w:pPr>
              <w:pStyle w:val="TAL"/>
            </w:pPr>
            <w:r w:rsidRPr="00097C17">
              <w:rPr>
                <w:rFonts w:cs="Arial"/>
                <w:szCs w:val="18"/>
              </w:rPr>
              <w:t>NR SA FR1 – E-UTRAN RSRQ absolute measurement accuracy</w:t>
            </w:r>
          </w:p>
        </w:tc>
        <w:tc>
          <w:tcPr>
            <w:tcW w:w="827" w:type="dxa"/>
            <w:tcBorders>
              <w:bottom w:val="single" w:sz="4" w:space="0" w:color="auto"/>
            </w:tcBorders>
            <w:shd w:val="clear" w:color="auto" w:fill="auto"/>
          </w:tcPr>
          <w:p w14:paraId="797BFB3C" w14:textId="77777777" w:rsidR="00743B93" w:rsidRPr="00097C17" w:rsidRDefault="00743B93" w:rsidP="00743B93">
            <w:pPr>
              <w:pStyle w:val="TAC"/>
              <w:rPr>
                <w:szCs w:val="18"/>
                <w:lang w:eastAsia="zh-CN"/>
              </w:rPr>
            </w:pPr>
            <w:r w:rsidRPr="00097C17">
              <w:rPr>
                <w:lang w:eastAsia="zh-CN"/>
              </w:rPr>
              <w:t>Rel-15</w:t>
            </w:r>
          </w:p>
        </w:tc>
        <w:tc>
          <w:tcPr>
            <w:tcW w:w="1157" w:type="dxa"/>
            <w:tcBorders>
              <w:bottom w:val="single" w:sz="4" w:space="0" w:color="auto"/>
            </w:tcBorders>
            <w:shd w:val="clear" w:color="auto" w:fill="auto"/>
          </w:tcPr>
          <w:p w14:paraId="24621985" w14:textId="77777777" w:rsidR="00743B93" w:rsidRPr="00097C17" w:rsidRDefault="00743B93" w:rsidP="00743B93">
            <w:pPr>
              <w:pStyle w:val="TAL"/>
              <w:rPr>
                <w:szCs w:val="18"/>
                <w:lang w:eastAsia="zh-CN"/>
              </w:rPr>
            </w:pPr>
            <w:r w:rsidRPr="00097C17">
              <w:rPr>
                <w:lang w:eastAsia="zh-CN"/>
              </w:rPr>
              <w:t>C001</w:t>
            </w:r>
          </w:p>
        </w:tc>
        <w:tc>
          <w:tcPr>
            <w:tcW w:w="3196" w:type="dxa"/>
            <w:tcBorders>
              <w:bottom w:val="single" w:sz="4" w:space="0" w:color="auto"/>
            </w:tcBorders>
            <w:shd w:val="clear" w:color="auto" w:fill="auto"/>
          </w:tcPr>
          <w:p w14:paraId="6279CC5F" w14:textId="77777777" w:rsidR="00743B93" w:rsidRPr="00097C17" w:rsidRDefault="00743B93" w:rsidP="00743B93">
            <w:pPr>
              <w:pStyle w:val="TAL"/>
              <w:rPr>
                <w:szCs w:val="18"/>
                <w:lang w:eastAsia="zh-CN"/>
              </w:rPr>
            </w:pPr>
            <w:r w:rsidRPr="00097C17">
              <w:rPr>
                <w:lang w:eastAsia="zh-CN"/>
              </w:rPr>
              <w:t>UEs supporting 5GS NR SA FR1</w:t>
            </w:r>
          </w:p>
        </w:tc>
        <w:tc>
          <w:tcPr>
            <w:tcW w:w="2077" w:type="dxa"/>
            <w:tcBorders>
              <w:bottom w:val="single" w:sz="4" w:space="0" w:color="auto"/>
            </w:tcBorders>
            <w:shd w:val="clear" w:color="auto" w:fill="auto"/>
          </w:tcPr>
          <w:p w14:paraId="75A2362B" w14:textId="77777777" w:rsidR="00743B93" w:rsidRPr="00097C17" w:rsidRDefault="00743B93" w:rsidP="00743B93">
            <w:pPr>
              <w:pStyle w:val="TAL"/>
            </w:pPr>
          </w:p>
        </w:tc>
        <w:tc>
          <w:tcPr>
            <w:tcW w:w="1433" w:type="dxa"/>
            <w:tcBorders>
              <w:bottom w:val="single" w:sz="4" w:space="0" w:color="auto"/>
            </w:tcBorders>
            <w:shd w:val="clear" w:color="auto" w:fill="auto"/>
          </w:tcPr>
          <w:p w14:paraId="6B0511C5" w14:textId="77777777" w:rsidR="00743B93" w:rsidRPr="00097C17" w:rsidRDefault="00743B93" w:rsidP="00743B93">
            <w:pPr>
              <w:pStyle w:val="TAL"/>
              <w:rPr>
                <w:lang w:eastAsia="zh-CN"/>
              </w:rPr>
            </w:pPr>
            <w:r w:rsidRPr="00097C17">
              <w:rPr>
                <w:rFonts w:hint="eastAsia"/>
                <w:lang w:eastAsia="zh-CN"/>
              </w:rPr>
              <w:t>2Rx</w:t>
            </w:r>
          </w:p>
          <w:p w14:paraId="3C87A00A" w14:textId="77777777" w:rsidR="00743B93" w:rsidRPr="00097C17" w:rsidRDefault="00743B93" w:rsidP="00743B93">
            <w:pPr>
              <w:pStyle w:val="TAL"/>
              <w:rPr>
                <w:lang w:eastAsia="zh-CN"/>
              </w:rPr>
            </w:pPr>
            <w:r w:rsidRPr="00097C17">
              <w:rPr>
                <w:lang w:eastAsia="zh-CN"/>
              </w:rPr>
              <w:t>4Rx</w:t>
            </w:r>
          </w:p>
        </w:tc>
      </w:tr>
      <w:tr w:rsidR="00743B93" w:rsidRPr="00097C17" w14:paraId="0173CDD1" w14:textId="77777777" w:rsidTr="00FD2140">
        <w:trPr>
          <w:jc w:val="center"/>
        </w:trPr>
        <w:tc>
          <w:tcPr>
            <w:tcW w:w="1170" w:type="dxa"/>
            <w:tcBorders>
              <w:bottom w:val="single" w:sz="4" w:space="0" w:color="auto"/>
            </w:tcBorders>
            <w:shd w:val="clear" w:color="auto" w:fill="D9D9D9"/>
          </w:tcPr>
          <w:p w14:paraId="1495D1C2" w14:textId="77777777" w:rsidR="00743B93" w:rsidRPr="00097C17" w:rsidRDefault="00743B93" w:rsidP="00743B93">
            <w:pPr>
              <w:pStyle w:val="TAL"/>
              <w:rPr>
                <w:b/>
              </w:rPr>
            </w:pPr>
            <w:r w:rsidRPr="00097C17">
              <w:rPr>
                <w:rFonts w:cs="Arial"/>
                <w:b/>
                <w:szCs w:val="18"/>
                <w:lang w:eastAsia="zh-TW"/>
              </w:rPr>
              <w:t>6.7.7</w:t>
            </w:r>
          </w:p>
        </w:tc>
        <w:tc>
          <w:tcPr>
            <w:tcW w:w="4519" w:type="dxa"/>
            <w:tcBorders>
              <w:bottom w:val="single" w:sz="4" w:space="0" w:color="auto"/>
            </w:tcBorders>
            <w:shd w:val="clear" w:color="auto" w:fill="D9D9D9"/>
          </w:tcPr>
          <w:p w14:paraId="529CB8A5" w14:textId="77777777" w:rsidR="00743B93" w:rsidRPr="00097C17" w:rsidRDefault="00743B93" w:rsidP="00743B93">
            <w:pPr>
              <w:pStyle w:val="TAL"/>
              <w:rPr>
                <w:b/>
              </w:rPr>
            </w:pPr>
            <w:r w:rsidRPr="00097C17">
              <w:rPr>
                <w:rFonts w:cs="Arial"/>
                <w:b/>
                <w:szCs w:val="18"/>
                <w:lang w:eastAsia="zh-CN"/>
              </w:rPr>
              <w:t>E-UTRAN RS-SINR</w:t>
            </w:r>
          </w:p>
        </w:tc>
        <w:tc>
          <w:tcPr>
            <w:tcW w:w="827" w:type="dxa"/>
            <w:tcBorders>
              <w:bottom w:val="single" w:sz="4" w:space="0" w:color="auto"/>
            </w:tcBorders>
            <w:shd w:val="clear" w:color="auto" w:fill="D9D9D9"/>
          </w:tcPr>
          <w:p w14:paraId="6164827B" w14:textId="77777777" w:rsidR="00743B93" w:rsidRPr="00097C17" w:rsidRDefault="00743B93" w:rsidP="00743B93">
            <w:pPr>
              <w:pStyle w:val="TAC"/>
              <w:rPr>
                <w:b/>
                <w:szCs w:val="18"/>
                <w:lang w:eastAsia="zh-CN"/>
              </w:rPr>
            </w:pPr>
          </w:p>
        </w:tc>
        <w:tc>
          <w:tcPr>
            <w:tcW w:w="1157" w:type="dxa"/>
            <w:tcBorders>
              <w:bottom w:val="single" w:sz="4" w:space="0" w:color="auto"/>
            </w:tcBorders>
            <w:shd w:val="clear" w:color="auto" w:fill="D9D9D9"/>
          </w:tcPr>
          <w:p w14:paraId="67EEA224" w14:textId="77777777" w:rsidR="00743B93" w:rsidRPr="00097C17" w:rsidRDefault="00743B93" w:rsidP="00743B93">
            <w:pPr>
              <w:pStyle w:val="TAL"/>
              <w:rPr>
                <w:b/>
                <w:szCs w:val="18"/>
                <w:lang w:eastAsia="zh-CN"/>
              </w:rPr>
            </w:pPr>
          </w:p>
        </w:tc>
        <w:tc>
          <w:tcPr>
            <w:tcW w:w="3196" w:type="dxa"/>
            <w:tcBorders>
              <w:bottom w:val="single" w:sz="4" w:space="0" w:color="auto"/>
            </w:tcBorders>
            <w:shd w:val="clear" w:color="auto" w:fill="D9D9D9"/>
          </w:tcPr>
          <w:p w14:paraId="48CF29C7" w14:textId="77777777" w:rsidR="00743B93" w:rsidRPr="00097C17" w:rsidRDefault="00743B93" w:rsidP="00743B93">
            <w:pPr>
              <w:pStyle w:val="TAL"/>
              <w:rPr>
                <w:b/>
                <w:szCs w:val="18"/>
                <w:lang w:eastAsia="zh-CN"/>
              </w:rPr>
            </w:pPr>
          </w:p>
        </w:tc>
        <w:tc>
          <w:tcPr>
            <w:tcW w:w="2077" w:type="dxa"/>
            <w:tcBorders>
              <w:bottom w:val="single" w:sz="4" w:space="0" w:color="auto"/>
            </w:tcBorders>
            <w:shd w:val="clear" w:color="auto" w:fill="D9D9D9"/>
          </w:tcPr>
          <w:p w14:paraId="4E8283F2" w14:textId="77777777" w:rsidR="00743B93" w:rsidRPr="00097C17" w:rsidRDefault="00743B93" w:rsidP="00743B93">
            <w:pPr>
              <w:pStyle w:val="TAL"/>
              <w:rPr>
                <w:b/>
              </w:rPr>
            </w:pPr>
          </w:p>
        </w:tc>
        <w:tc>
          <w:tcPr>
            <w:tcW w:w="1433" w:type="dxa"/>
            <w:tcBorders>
              <w:bottom w:val="single" w:sz="4" w:space="0" w:color="auto"/>
            </w:tcBorders>
            <w:shd w:val="clear" w:color="auto" w:fill="D9D9D9"/>
          </w:tcPr>
          <w:p w14:paraId="000CADCA" w14:textId="77777777" w:rsidR="00743B93" w:rsidRPr="00097C17" w:rsidRDefault="00743B93" w:rsidP="00743B93">
            <w:pPr>
              <w:pStyle w:val="TAL"/>
              <w:rPr>
                <w:b/>
                <w:lang w:eastAsia="zh-CN"/>
              </w:rPr>
            </w:pPr>
          </w:p>
        </w:tc>
      </w:tr>
      <w:tr w:rsidR="00743B93" w:rsidRPr="00097C17" w14:paraId="25BAF65D" w14:textId="77777777" w:rsidTr="00FD2140">
        <w:trPr>
          <w:jc w:val="center"/>
        </w:trPr>
        <w:tc>
          <w:tcPr>
            <w:tcW w:w="1170" w:type="dxa"/>
            <w:tcBorders>
              <w:bottom w:val="single" w:sz="4" w:space="0" w:color="auto"/>
            </w:tcBorders>
            <w:shd w:val="clear" w:color="auto" w:fill="auto"/>
          </w:tcPr>
          <w:p w14:paraId="52AB7D94" w14:textId="77777777" w:rsidR="00743B93" w:rsidRPr="00097C17" w:rsidRDefault="00743B93" w:rsidP="00743B93">
            <w:pPr>
              <w:pStyle w:val="TAL"/>
            </w:pPr>
            <w:r w:rsidRPr="00097C17">
              <w:t>6.7.7.1</w:t>
            </w:r>
          </w:p>
        </w:tc>
        <w:tc>
          <w:tcPr>
            <w:tcW w:w="4519" w:type="dxa"/>
            <w:tcBorders>
              <w:bottom w:val="single" w:sz="4" w:space="0" w:color="auto"/>
            </w:tcBorders>
            <w:shd w:val="clear" w:color="auto" w:fill="auto"/>
          </w:tcPr>
          <w:p w14:paraId="17FD762B" w14:textId="77777777" w:rsidR="00743B93" w:rsidRPr="00097C17" w:rsidRDefault="00743B93" w:rsidP="00743B93">
            <w:pPr>
              <w:pStyle w:val="TAL"/>
            </w:pPr>
            <w:r w:rsidRPr="00097C17">
              <w:t>NR SA FR1 – E-UTRAN RS-SINR absolute measurement accuracy</w:t>
            </w:r>
          </w:p>
        </w:tc>
        <w:tc>
          <w:tcPr>
            <w:tcW w:w="827" w:type="dxa"/>
            <w:tcBorders>
              <w:bottom w:val="single" w:sz="4" w:space="0" w:color="auto"/>
            </w:tcBorders>
            <w:shd w:val="clear" w:color="auto" w:fill="auto"/>
          </w:tcPr>
          <w:p w14:paraId="71AB1EE4" w14:textId="77777777" w:rsidR="00743B93" w:rsidRPr="00097C17" w:rsidRDefault="00743B93" w:rsidP="00743B93">
            <w:pPr>
              <w:pStyle w:val="TAC"/>
              <w:rPr>
                <w:szCs w:val="18"/>
                <w:lang w:eastAsia="zh-CN"/>
              </w:rPr>
            </w:pPr>
            <w:r w:rsidRPr="00097C17">
              <w:rPr>
                <w:lang w:eastAsia="zh-CN"/>
              </w:rPr>
              <w:t>Rel-15</w:t>
            </w:r>
          </w:p>
        </w:tc>
        <w:tc>
          <w:tcPr>
            <w:tcW w:w="1157" w:type="dxa"/>
            <w:tcBorders>
              <w:bottom w:val="single" w:sz="4" w:space="0" w:color="auto"/>
            </w:tcBorders>
            <w:shd w:val="clear" w:color="auto" w:fill="auto"/>
          </w:tcPr>
          <w:p w14:paraId="4CCD17C6" w14:textId="77777777" w:rsidR="00743B93" w:rsidRPr="00097C17" w:rsidRDefault="00743B93" w:rsidP="00743B93">
            <w:pPr>
              <w:pStyle w:val="TAL"/>
              <w:rPr>
                <w:szCs w:val="18"/>
                <w:lang w:eastAsia="zh-CN"/>
              </w:rPr>
            </w:pPr>
            <w:r w:rsidRPr="00097C17">
              <w:rPr>
                <w:lang w:eastAsia="zh-CN"/>
              </w:rPr>
              <w:t>C001</w:t>
            </w:r>
          </w:p>
        </w:tc>
        <w:tc>
          <w:tcPr>
            <w:tcW w:w="3196" w:type="dxa"/>
            <w:tcBorders>
              <w:bottom w:val="single" w:sz="4" w:space="0" w:color="auto"/>
            </w:tcBorders>
            <w:shd w:val="clear" w:color="auto" w:fill="auto"/>
          </w:tcPr>
          <w:p w14:paraId="7315E603" w14:textId="77777777" w:rsidR="00743B93" w:rsidRPr="00097C17" w:rsidRDefault="00743B93" w:rsidP="00743B93">
            <w:pPr>
              <w:pStyle w:val="TAL"/>
              <w:rPr>
                <w:szCs w:val="18"/>
                <w:lang w:eastAsia="zh-CN"/>
              </w:rPr>
            </w:pPr>
            <w:r w:rsidRPr="00097C17">
              <w:rPr>
                <w:lang w:eastAsia="zh-CN"/>
              </w:rPr>
              <w:t>UEs supporting 5GS NR SA FR1</w:t>
            </w:r>
          </w:p>
        </w:tc>
        <w:tc>
          <w:tcPr>
            <w:tcW w:w="2077" w:type="dxa"/>
            <w:tcBorders>
              <w:bottom w:val="single" w:sz="4" w:space="0" w:color="auto"/>
            </w:tcBorders>
            <w:shd w:val="clear" w:color="auto" w:fill="auto"/>
          </w:tcPr>
          <w:p w14:paraId="2A25EE30" w14:textId="77777777" w:rsidR="00743B93" w:rsidRPr="00097C17" w:rsidRDefault="00743B93" w:rsidP="00743B93">
            <w:pPr>
              <w:pStyle w:val="TAL"/>
            </w:pPr>
          </w:p>
        </w:tc>
        <w:tc>
          <w:tcPr>
            <w:tcW w:w="1433" w:type="dxa"/>
            <w:tcBorders>
              <w:bottom w:val="single" w:sz="4" w:space="0" w:color="auto"/>
            </w:tcBorders>
            <w:shd w:val="clear" w:color="auto" w:fill="auto"/>
          </w:tcPr>
          <w:p w14:paraId="0C2F6CE6" w14:textId="77777777" w:rsidR="00743B93" w:rsidRPr="00097C17" w:rsidRDefault="00743B93" w:rsidP="00743B93">
            <w:pPr>
              <w:pStyle w:val="TAL"/>
              <w:rPr>
                <w:lang w:eastAsia="zh-CN"/>
              </w:rPr>
            </w:pPr>
            <w:r w:rsidRPr="00097C17">
              <w:rPr>
                <w:rFonts w:hint="eastAsia"/>
                <w:lang w:eastAsia="zh-CN"/>
              </w:rPr>
              <w:t>2Rx</w:t>
            </w:r>
          </w:p>
          <w:p w14:paraId="127175A5" w14:textId="77777777" w:rsidR="00743B93" w:rsidRPr="00097C17" w:rsidRDefault="00743B93" w:rsidP="00743B93">
            <w:pPr>
              <w:pStyle w:val="TAL"/>
              <w:rPr>
                <w:lang w:eastAsia="zh-CN"/>
              </w:rPr>
            </w:pPr>
            <w:r w:rsidRPr="00097C17">
              <w:rPr>
                <w:lang w:eastAsia="zh-CN"/>
              </w:rPr>
              <w:t>4Rx</w:t>
            </w:r>
          </w:p>
        </w:tc>
      </w:tr>
      <w:tr w:rsidR="00743B93" w:rsidRPr="00097C17" w14:paraId="00E1B130" w14:textId="77777777" w:rsidTr="00FD2140">
        <w:trPr>
          <w:jc w:val="center"/>
        </w:trPr>
        <w:tc>
          <w:tcPr>
            <w:tcW w:w="14379" w:type="dxa"/>
            <w:gridSpan w:val="7"/>
            <w:tcBorders>
              <w:bottom w:val="single" w:sz="4" w:space="0" w:color="auto"/>
            </w:tcBorders>
            <w:shd w:val="clear" w:color="auto" w:fill="auto"/>
            <w:vAlign w:val="center"/>
          </w:tcPr>
          <w:p w14:paraId="108A02D6" w14:textId="77777777" w:rsidR="00743B93" w:rsidRPr="00097C17" w:rsidRDefault="00743B93" w:rsidP="00743B93">
            <w:pPr>
              <w:pStyle w:val="TAN"/>
              <w:rPr>
                <w:lang w:eastAsia="zh-CN"/>
              </w:rPr>
            </w:pPr>
            <w:r w:rsidRPr="00097C17">
              <w:rPr>
                <w:lang w:eastAsia="zh-TW"/>
              </w:rPr>
              <w:t>NOTE 1:</w:t>
            </w:r>
            <w:r w:rsidRPr="00097C17">
              <w:rPr>
                <w:lang w:eastAsia="zh-TW"/>
              </w:rPr>
              <w:tab/>
            </w:r>
            <w:r w:rsidRPr="00097C17">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lang w:eastAsia="zh-CN"/>
              </w:rPr>
              <w:t>e</w:t>
            </w:r>
            <w:r w:rsidRPr="00097C17">
              <w:t xml:space="preserve"> test case/branch. Detail</w:t>
            </w:r>
            <w:r w:rsidRPr="00097C17">
              <w:rPr>
                <w:lang w:eastAsia="zh-CN"/>
              </w:rPr>
              <w:t>e</w:t>
            </w:r>
            <w:r w:rsidRPr="00097C17">
              <w:t>d completion status can be found in the corresponding test case section in</w:t>
            </w:r>
            <w:r w:rsidRPr="00097C17">
              <w:rPr>
                <w:lang w:eastAsia="zh-CN"/>
              </w:rPr>
              <w:t xml:space="preserve"> 38.533.</w:t>
            </w:r>
          </w:p>
          <w:p w14:paraId="199B964C" w14:textId="77777777" w:rsidR="00743B93" w:rsidRPr="00097C17" w:rsidRDefault="00743B93" w:rsidP="00743B93">
            <w:pPr>
              <w:pStyle w:val="TAN"/>
              <w:rPr>
                <w:lang w:eastAsia="zh-TW"/>
              </w:rPr>
            </w:pPr>
            <w:r w:rsidRPr="00097C17">
              <w:rPr>
                <w:lang w:eastAsia="zh-TW"/>
              </w:rPr>
              <w:t>NOTE 2:</w:t>
            </w:r>
            <w:r w:rsidRPr="00097C17">
              <w:rPr>
                <w:lang w:eastAsia="zh-TW"/>
              </w:rPr>
              <w:tab/>
              <w:t>Test X refers to the corresponding Sub-Test as defined in TS 38.533 [5].</w:t>
            </w:r>
          </w:p>
        </w:tc>
      </w:tr>
    </w:tbl>
    <w:p w14:paraId="6D572E2A" w14:textId="77777777" w:rsidR="00FD2140" w:rsidRPr="00097C17" w:rsidRDefault="00FD2140" w:rsidP="00FD2140"/>
    <w:p w14:paraId="4492F626" w14:textId="77777777" w:rsidR="00FD2140" w:rsidRPr="00097C17" w:rsidRDefault="00FD2140" w:rsidP="00FD2140">
      <w:pPr>
        <w:pStyle w:val="TH"/>
      </w:pPr>
      <w:r w:rsidRPr="00097C17">
        <w:t>Table 4.2-3a: Void</w:t>
      </w:r>
    </w:p>
    <w:p w14:paraId="54F9DC9B" w14:textId="77777777" w:rsidR="00FD2140" w:rsidRPr="00097C17" w:rsidRDefault="00FD2140" w:rsidP="00FD2140">
      <w:pPr>
        <w:rPr>
          <w:lang w:eastAsia="zh-CN"/>
        </w:rPr>
      </w:pPr>
    </w:p>
    <w:p w14:paraId="1091071F" w14:textId="77777777" w:rsidR="00FD2140" w:rsidRPr="00097C17" w:rsidRDefault="00FD2140" w:rsidP="00FD2140">
      <w:pPr>
        <w:pStyle w:val="TH"/>
      </w:pPr>
      <w:r w:rsidRPr="00097C17">
        <w:lastRenderedPageBreak/>
        <w:t>Table 4.2-4: Applicability of RRM NR SA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FD2140" w:rsidRPr="00097C17" w14:paraId="6292BC5F" w14:textId="77777777" w:rsidTr="00FD2140">
        <w:trPr>
          <w:tblHeader/>
          <w:jc w:val="center"/>
        </w:trPr>
        <w:tc>
          <w:tcPr>
            <w:tcW w:w="1156" w:type="dxa"/>
            <w:tcBorders>
              <w:bottom w:val="nil"/>
            </w:tcBorders>
          </w:tcPr>
          <w:p w14:paraId="26CAD773" w14:textId="77777777" w:rsidR="00FD2140" w:rsidRPr="00097C17" w:rsidRDefault="00FD2140" w:rsidP="00FD2140">
            <w:pPr>
              <w:pStyle w:val="TAH"/>
            </w:pPr>
            <w:r w:rsidRPr="00097C17">
              <w:lastRenderedPageBreak/>
              <w:t>Clause</w:t>
            </w:r>
          </w:p>
        </w:tc>
        <w:tc>
          <w:tcPr>
            <w:tcW w:w="4418" w:type="dxa"/>
            <w:tcBorders>
              <w:bottom w:val="nil"/>
            </w:tcBorders>
          </w:tcPr>
          <w:p w14:paraId="4EB8308A" w14:textId="77777777" w:rsidR="00FD2140" w:rsidRPr="00097C17" w:rsidRDefault="00FD2140" w:rsidP="00FD2140">
            <w:pPr>
              <w:pStyle w:val="TAH"/>
            </w:pPr>
            <w:r w:rsidRPr="00097C17">
              <w:t>TC Title</w:t>
            </w:r>
          </w:p>
        </w:tc>
        <w:tc>
          <w:tcPr>
            <w:tcW w:w="849" w:type="dxa"/>
            <w:tcBorders>
              <w:bottom w:val="nil"/>
            </w:tcBorders>
          </w:tcPr>
          <w:p w14:paraId="0B2B0F34" w14:textId="77777777" w:rsidR="00FD2140" w:rsidRPr="00097C17" w:rsidRDefault="00FD2140" w:rsidP="00FD2140">
            <w:pPr>
              <w:pStyle w:val="TAH"/>
            </w:pPr>
            <w:r w:rsidRPr="00097C17">
              <w:t>Release</w:t>
            </w:r>
          </w:p>
        </w:tc>
        <w:tc>
          <w:tcPr>
            <w:tcW w:w="4505" w:type="dxa"/>
            <w:gridSpan w:val="2"/>
          </w:tcPr>
          <w:p w14:paraId="0DF2F50B" w14:textId="77777777" w:rsidR="00FD2140" w:rsidRPr="00097C17" w:rsidRDefault="00FD2140" w:rsidP="00FD2140">
            <w:pPr>
              <w:pStyle w:val="TAH"/>
            </w:pPr>
            <w:r w:rsidRPr="00097C17">
              <w:t>Applicability</w:t>
            </w:r>
          </w:p>
        </w:tc>
        <w:tc>
          <w:tcPr>
            <w:tcW w:w="1964" w:type="dxa"/>
            <w:tcBorders>
              <w:bottom w:val="nil"/>
            </w:tcBorders>
          </w:tcPr>
          <w:p w14:paraId="3CAF4E7C" w14:textId="77777777" w:rsidR="00FD2140" w:rsidRPr="00097C17" w:rsidRDefault="00FD2140" w:rsidP="00FD2140">
            <w:pPr>
              <w:pStyle w:val="TAH"/>
            </w:pPr>
            <w:r w:rsidRPr="00097C17">
              <w:t>Additional Information</w:t>
            </w:r>
          </w:p>
        </w:tc>
        <w:tc>
          <w:tcPr>
            <w:tcW w:w="1417" w:type="dxa"/>
            <w:tcBorders>
              <w:bottom w:val="nil"/>
            </w:tcBorders>
          </w:tcPr>
          <w:p w14:paraId="2C62BA53" w14:textId="77777777" w:rsidR="00FD2140" w:rsidRPr="00097C17" w:rsidRDefault="00FD2140" w:rsidP="00FD2140">
            <w:pPr>
              <w:pStyle w:val="TAH"/>
            </w:pPr>
            <w:r w:rsidRPr="00097C17">
              <w:rPr>
                <w:lang w:eastAsia="zh-TW"/>
              </w:rPr>
              <w:t>Branch</w:t>
            </w:r>
          </w:p>
        </w:tc>
      </w:tr>
      <w:tr w:rsidR="00FD2140" w:rsidRPr="00097C17" w14:paraId="77724F38" w14:textId="77777777" w:rsidTr="00FD2140">
        <w:trPr>
          <w:tblHeader/>
          <w:jc w:val="center"/>
        </w:trPr>
        <w:tc>
          <w:tcPr>
            <w:tcW w:w="1156" w:type="dxa"/>
            <w:tcBorders>
              <w:top w:val="nil"/>
              <w:bottom w:val="single" w:sz="4" w:space="0" w:color="auto"/>
            </w:tcBorders>
          </w:tcPr>
          <w:p w14:paraId="32516786" w14:textId="77777777" w:rsidR="00FD2140" w:rsidRPr="00097C17" w:rsidRDefault="00FD2140" w:rsidP="00FD2140">
            <w:pPr>
              <w:pStyle w:val="TAH"/>
            </w:pPr>
          </w:p>
        </w:tc>
        <w:tc>
          <w:tcPr>
            <w:tcW w:w="4418" w:type="dxa"/>
            <w:tcBorders>
              <w:top w:val="nil"/>
              <w:bottom w:val="single" w:sz="4" w:space="0" w:color="auto"/>
            </w:tcBorders>
          </w:tcPr>
          <w:p w14:paraId="77FD3F71" w14:textId="77777777" w:rsidR="00FD2140" w:rsidRPr="00097C17" w:rsidRDefault="00FD2140" w:rsidP="00FD2140">
            <w:pPr>
              <w:pStyle w:val="TAH"/>
            </w:pPr>
          </w:p>
        </w:tc>
        <w:tc>
          <w:tcPr>
            <w:tcW w:w="849" w:type="dxa"/>
            <w:tcBorders>
              <w:top w:val="nil"/>
              <w:bottom w:val="single" w:sz="4" w:space="0" w:color="auto"/>
            </w:tcBorders>
          </w:tcPr>
          <w:p w14:paraId="4977C1FE" w14:textId="77777777" w:rsidR="00FD2140" w:rsidRPr="00097C17" w:rsidRDefault="00FD2140" w:rsidP="00FD2140">
            <w:pPr>
              <w:pStyle w:val="TAH"/>
            </w:pPr>
          </w:p>
        </w:tc>
        <w:tc>
          <w:tcPr>
            <w:tcW w:w="1376" w:type="dxa"/>
            <w:tcBorders>
              <w:bottom w:val="single" w:sz="4" w:space="0" w:color="auto"/>
            </w:tcBorders>
          </w:tcPr>
          <w:p w14:paraId="125A1580" w14:textId="77777777" w:rsidR="00FD2140" w:rsidRPr="00097C17" w:rsidRDefault="00FD2140" w:rsidP="00FD2140">
            <w:pPr>
              <w:pStyle w:val="TAH"/>
            </w:pPr>
            <w:r w:rsidRPr="00097C17">
              <w:t>Condition</w:t>
            </w:r>
          </w:p>
        </w:tc>
        <w:tc>
          <w:tcPr>
            <w:tcW w:w="3129" w:type="dxa"/>
            <w:tcBorders>
              <w:bottom w:val="single" w:sz="4" w:space="0" w:color="auto"/>
            </w:tcBorders>
          </w:tcPr>
          <w:p w14:paraId="24F79C61" w14:textId="77777777" w:rsidR="00FD2140" w:rsidRPr="00097C17" w:rsidRDefault="00FD2140" w:rsidP="00FD2140">
            <w:pPr>
              <w:pStyle w:val="TAH"/>
            </w:pPr>
            <w:r w:rsidRPr="00097C17">
              <w:t>Comment</w:t>
            </w:r>
          </w:p>
        </w:tc>
        <w:tc>
          <w:tcPr>
            <w:tcW w:w="1964" w:type="dxa"/>
            <w:tcBorders>
              <w:top w:val="nil"/>
              <w:bottom w:val="single" w:sz="4" w:space="0" w:color="auto"/>
            </w:tcBorders>
          </w:tcPr>
          <w:p w14:paraId="4A36F6A6" w14:textId="77777777" w:rsidR="00FD2140" w:rsidRPr="00097C17" w:rsidRDefault="00FD2140" w:rsidP="00FD2140">
            <w:pPr>
              <w:pStyle w:val="TAH"/>
            </w:pPr>
          </w:p>
        </w:tc>
        <w:tc>
          <w:tcPr>
            <w:tcW w:w="1417" w:type="dxa"/>
            <w:tcBorders>
              <w:top w:val="nil"/>
              <w:bottom w:val="single" w:sz="4" w:space="0" w:color="auto"/>
            </w:tcBorders>
          </w:tcPr>
          <w:p w14:paraId="39A12E19" w14:textId="77777777" w:rsidR="00FD2140" w:rsidRPr="00097C17" w:rsidRDefault="00FD2140" w:rsidP="00FD2140">
            <w:pPr>
              <w:pStyle w:val="TAH"/>
            </w:pPr>
          </w:p>
        </w:tc>
      </w:tr>
      <w:tr w:rsidR="00FD2140" w:rsidRPr="00097C17" w14:paraId="2394E141" w14:textId="77777777" w:rsidTr="00FD2140">
        <w:trPr>
          <w:jc w:val="center"/>
        </w:trPr>
        <w:tc>
          <w:tcPr>
            <w:tcW w:w="1156" w:type="dxa"/>
            <w:tcBorders>
              <w:top w:val="nil"/>
              <w:bottom w:val="single" w:sz="4" w:space="0" w:color="auto"/>
            </w:tcBorders>
            <w:shd w:val="clear" w:color="auto" w:fill="E7E6E6"/>
          </w:tcPr>
          <w:p w14:paraId="775604E3" w14:textId="77777777" w:rsidR="00FD2140" w:rsidRPr="00097C17" w:rsidRDefault="00FD2140" w:rsidP="00FD2140">
            <w:pPr>
              <w:pStyle w:val="TAL"/>
              <w:rPr>
                <w:b/>
              </w:rPr>
            </w:pPr>
            <w:r w:rsidRPr="00097C17">
              <w:rPr>
                <w:b/>
              </w:rPr>
              <w:t>7.1</w:t>
            </w:r>
          </w:p>
        </w:tc>
        <w:tc>
          <w:tcPr>
            <w:tcW w:w="4418" w:type="dxa"/>
            <w:tcBorders>
              <w:top w:val="nil"/>
              <w:bottom w:val="single" w:sz="4" w:space="0" w:color="auto"/>
            </w:tcBorders>
            <w:shd w:val="clear" w:color="auto" w:fill="E7E6E6"/>
          </w:tcPr>
          <w:p w14:paraId="3A0667E2" w14:textId="77777777" w:rsidR="00FD2140" w:rsidRPr="00097C17" w:rsidRDefault="00FD2140" w:rsidP="00FD2140">
            <w:pPr>
              <w:pStyle w:val="TAL"/>
              <w:rPr>
                <w:b/>
              </w:rPr>
            </w:pPr>
            <w:r w:rsidRPr="00097C17">
              <w:rPr>
                <w:b/>
              </w:rPr>
              <w:t>RRC_IDLE state mobility</w:t>
            </w:r>
          </w:p>
        </w:tc>
        <w:tc>
          <w:tcPr>
            <w:tcW w:w="849" w:type="dxa"/>
            <w:tcBorders>
              <w:top w:val="nil"/>
              <w:bottom w:val="single" w:sz="4" w:space="0" w:color="auto"/>
            </w:tcBorders>
            <w:shd w:val="clear" w:color="auto" w:fill="E7E6E6"/>
          </w:tcPr>
          <w:p w14:paraId="22CC26D7" w14:textId="77777777" w:rsidR="00FD2140" w:rsidRPr="00097C17" w:rsidRDefault="00FD2140" w:rsidP="00FD2140">
            <w:pPr>
              <w:pStyle w:val="TAC"/>
              <w:rPr>
                <w:b/>
              </w:rPr>
            </w:pPr>
          </w:p>
        </w:tc>
        <w:tc>
          <w:tcPr>
            <w:tcW w:w="1376" w:type="dxa"/>
            <w:tcBorders>
              <w:bottom w:val="single" w:sz="4" w:space="0" w:color="auto"/>
            </w:tcBorders>
            <w:shd w:val="clear" w:color="auto" w:fill="E7E6E6"/>
          </w:tcPr>
          <w:p w14:paraId="0CFAC280" w14:textId="77777777" w:rsidR="00FD2140" w:rsidRPr="00097C17" w:rsidRDefault="00FD2140" w:rsidP="00FD2140">
            <w:pPr>
              <w:pStyle w:val="TAL"/>
              <w:rPr>
                <w:b/>
              </w:rPr>
            </w:pPr>
          </w:p>
        </w:tc>
        <w:tc>
          <w:tcPr>
            <w:tcW w:w="3129" w:type="dxa"/>
            <w:tcBorders>
              <w:bottom w:val="single" w:sz="4" w:space="0" w:color="auto"/>
            </w:tcBorders>
            <w:shd w:val="clear" w:color="auto" w:fill="E7E6E6"/>
          </w:tcPr>
          <w:p w14:paraId="0B046B6A" w14:textId="77777777" w:rsidR="00FD2140" w:rsidRPr="00097C17" w:rsidRDefault="00FD2140" w:rsidP="00FD2140">
            <w:pPr>
              <w:pStyle w:val="TAL"/>
              <w:rPr>
                <w:b/>
              </w:rPr>
            </w:pPr>
          </w:p>
        </w:tc>
        <w:tc>
          <w:tcPr>
            <w:tcW w:w="1964" w:type="dxa"/>
            <w:tcBorders>
              <w:top w:val="nil"/>
              <w:bottom w:val="single" w:sz="4" w:space="0" w:color="auto"/>
            </w:tcBorders>
            <w:shd w:val="clear" w:color="auto" w:fill="E7E6E6"/>
          </w:tcPr>
          <w:p w14:paraId="43997CDA" w14:textId="77777777" w:rsidR="00FD2140" w:rsidRPr="00097C17" w:rsidRDefault="00FD2140" w:rsidP="00FD2140">
            <w:pPr>
              <w:pStyle w:val="TAL"/>
              <w:rPr>
                <w:b/>
              </w:rPr>
            </w:pPr>
          </w:p>
        </w:tc>
        <w:tc>
          <w:tcPr>
            <w:tcW w:w="1417" w:type="dxa"/>
            <w:tcBorders>
              <w:top w:val="nil"/>
              <w:bottom w:val="single" w:sz="4" w:space="0" w:color="auto"/>
            </w:tcBorders>
            <w:shd w:val="clear" w:color="auto" w:fill="E7E6E6"/>
          </w:tcPr>
          <w:p w14:paraId="72578BA3" w14:textId="77777777" w:rsidR="00FD2140" w:rsidRPr="00097C17" w:rsidRDefault="00FD2140" w:rsidP="00FD2140">
            <w:pPr>
              <w:pStyle w:val="TAL"/>
              <w:rPr>
                <w:b/>
              </w:rPr>
            </w:pPr>
          </w:p>
        </w:tc>
      </w:tr>
      <w:tr w:rsidR="00FD2140" w:rsidRPr="00097C17" w14:paraId="0474156F" w14:textId="77777777" w:rsidTr="00FD2140">
        <w:trPr>
          <w:jc w:val="center"/>
        </w:trPr>
        <w:tc>
          <w:tcPr>
            <w:tcW w:w="1156" w:type="dxa"/>
            <w:tcBorders>
              <w:top w:val="nil"/>
              <w:bottom w:val="single" w:sz="4" w:space="0" w:color="auto"/>
            </w:tcBorders>
            <w:shd w:val="clear" w:color="auto" w:fill="E7E6E6"/>
          </w:tcPr>
          <w:p w14:paraId="219249F7" w14:textId="77777777" w:rsidR="00FD2140" w:rsidRPr="00097C17" w:rsidRDefault="00FD2140" w:rsidP="00FD2140">
            <w:pPr>
              <w:pStyle w:val="TAL"/>
              <w:rPr>
                <w:b/>
              </w:rPr>
            </w:pPr>
            <w:r w:rsidRPr="00097C17">
              <w:rPr>
                <w:b/>
              </w:rPr>
              <w:t>7.1.1</w:t>
            </w:r>
          </w:p>
        </w:tc>
        <w:tc>
          <w:tcPr>
            <w:tcW w:w="4418" w:type="dxa"/>
            <w:tcBorders>
              <w:top w:val="nil"/>
              <w:bottom w:val="single" w:sz="4" w:space="0" w:color="auto"/>
            </w:tcBorders>
            <w:shd w:val="clear" w:color="auto" w:fill="E7E6E6"/>
          </w:tcPr>
          <w:p w14:paraId="042C49EC" w14:textId="77777777" w:rsidR="00FD2140" w:rsidRPr="00097C17" w:rsidRDefault="00FD2140" w:rsidP="00FD2140">
            <w:pPr>
              <w:pStyle w:val="TAL"/>
              <w:rPr>
                <w:b/>
              </w:rPr>
            </w:pPr>
            <w:r w:rsidRPr="00097C17">
              <w:rPr>
                <w:b/>
              </w:rPr>
              <w:t>NR cell re-selection</w:t>
            </w:r>
          </w:p>
        </w:tc>
        <w:tc>
          <w:tcPr>
            <w:tcW w:w="849" w:type="dxa"/>
            <w:tcBorders>
              <w:top w:val="nil"/>
              <w:bottom w:val="single" w:sz="4" w:space="0" w:color="auto"/>
            </w:tcBorders>
            <w:shd w:val="clear" w:color="auto" w:fill="E7E6E6"/>
          </w:tcPr>
          <w:p w14:paraId="321C9743" w14:textId="77777777" w:rsidR="00FD2140" w:rsidRPr="00097C17" w:rsidRDefault="00FD2140" w:rsidP="00FD2140">
            <w:pPr>
              <w:pStyle w:val="TAC"/>
              <w:rPr>
                <w:b/>
              </w:rPr>
            </w:pPr>
          </w:p>
        </w:tc>
        <w:tc>
          <w:tcPr>
            <w:tcW w:w="1376" w:type="dxa"/>
            <w:tcBorders>
              <w:bottom w:val="single" w:sz="4" w:space="0" w:color="auto"/>
            </w:tcBorders>
            <w:shd w:val="clear" w:color="auto" w:fill="E7E6E6"/>
          </w:tcPr>
          <w:p w14:paraId="0DE3A57B" w14:textId="77777777" w:rsidR="00FD2140" w:rsidRPr="00097C17" w:rsidRDefault="00FD2140" w:rsidP="00FD2140">
            <w:pPr>
              <w:pStyle w:val="TAL"/>
              <w:rPr>
                <w:b/>
              </w:rPr>
            </w:pPr>
          </w:p>
        </w:tc>
        <w:tc>
          <w:tcPr>
            <w:tcW w:w="3129" w:type="dxa"/>
            <w:tcBorders>
              <w:bottom w:val="single" w:sz="4" w:space="0" w:color="auto"/>
            </w:tcBorders>
            <w:shd w:val="clear" w:color="auto" w:fill="E7E6E6"/>
          </w:tcPr>
          <w:p w14:paraId="715025BD" w14:textId="77777777" w:rsidR="00FD2140" w:rsidRPr="00097C17" w:rsidRDefault="00FD2140" w:rsidP="00FD2140">
            <w:pPr>
              <w:pStyle w:val="TAL"/>
              <w:rPr>
                <w:b/>
              </w:rPr>
            </w:pPr>
          </w:p>
        </w:tc>
        <w:tc>
          <w:tcPr>
            <w:tcW w:w="1964" w:type="dxa"/>
            <w:tcBorders>
              <w:top w:val="nil"/>
              <w:bottom w:val="single" w:sz="4" w:space="0" w:color="auto"/>
            </w:tcBorders>
            <w:shd w:val="clear" w:color="auto" w:fill="E7E6E6"/>
          </w:tcPr>
          <w:p w14:paraId="2AC4BD7F" w14:textId="77777777" w:rsidR="00FD2140" w:rsidRPr="00097C17" w:rsidRDefault="00FD2140" w:rsidP="00FD2140">
            <w:pPr>
              <w:pStyle w:val="TAL"/>
              <w:rPr>
                <w:b/>
              </w:rPr>
            </w:pPr>
          </w:p>
        </w:tc>
        <w:tc>
          <w:tcPr>
            <w:tcW w:w="1417" w:type="dxa"/>
            <w:tcBorders>
              <w:top w:val="nil"/>
              <w:bottom w:val="single" w:sz="4" w:space="0" w:color="auto"/>
            </w:tcBorders>
            <w:shd w:val="clear" w:color="auto" w:fill="E7E6E6"/>
          </w:tcPr>
          <w:p w14:paraId="58A67219" w14:textId="77777777" w:rsidR="00FD2140" w:rsidRPr="00097C17" w:rsidRDefault="00FD2140" w:rsidP="00FD2140">
            <w:pPr>
              <w:pStyle w:val="TAL"/>
              <w:rPr>
                <w:b/>
              </w:rPr>
            </w:pPr>
          </w:p>
        </w:tc>
      </w:tr>
      <w:tr w:rsidR="00FD2140" w:rsidRPr="00097C17" w14:paraId="372572E9" w14:textId="77777777" w:rsidTr="00FD2140">
        <w:trPr>
          <w:jc w:val="center"/>
        </w:trPr>
        <w:tc>
          <w:tcPr>
            <w:tcW w:w="1156" w:type="dxa"/>
            <w:tcBorders>
              <w:top w:val="single" w:sz="4" w:space="0" w:color="auto"/>
              <w:bottom w:val="single" w:sz="4" w:space="0" w:color="auto"/>
            </w:tcBorders>
            <w:shd w:val="clear" w:color="auto" w:fill="auto"/>
          </w:tcPr>
          <w:p w14:paraId="7466E976" w14:textId="77777777" w:rsidR="00FD2140" w:rsidRPr="00097C17" w:rsidRDefault="00FD2140" w:rsidP="00FD2140">
            <w:pPr>
              <w:pStyle w:val="TAL"/>
            </w:pPr>
            <w:r w:rsidRPr="00097C17">
              <w:t>7.1.1.1</w:t>
            </w:r>
          </w:p>
        </w:tc>
        <w:tc>
          <w:tcPr>
            <w:tcW w:w="4418" w:type="dxa"/>
            <w:tcBorders>
              <w:top w:val="single" w:sz="4" w:space="0" w:color="auto"/>
              <w:bottom w:val="single" w:sz="4" w:space="0" w:color="auto"/>
            </w:tcBorders>
            <w:shd w:val="clear" w:color="auto" w:fill="auto"/>
          </w:tcPr>
          <w:p w14:paraId="2B173F2B" w14:textId="77777777" w:rsidR="00FD2140" w:rsidRPr="00097C17" w:rsidRDefault="00FD2140" w:rsidP="00FD2140">
            <w:pPr>
              <w:pStyle w:val="TAL"/>
            </w:pPr>
            <w:r w:rsidRPr="00097C17">
              <w:t>NR SA FR2 cell re-selection</w:t>
            </w:r>
          </w:p>
        </w:tc>
        <w:tc>
          <w:tcPr>
            <w:tcW w:w="849" w:type="dxa"/>
            <w:tcBorders>
              <w:top w:val="single" w:sz="4" w:space="0" w:color="auto"/>
              <w:bottom w:val="single" w:sz="4" w:space="0" w:color="auto"/>
            </w:tcBorders>
            <w:shd w:val="clear" w:color="auto" w:fill="auto"/>
          </w:tcPr>
          <w:p w14:paraId="35DF0C4B" w14:textId="77777777" w:rsidR="00FD2140" w:rsidRPr="00097C17" w:rsidRDefault="00FD2140" w:rsidP="00FD2140">
            <w:pPr>
              <w:pStyle w:val="TAC"/>
            </w:pPr>
            <w:r w:rsidRPr="00097C17">
              <w:rPr>
                <w:szCs w:val="18"/>
                <w:lang w:eastAsia="zh-CN"/>
              </w:rPr>
              <w:t>FFS</w:t>
            </w:r>
          </w:p>
        </w:tc>
        <w:tc>
          <w:tcPr>
            <w:tcW w:w="1376" w:type="dxa"/>
            <w:tcBorders>
              <w:top w:val="single" w:sz="4" w:space="0" w:color="auto"/>
              <w:bottom w:val="single" w:sz="4" w:space="0" w:color="auto"/>
            </w:tcBorders>
            <w:shd w:val="clear" w:color="auto" w:fill="auto"/>
          </w:tcPr>
          <w:p w14:paraId="48E77183" w14:textId="77777777" w:rsidR="00FD2140" w:rsidRPr="00097C17" w:rsidRDefault="00FD2140" w:rsidP="00FD2140">
            <w:pPr>
              <w:pStyle w:val="TAL"/>
            </w:pPr>
            <w:r w:rsidRPr="00097C17">
              <w:rPr>
                <w:szCs w:val="18"/>
                <w:lang w:eastAsia="zh-CN"/>
              </w:rPr>
              <w:t>FFS</w:t>
            </w:r>
          </w:p>
        </w:tc>
        <w:tc>
          <w:tcPr>
            <w:tcW w:w="3129" w:type="dxa"/>
            <w:tcBorders>
              <w:top w:val="single" w:sz="4" w:space="0" w:color="auto"/>
              <w:bottom w:val="single" w:sz="4" w:space="0" w:color="auto"/>
            </w:tcBorders>
            <w:shd w:val="clear" w:color="auto" w:fill="auto"/>
          </w:tcPr>
          <w:p w14:paraId="71FA8761" w14:textId="77777777" w:rsidR="00FD2140" w:rsidRPr="00097C17" w:rsidRDefault="00FD2140" w:rsidP="00FD2140">
            <w:pPr>
              <w:pStyle w:val="TAL"/>
            </w:pPr>
            <w:r w:rsidRPr="00097C17">
              <w:rPr>
                <w:szCs w:val="18"/>
                <w:lang w:eastAsia="zh-CN"/>
              </w:rPr>
              <w:t>FFS</w:t>
            </w:r>
          </w:p>
        </w:tc>
        <w:tc>
          <w:tcPr>
            <w:tcW w:w="1964" w:type="dxa"/>
            <w:tcBorders>
              <w:top w:val="single" w:sz="4" w:space="0" w:color="auto"/>
              <w:bottom w:val="single" w:sz="4" w:space="0" w:color="auto"/>
            </w:tcBorders>
            <w:shd w:val="clear" w:color="auto" w:fill="auto"/>
          </w:tcPr>
          <w:p w14:paraId="33287772" w14:textId="77777777" w:rsidR="00FD2140" w:rsidRPr="00097C17" w:rsidRDefault="00FD2140" w:rsidP="00FD2140">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327B16C6" w14:textId="77777777" w:rsidR="00FD2140" w:rsidRPr="00097C17" w:rsidRDefault="00FD2140" w:rsidP="00FD2140">
            <w:pPr>
              <w:pStyle w:val="TAL"/>
            </w:pPr>
            <w:r w:rsidRPr="00097C17">
              <w:rPr>
                <w:rFonts w:hint="eastAsia"/>
              </w:rPr>
              <w:t>2Rx</w:t>
            </w:r>
          </w:p>
        </w:tc>
      </w:tr>
      <w:tr w:rsidR="00FD2140" w:rsidRPr="00097C17" w14:paraId="04A7E2D0" w14:textId="77777777" w:rsidTr="00FD2140">
        <w:trPr>
          <w:jc w:val="center"/>
        </w:trPr>
        <w:tc>
          <w:tcPr>
            <w:tcW w:w="1156" w:type="dxa"/>
            <w:tcBorders>
              <w:top w:val="single" w:sz="4" w:space="0" w:color="auto"/>
              <w:bottom w:val="single" w:sz="4" w:space="0" w:color="auto"/>
            </w:tcBorders>
            <w:shd w:val="clear" w:color="auto" w:fill="auto"/>
          </w:tcPr>
          <w:p w14:paraId="32B62B56" w14:textId="77777777" w:rsidR="00FD2140" w:rsidRPr="00097C17" w:rsidRDefault="00FD2140" w:rsidP="00FD2140">
            <w:pPr>
              <w:pStyle w:val="TAL"/>
            </w:pPr>
            <w:r w:rsidRPr="00097C17">
              <w:t>7.1.1.2</w:t>
            </w:r>
          </w:p>
        </w:tc>
        <w:tc>
          <w:tcPr>
            <w:tcW w:w="4418" w:type="dxa"/>
            <w:tcBorders>
              <w:top w:val="single" w:sz="4" w:space="0" w:color="auto"/>
              <w:bottom w:val="single" w:sz="4" w:space="0" w:color="auto"/>
            </w:tcBorders>
            <w:shd w:val="clear" w:color="auto" w:fill="auto"/>
          </w:tcPr>
          <w:p w14:paraId="11A96227" w14:textId="77777777" w:rsidR="00FD2140" w:rsidRPr="00097C17" w:rsidRDefault="00FD2140" w:rsidP="00FD2140">
            <w:pPr>
              <w:pStyle w:val="TAL"/>
            </w:pPr>
            <w:r w:rsidRPr="00097C17">
              <w:t>NR SA FR2-FR2 cell re-selection</w:t>
            </w:r>
          </w:p>
        </w:tc>
        <w:tc>
          <w:tcPr>
            <w:tcW w:w="849" w:type="dxa"/>
            <w:tcBorders>
              <w:top w:val="single" w:sz="4" w:space="0" w:color="auto"/>
              <w:bottom w:val="single" w:sz="4" w:space="0" w:color="auto"/>
            </w:tcBorders>
            <w:shd w:val="clear" w:color="auto" w:fill="auto"/>
          </w:tcPr>
          <w:p w14:paraId="2A2738D4" w14:textId="77777777" w:rsidR="00FD2140" w:rsidRPr="00097C17" w:rsidRDefault="00FD2140" w:rsidP="00FD2140">
            <w:pPr>
              <w:pStyle w:val="TAC"/>
            </w:pPr>
            <w:r w:rsidRPr="00097C17">
              <w:rPr>
                <w:szCs w:val="18"/>
                <w:lang w:eastAsia="zh-CN"/>
              </w:rPr>
              <w:t>FFS</w:t>
            </w:r>
          </w:p>
        </w:tc>
        <w:tc>
          <w:tcPr>
            <w:tcW w:w="1376" w:type="dxa"/>
            <w:tcBorders>
              <w:top w:val="single" w:sz="4" w:space="0" w:color="auto"/>
              <w:bottom w:val="single" w:sz="4" w:space="0" w:color="auto"/>
            </w:tcBorders>
            <w:shd w:val="clear" w:color="auto" w:fill="auto"/>
          </w:tcPr>
          <w:p w14:paraId="3DBBDB82" w14:textId="77777777" w:rsidR="00FD2140" w:rsidRPr="00097C17" w:rsidRDefault="00FD2140" w:rsidP="00FD2140">
            <w:pPr>
              <w:pStyle w:val="TAL"/>
            </w:pPr>
            <w:r w:rsidRPr="00097C17">
              <w:rPr>
                <w:szCs w:val="18"/>
                <w:lang w:eastAsia="zh-CN"/>
              </w:rPr>
              <w:t>FFS</w:t>
            </w:r>
          </w:p>
        </w:tc>
        <w:tc>
          <w:tcPr>
            <w:tcW w:w="3129" w:type="dxa"/>
            <w:tcBorders>
              <w:top w:val="single" w:sz="4" w:space="0" w:color="auto"/>
              <w:bottom w:val="single" w:sz="4" w:space="0" w:color="auto"/>
            </w:tcBorders>
            <w:shd w:val="clear" w:color="auto" w:fill="auto"/>
          </w:tcPr>
          <w:p w14:paraId="6AE0D06F" w14:textId="77777777" w:rsidR="00FD2140" w:rsidRPr="00097C17" w:rsidRDefault="00FD2140" w:rsidP="00FD2140">
            <w:pPr>
              <w:pStyle w:val="TAL"/>
            </w:pPr>
            <w:r w:rsidRPr="00097C17">
              <w:rPr>
                <w:szCs w:val="18"/>
                <w:lang w:eastAsia="zh-CN"/>
              </w:rPr>
              <w:t>FFS</w:t>
            </w:r>
          </w:p>
        </w:tc>
        <w:tc>
          <w:tcPr>
            <w:tcW w:w="1964" w:type="dxa"/>
            <w:tcBorders>
              <w:top w:val="single" w:sz="4" w:space="0" w:color="auto"/>
              <w:bottom w:val="single" w:sz="4" w:space="0" w:color="auto"/>
            </w:tcBorders>
            <w:shd w:val="clear" w:color="auto" w:fill="auto"/>
          </w:tcPr>
          <w:p w14:paraId="4DA913BB" w14:textId="77777777" w:rsidR="00FD2140" w:rsidRPr="00097C17" w:rsidRDefault="00FD2140" w:rsidP="00FD2140">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6A66CBDE" w14:textId="77777777" w:rsidR="00FD2140" w:rsidRPr="00097C17" w:rsidRDefault="00FD2140" w:rsidP="00FD2140">
            <w:pPr>
              <w:pStyle w:val="TAL"/>
            </w:pPr>
            <w:r w:rsidRPr="00097C17">
              <w:rPr>
                <w:rFonts w:hint="eastAsia"/>
              </w:rPr>
              <w:t>2Rx</w:t>
            </w:r>
          </w:p>
        </w:tc>
      </w:tr>
      <w:tr w:rsidR="00FD2140" w:rsidRPr="00097C17" w14:paraId="51FDAD93" w14:textId="77777777" w:rsidTr="00FD2140">
        <w:trPr>
          <w:jc w:val="center"/>
        </w:trPr>
        <w:tc>
          <w:tcPr>
            <w:tcW w:w="1156" w:type="dxa"/>
            <w:tcBorders>
              <w:top w:val="nil"/>
              <w:bottom w:val="single" w:sz="4" w:space="0" w:color="auto"/>
            </w:tcBorders>
            <w:shd w:val="clear" w:color="auto" w:fill="E7E6E6"/>
          </w:tcPr>
          <w:p w14:paraId="37B4ECE7" w14:textId="77777777" w:rsidR="00FD2140" w:rsidRPr="00097C17" w:rsidRDefault="00FD2140" w:rsidP="00FD2140">
            <w:pPr>
              <w:pStyle w:val="TAL"/>
              <w:rPr>
                <w:b/>
              </w:rPr>
            </w:pPr>
            <w:r w:rsidRPr="00097C17">
              <w:rPr>
                <w:b/>
              </w:rPr>
              <w:t>7.2</w:t>
            </w:r>
          </w:p>
        </w:tc>
        <w:tc>
          <w:tcPr>
            <w:tcW w:w="4418" w:type="dxa"/>
            <w:tcBorders>
              <w:top w:val="nil"/>
              <w:bottom w:val="single" w:sz="4" w:space="0" w:color="auto"/>
            </w:tcBorders>
            <w:shd w:val="clear" w:color="auto" w:fill="E7E6E6"/>
          </w:tcPr>
          <w:p w14:paraId="32F11B42" w14:textId="77777777" w:rsidR="00FD2140" w:rsidRPr="00097C17" w:rsidRDefault="00FD2140" w:rsidP="00FD2140">
            <w:pPr>
              <w:pStyle w:val="TAL"/>
              <w:rPr>
                <w:b/>
              </w:rPr>
            </w:pPr>
            <w:r w:rsidRPr="00097C17">
              <w:rPr>
                <w:b/>
              </w:rPr>
              <w:t>RRC_INACTIVE state mobility</w:t>
            </w:r>
          </w:p>
        </w:tc>
        <w:tc>
          <w:tcPr>
            <w:tcW w:w="849" w:type="dxa"/>
            <w:tcBorders>
              <w:top w:val="nil"/>
              <w:bottom w:val="single" w:sz="4" w:space="0" w:color="auto"/>
            </w:tcBorders>
            <w:shd w:val="clear" w:color="auto" w:fill="E7E6E6"/>
          </w:tcPr>
          <w:p w14:paraId="66AF7570" w14:textId="77777777" w:rsidR="00FD2140" w:rsidRPr="00097C17" w:rsidRDefault="00FD2140" w:rsidP="00FD2140">
            <w:pPr>
              <w:pStyle w:val="TAC"/>
              <w:rPr>
                <w:b/>
              </w:rPr>
            </w:pPr>
          </w:p>
        </w:tc>
        <w:tc>
          <w:tcPr>
            <w:tcW w:w="1376" w:type="dxa"/>
            <w:tcBorders>
              <w:bottom w:val="single" w:sz="4" w:space="0" w:color="auto"/>
            </w:tcBorders>
            <w:shd w:val="clear" w:color="auto" w:fill="E7E6E6"/>
          </w:tcPr>
          <w:p w14:paraId="743927F2" w14:textId="77777777" w:rsidR="00FD2140" w:rsidRPr="00097C17" w:rsidRDefault="00FD2140" w:rsidP="00FD2140">
            <w:pPr>
              <w:pStyle w:val="TAL"/>
              <w:rPr>
                <w:b/>
              </w:rPr>
            </w:pPr>
          </w:p>
        </w:tc>
        <w:tc>
          <w:tcPr>
            <w:tcW w:w="3129" w:type="dxa"/>
            <w:tcBorders>
              <w:bottom w:val="single" w:sz="4" w:space="0" w:color="auto"/>
            </w:tcBorders>
            <w:shd w:val="clear" w:color="auto" w:fill="E7E6E6"/>
          </w:tcPr>
          <w:p w14:paraId="4FBE5C15" w14:textId="77777777" w:rsidR="00FD2140" w:rsidRPr="00097C17" w:rsidRDefault="00FD2140" w:rsidP="00FD2140">
            <w:pPr>
              <w:pStyle w:val="TAL"/>
              <w:rPr>
                <w:b/>
              </w:rPr>
            </w:pPr>
          </w:p>
        </w:tc>
        <w:tc>
          <w:tcPr>
            <w:tcW w:w="1964" w:type="dxa"/>
            <w:tcBorders>
              <w:top w:val="nil"/>
              <w:bottom w:val="single" w:sz="4" w:space="0" w:color="auto"/>
            </w:tcBorders>
            <w:shd w:val="clear" w:color="auto" w:fill="E7E6E6"/>
          </w:tcPr>
          <w:p w14:paraId="54DF847E" w14:textId="77777777" w:rsidR="00FD2140" w:rsidRPr="00097C17" w:rsidRDefault="00FD2140" w:rsidP="00FD2140">
            <w:pPr>
              <w:pStyle w:val="TAL"/>
              <w:rPr>
                <w:b/>
              </w:rPr>
            </w:pPr>
          </w:p>
        </w:tc>
        <w:tc>
          <w:tcPr>
            <w:tcW w:w="1417" w:type="dxa"/>
            <w:tcBorders>
              <w:top w:val="nil"/>
              <w:bottom w:val="single" w:sz="4" w:space="0" w:color="auto"/>
            </w:tcBorders>
            <w:shd w:val="clear" w:color="auto" w:fill="E7E6E6"/>
          </w:tcPr>
          <w:p w14:paraId="1DEAC113" w14:textId="77777777" w:rsidR="00FD2140" w:rsidRPr="00097C17" w:rsidRDefault="00FD2140" w:rsidP="00FD2140">
            <w:pPr>
              <w:pStyle w:val="TAL"/>
              <w:rPr>
                <w:b/>
              </w:rPr>
            </w:pPr>
          </w:p>
        </w:tc>
      </w:tr>
      <w:tr w:rsidR="00FD2140" w:rsidRPr="00097C17" w14:paraId="7ED3B761" w14:textId="77777777" w:rsidTr="00FD2140">
        <w:trPr>
          <w:jc w:val="center"/>
        </w:trPr>
        <w:tc>
          <w:tcPr>
            <w:tcW w:w="1156" w:type="dxa"/>
            <w:tcBorders>
              <w:top w:val="nil"/>
              <w:bottom w:val="single" w:sz="4" w:space="0" w:color="auto"/>
            </w:tcBorders>
            <w:shd w:val="clear" w:color="auto" w:fill="E7E6E6"/>
          </w:tcPr>
          <w:p w14:paraId="0BF8B8AC" w14:textId="77777777" w:rsidR="00FD2140" w:rsidRPr="00097C17" w:rsidRDefault="00FD2140" w:rsidP="00FD2140">
            <w:pPr>
              <w:pStyle w:val="TAL"/>
              <w:rPr>
                <w:b/>
              </w:rPr>
            </w:pPr>
            <w:r w:rsidRPr="00097C17">
              <w:rPr>
                <w:b/>
              </w:rPr>
              <w:t>7.3</w:t>
            </w:r>
          </w:p>
        </w:tc>
        <w:tc>
          <w:tcPr>
            <w:tcW w:w="4418" w:type="dxa"/>
            <w:tcBorders>
              <w:top w:val="nil"/>
              <w:bottom w:val="single" w:sz="4" w:space="0" w:color="auto"/>
            </w:tcBorders>
            <w:shd w:val="clear" w:color="auto" w:fill="E7E6E6"/>
          </w:tcPr>
          <w:p w14:paraId="5FD150E9" w14:textId="77777777" w:rsidR="00FD2140" w:rsidRPr="00097C17" w:rsidRDefault="00FD2140" w:rsidP="00FD2140">
            <w:pPr>
              <w:pStyle w:val="TAL"/>
              <w:rPr>
                <w:b/>
              </w:rPr>
            </w:pPr>
            <w:r w:rsidRPr="00097C17">
              <w:rPr>
                <w:b/>
              </w:rPr>
              <w:t>RRC_CONNECTED state mobility</w:t>
            </w:r>
          </w:p>
        </w:tc>
        <w:tc>
          <w:tcPr>
            <w:tcW w:w="849" w:type="dxa"/>
            <w:tcBorders>
              <w:top w:val="nil"/>
              <w:bottom w:val="single" w:sz="4" w:space="0" w:color="auto"/>
            </w:tcBorders>
            <w:shd w:val="clear" w:color="auto" w:fill="E7E6E6"/>
          </w:tcPr>
          <w:p w14:paraId="7C19DDD9" w14:textId="77777777" w:rsidR="00FD2140" w:rsidRPr="00097C17" w:rsidRDefault="00FD2140" w:rsidP="00FD2140">
            <w:pPr>
              <w:pStyle w:val="TAC"/>
              <w:rPr>
                <w:b/>
              </w:rPr>
            </w:pPr>
          </w:p>
        </w:tc>
        <w:tc>
          <w:tcPr>
            <w:tcW w:w="1376" w:type="dxa"/>
            <w:tcBorders>
              <w:bottom w:val="single" w:sz="4" w:space="0" w:color="auto"/>
            </w:tcBorders>
            <w:shd w:val="clear" w:color="auto" w:fill="E7E6E6"/>
          </w:tcPr>
          <w:p w14:paraId="0760BA8F" w14:textId="77777777" w:rsidR="00FD2140" w:rsidRPr="00097C17" w:rsidRDefault="00FD2140" w:rsidP="00FD2140">
            <w:pPr>
              <w:pStyle w:val="TAL"/>
              <w:rPr>
                <w:b/>
              </w:rPr>
            </w:pPr>
          </w:p>
        </w:tc>
        <w:tc>
          <w:tcPr>
            <w:tcW w:w="3129" w:type="dxa"/>
            <w:tcBorders>
              <w:bottom w:val="single" w:sz="4" w:space="0" w:color="auto"/>
            </w:tcBorders>
            <w:shd w:val="clear" w:color="auto" w:fill="E7E6E6"/>
          </w:tcPr>
          <w:p w14:paraId="24E1A2A5" w14:textId="77777777" w:rsidR="00FD2140" w:rsidRPr="00097C17" w:rsidRDefault="00FD2140" w:rsidP="00FD2140">
            <w:pPr>
              <w:pStyle w:val="TAL"/>
              <w:rPr>
                <w:b/>
              </w:rPr>
            </w:pPr>
          </w:p>
        </w:tc>
        <w:tc>
          <w:tcPr>
            <w:tcW w:w="1964" w:type="dxa"/>
            <w:tcBorders>
              <w:top w:val="nil"/>
              <w:bottom w:val="single" w:sz="4" w:space="0" w:color="auto"/>
            </w:tcBorders>
            <w:shd w:val="clear" w:color="auto" w:fill="E7E6E6"/>
          </w:tcPr>
          <w:p w14:paraId="7F294B3C" w14:textId="77777777" w:rsidR="00FD2140" w:rsidRPr="00097C17" w:rsidRDefault="00FD2140" w:rsidP="00FD2140">
            <w:pPr>
              <w:pStyle w:val="TAL"/>
              <w:rPr>
                <w:b/>
              </w:rPr>
            </w:pPr>
          </w:p>
        </w:tc>
        <w:tc>
          <w:tcPr>
            <w:tcW w:w="1417" w:type="dxa"/>
            <w:tcBorders>
              <w:top w:val="nil"/>
              <w:bottom w:val="single" w:sz="4" w:space="0" w:color="auto"/>
            </w:tcBorders>
            <w:shd w:val="clear" w:color="auto" w:fill="E7E6E6"/>
          </w:tcPr>
          <w:p w14:paraId="6E383EF2" w14:textId="77777777" w:rsidR="00FD2140" w:rsidRPr="00097C17" w:rsidRDefault="00FD2140" w:rsidP="00FD2140">
            <w:pPr>
              <w:pStyle w:val="TAL"/>
              <w:rPr>
                <w:b/>
              </w:rPr>
            </w:pPr>
          </w:p>
        </w:tc>
      </w:tr>
      <w:tr w:rsidR="00FD2140" w:rsidRPr="00097C17" w14:paraId="3732EF02" w14:textId="77777777" w:rsidTr="00FD2140">
        <w:trPr>
          <w:jc w:val="center"/>
        </w:trPr>
        <w:tc>
          <w:tcPr>
            <w:tcW w:w="1156" w:type="dxa"/>
            <w:tcBorders>
              <w:top w:val="nil"/>
              <w:bottom w:val="single" w:sz="4" w:space="0" w:color="auto"/>
            </w:tcBorders>
            <w:shd w:val="clear" w:color="auto" w:fill="E7E6E6"/>
          </w:tcPr>
          <w:p w14:paraId="1B2F12FB" w14:textId="77777777" w:rsidR="00FD2140" w:rsidRPr="00097C17" w:rsidRDefault="00FD2140" w:rsidP="00FD2140">
            <w:pPr>
              <w:pStyle w:val="TAL"/>
              <w:rPr>
                <w:b/>
              </w:rPr>
            </w:pPr>
            <w:r w:rsidRPr="00097C17">
              <w:rPr>
                <w:b/>
              </w:rPr>
              <w:t>7.3.1</w:t>
            </w:r>
          </w:p>
        </w:tc>
        <w:tc>
          <w:tcPr>
            <w:tcW w:w="4418" w:type="dxa"/>
            <w:tcBorders>
              <w:top w:val="nil"/>
              <w:bottom w:val="single" w:sz="4" w:space="0" w:color="auto"/>
            </w:tcBorders>
            <w:shd w:val="clear" w:color="auto" w:fill="E7E6E6"/>
          </w:tcPr>
          <w:p w14:paraId="77F7DBB5" w14:textId="77777777" w:rsidR="00FD2140" w:rsidRPr="00097C17" w:rsidRDefault="00FD2140" w:rsidP="00FD2140">
            <w:pPr>
              <w:pStyle w:val="TAL"/>
              <w:rPr>
                <w:b/>
              </w:rPr>
            </w:pPr>
            <w:r w:rsidRPr="00097C17">
              <w:rPr>
                <w:b/>
              </w:rPr>
              <w:t>Handover</w:t>
            </w:r>
          </w:p>
        </w:tc>
        <w:tc>
          <w:tcPr>
            <w:tcW w:w="849" w:type="dxa"/>
            <w:tcBorders>
              <w:top w:val="nil"/>
              <w:bottom w:val="single" w:sz="4" w:space="0" w:color="auto"/>
            </w:tcBorders>
            <w:shd w:val="clear" w:color="auto" w:fill="E7E6E6"/>
          </w:tcPr>
          <w:p w14:paraId="7AB49541" w14:textId="77777777" w:rsidR="00FD2140" w:rsidRPr="00097C17" w:rsidRDefault="00FD2140" w:rsidP="00FD2140">
            <w:pPr>
              <w:pStyle w:val="TAC"/>
              <w:rPr>
                <w:b/>
              </w:rPr>
            </w:pPr>
          </w:p>
        </w:tc>
        <w:tc>
          <w:tcPr>
            <w:tcW w:w="1376" w:type="dxa"/>
            <w:tcBorders>
              <w:bottom w:val="single" w:sz="4" w:space="0" w:color="auto"/>
            </w:tcBorders>
            <w:shd w:val="clear" w:color="auto" w:fill="E7E6E6"/>
          </w:tcPr>
          <w:p w14:paraId="7CCECB08" w14:textId="77777777" w:rsidR="00FD2140" w:rsidRPr="00097C17" w:rsidRDefault="00FD2140" w:rsidP="00FD2140">
            <w:pPr>
              <w:pStyle w:val="TAL"/>
              <w:rPr>
                <w:b/>
              </w:rPr>
            </w:pPr>
          </w:p>
        </w:tc>
        <w:tc>
          <w:tcPr>
            <w:tcW w:w="3129" w:type="dxa"/>
            <w:tcBorders>
              <w:bottom w:val="single" w:sz="4" w:space="0" w:color="auto"/>
            </w:tcBorders>
            <w:shd w:val="clear" w:color="auto" w:fill="E7E6E6"/>
          </w:tcPr>
          <w:p w14:paraId="244FEBD1" w14:textId="77777777" w:rsidR="00FD2140" w:rsidRPr="00097C17" w:rsidRDefault="00FD2140" w:rsidP="00FD2140">
            <w:pPr>
              <w:pStyle w:val="TAL"/>
              <w:rPr>
                <w:b/>
              </w:rPr>
            </w:pPr>
          </w:p>
        </w:tc>
        <w:tc>
          <w:tcPr>
            <w:tcW w:w="1964" w:type="dxa"/>
            <w:tcBorders>
              <w:top w:val="nil"/>
              <w:bottom w:val="single" w:sz="4" w:space="0" w:color="auto"/>
            </w:tcBorders>
            <w:shd w:val="clear" w:color="auto" w:fill="E7E6E6"/>
          </w:tcPr>
          <w:p w14:paraId="291678C9" w14:textId="77777777" w:rsidR="00FD2140" w:rsidRPr="00097C17" w:rsidRDefault="00FD2140" w:rsidP="00FD2140">
            <w:pPr>
              <w:pStyle w:val="TAL"/>
              <w:rPr>
                <w:b/>
              </w:rPr>
            </w:pPr>
          </w:p>
        </w:tc>
        <w:tc>
          <w:tcPr>
            <w:tcW w:w="1417" w:type="dxa"/>
            <w:tcBorders>
              <w:top w:val="nil"/>
              <w:bottom w:val="single" w:sz="4" w:space="0" w:color="auto"/>
            </w:tcBorders>
            <w:shd w:val="clear" w:color="auto" w:fill="E7E6E6"/>
          </w:tcPr>
          <w:p w14:paraId="5E2471E9" w14:textId="77777777" w:rsidR="00FD2140" w:rsidRPr="00097C17" w:rsidRDefault="00FD2140" w:rsidP="00FD2140">
            <w:pPr>
              <w:pStyle w:val="TAL"/>
              <w:rPr>
                <w:b/>
              </w:rPr>
            </w:pPr>
          </w:p>
        </w:tc>
      </w:tr>
      <w:tr w:rsidR="00062FC4" w:rsidRPr="00097C17" w14:paraId="504DA1D8" w14:textId="77777777" w:rsidTr="00CA7044">
        <w:trPr>
          <w:jc w:val="center"/>
          <w:ins w:id="280" w:author="Huawei" w:date="2021-07-31T10:54:00Z"/>
        </w:trPr>
        <w:tc>
          <w:tcPr>
            <w:tcW w:w="1156" w:type="dxa"/>
            <w:tcBorders>
              <w:top w:val="single" w:sz="4" w:space="0" w:color="auto"/>
              <w:bottom w:val="single" w:sz="4" w:space="0" w:color="auto"/>
            </w:tcBorders>
            <w:shd w:val="clear" w:color="auto" w:fill="auto"/>
          </w:tcPr>
          <w:p w14:paraId="3803B6EA" w14:textId="5A0C305B" w:rsidR="00062FC4" w:rsidRPr="00097C17" w:rsidRDefault="00062FC4" w:rsidP="00062FC4">
            <w:pPr>
              <w:pStyle w:val="TAL"/>
              <w:rPr>
                <w:ins w:id="281" w:author="Huawei" w:date="2021-07-31T10:54:00Z"/>
                <w:bCs/>
              </w:rPr>
            </w:pPr>
            <w:ins w:id="282" w:author="Huawei" w:date="2021-07-31T10:54:00Z">
              <w:r w:rsidRPr="00097C17">
                <w:rPr>
                  <w:lang w:eastAsia="zh-CN"/>
                </w:rPr>
                <w:t>7.3.</w:t>
              </w:r>
              <w:r>
                <w:rPr>
                  <w:lang w:eastAsia="zh-CN"/>
                </w:rPr>
                <w:t>1</w:t>
              </w:r>
              <w:r w:rsidRPr="00097C17">
                <w:rPr>
                  <w:lang w:eastAsia="zh-CN"/>
                </w:rPr>
                <w:t>.</w:t>
              </w:r>
              <w:r>
                <w:rPr>
                  <w:lang w:eastAsia="zh-CN"/>
                </w:rPr>
                <w:t>4</w:t>
              </w:r>
            </w:ins>
          </w:p>
        </w:tc>
        <w:tc>
          <w:tcPr>
            <w:tcW w:w="4418" w:type="dxa"/>
            <w:tcBorders>
              <w:top w:val="single" w:sz="4" w:space="0" w:color="auto"/>
              <w:bottom w:val="single" w:sz="4" w:space="0" w:color="auto"/>
            </w:tcBorders>
            <w:shd w:val="clear" w:color="auto" w:fill="auto"/>
          </w:tcPr>
          <w:p w14:paraId="018CF97E" w14:textId="1F92E276" w:rsidR="00062FC4" w:rsidRPr="00097C17" w:rsidRDefault="00062FC4" w:rsidP="00CA7044">
            <w:pPr>
              <w:pStyle w:val="TAL"/>
              <w:rPr>
                <w:ins w:id="283" w:author="Huawei" w:date="2021-07-31T10:54:00Z"/>
              </w:rPr>
            </w:pPr>
            <w:ins w:id="284" w:author="Huawei" w:date="2021-07-31T10:54:00Z">
              <w:r w:rsidRPr="00062FC4">
                <w:t>NR SA FR1-FR2 synchronous DAPS handover</w:t>
              </w:r>
            </w:ins>
          </w:p>
        </w:tc>
        <w:tc>
          <w:tcPr>
            <w:tcW w:w="849" w:type="dxa"/>
            <w:tcBorders>
              <w:top w:val="single" w:sz="4" w:space="0" w:color="auto"/>
              <w:bottom w:val="single" w:sz="4" w:space="0" w:color="auto"/>
            </w:tcBorders>
            <w:shd w:val="clear" w:color="auto" w:fill="auto"/>
          </w:tcPr>
          <w:p w14:paraId="184BF905" w14:textId="514768DB" w:rsidR="00062FC4" w:rsidRPr="00097C17" w:rsidRDefault="00062FC4" w:rsidP="00062FC4">
            <w:pPr>
              <w:pStyle w:val="TAC"/>
              <w:rPr>
                <w:ins w:id="285" w:author="Huawei" w:date="2021-07-31T10:54:00Z"/>
              </w:rPr>
            </w:pPr>
            <w:ins w:id="286" w:author="Huawei" w:date="2021-07-31T10:54:00Z">
              <w:r w:rsidRPr="00097C17">
                <w:rPr>
                  <w:lang w:eastAsia="zh-CN"/>
                </w:rPr>
                <w:t>Rel-1</w:t>
              </w:r>
            </w:ins>
            <w:ins w:id="287" w:author="Huawei" w:date="2021-07-31T10:55:00Z">
              <w:r>
                <w:rPr>
                  <w:lang w:eastAsia="zh-CN"/>
                </w:rPr>
                <w:t>6</w:t>
              </w:r>
            </w:ins>
          </w:p>
        </w:tc>
        <w:tc>
          <w:tcPr>
            <w:tcW w:w="1376" w:type="dxa"/>
            <w:tcBorders>
              <w:top w:val="single" w:sz="4" w:space="0" w:color="auto"/>
              <w:bottom w:val="single" w:sz="4" w:space="0" w:color="auto"/>
            </w:tcBorders>
            <w:shd w:val="clear" w:color="auto" w:fill="auto"/>
          </w:tcPr>
          <w:p w14:paraId="359CE8AB" w14:textId="61F111A6" w:rsidR="00062FC4" w:rsidRPr="00097C17" w:rsidRDefault="00062FC4" w:rsidP="00CA7044">
            <w:pPr>
              <w:pStyle w:val="TAL"/>
              <w:rPr>
                <w:ins w:id="288" w:author="Huawei" w:date="2021-07-31T10:54:00Z"/>
              </w:rPr>
            </w:pPr>
            <w:ins w:id="289" w:author="Huawei" w:date="2021-07-31T10:54:00Z">
              <w:r w:rsidRPr="00097C17">
                <w:rPr>
                  <w:lang w:eastAsia="zh-CN"/>
                </w:rPr>
                <w:t>C</w:t>
              </w:r>
            </w:ins>
            <w:ins w:id="290" w:author="Huawei" w:date="2021-08-04T00:58:00Z">
              <w:r w:rsidR="00297C38">
                <w:rPr>
                  <w:lang w:eastAsia="zh-CN"/>
                </w:rPr>
                <w:t>me</w:t>
              </w:r>
            </w:ins>
            <w:ins w:id="291" w:author="Huawei" w:date="2021-07-31T11:14:00Z">
              <w:r w:rsidR="00672567">
                <w:rPr>
                  <w:lang w:eastAsia="zh-CN"/>
                </w:rPr>
                <w:t>03</w:t>
              </w:r>
            </w:ins>
          </w:p>
        </w:tc>
        <w:tc>
          <w:tcPr>
            <w:tcW w:w="3129" w:type="dxa"/>
            <w:tcBorders>
              <w:top w:val="single" w:sz="4" w:space="0" w:color="auto"/>
              <w:bottom w:val="single" w:sz="4" w:space="0" w:color="auto"/>
            </w:tcBorders>
            <w:shd w:val="clear" w:color="auto" w:fill="auto"/>
          </w:tcPr>
          <w:p w14:paraId="5F96C1C5" w14:textId="03AE0161" w:rsidR="00062FC4" w:rsidRPr="00097C17" w:rsidRDefault="00062FC4" w:rsidP="00672567">
            <w:pPr>
              <w:pStyle w:val="TAL"/>
              <w:rPr>
                <w:ins w:id="292" w:author="Huawei" w:date="2021-07-31T10:54:00Z"/>
              </w:rPr>
            </w:pPr>
            <w:ins w:id="293" w:author="Huawei" w:date="2021-07-31T10:54:00Z">
              <w:r w:rsidRPr="00097C17">
                <w:rPr>
                  <w:lang w:eastAsia="zh-CN"/>
                </w:rPr>
                <w:t xml:space="preserve">UEs supporting </w:t>
              </w:r>
            </w:ins>
            <w:ins w:id="294" w:author="Huawei" w:date="2021-07-31T10:55:00Z">
              <w:r>
                <w:rPr>
                  <w:lang w:eastAsia="zh-CN"/>
                </w:rPr>
                <w:t xml:space="preserve">5GS NR SA FR1 and </w:t>
              </w:r>
            </w:ins>
            <w:ins w:id="295" w:author="Huawei" w:date="2021-07-31T10:54:00Z">
              <w:r w:rsidRPr="00097C17">
                <w:rPr>
                  <w:lang w:eastAsia="zh-CN"/>
                </w:rPr>
                <w:t>5GS NR SA FR2</w:t>
              </w:r>
            </w:ins>
            <w:ins w:id="296" w:author="Huawei" w:date="2021-07-31T10:55:00Z">
              <w:r>
                <w:rPr>
                  <w:lang w:eastAsia="zh-CN"/>
                </w:rPr>
                <w:t xml:space="preserve"> and inter-frequency D</w:t>
              </w:r>
            </w:ins>
            <w:ins w:id="297" w:author="Huawei" w:date="2021-07-31T10:56:00Z">
              <w:r>
                <w:rPr>
                  <w:lang w:eastAsia="zh-CN"/>
                </w:rPr>
                <w:t>APS handover</w:t>
              </w:r>
            </w:ins>
            <w:ins w:id="298" w:author="Huawei" w:date="2021-07-31T11:06:00Z">
              <w:r w:rsidR="00672567">
                <w:rPr>
                  <w:lang w:eastAsia="zh-CN"/>
                </w:rPr>
                <w:t xml:space="preserve"> and </w:t>
              </w:r>
              <w:r w:rsidR="00672567">
                <w:rPr>
                  <w:rFonts w:cs="Arial"/>
                </w:rPr>
                <w:t xml:space="preserve">supporting </w:t>
              </w:r>
              <w:r w:rsidR="00672567" w:rsidRPr="00F27023">
                <w:rPr>
                  <w:rFonts w:cs="Arial"/>
                </w:rPr>
                <w:t xml:space="preserve">different </w:t>
              </w:r>
              <w:proofErr w:type="spellStart"/>
              <w:r w:rsidR="00672567" w:rsidRPr="00F27023">
                <w:rPr>
                  <w:rFonts w:cs="Arial"/>
                </w:rPr>
                <w:t>SCSs</w:t>
              </w:r>
              <w:proofErr w:type="spellEnd"/>
              <w:r w:rsidR="00672567" w:rsidRPr="00F27023">
                <w:rPr>
                  <w:rFonts w:cs="Arial"/>
                </w:rPr>
                <w:t xml:space="preserve"> in source </w:t>
              </w:r>
              <w:proofErr w:type="spellStart"/>
              <w:r w:rsidR="00672567" w:rsidRPr="00F27023">
                <w:rPr>
                  <w:rFonts w:cs="Arial"/>
                </w:rPr>
                <w:t>PCell</w:t>
              </w:r>
              <w:proofErr w:type="spellEnd"/>
              <w:r w:rsidR="00672567" w:rsidRPr="00F27023">
                <w:rPr>
                  <w:rFonts w:cs="Arial"/>
                </w:rPr>
                <w:t xml:space="preserve"> and inter-frequency target </w:t>
              </w:r>
              <w:proofErr w:type="spellStart"/>
              <w:r w:rsidR="00672567" w:rsidRPr="00F27023">
                <w:rPr>
                  <w:rFonts w:cs="Arial"/>
                </w:rPr>
                <w:t>PCell</w:t>
              </w:r>
            </w:ins>
            <w:proofErr w:type="spellEnd"/>
          </w:p>
        </w:tc>
        <w:tc>
          <w:tcPr>
            <w:tcW w:w="1964" w:type="dxa"/>
            <w:tcBorders>
              <w:top w:val="single" w:sz="4" w:space="0" w:color="auto"/>
              <w:bottom w:val="single" w:sz="4" w:space="0" w:color="auto"/>
            </w:tcBorders>
          </w:tcPr>
          <w:p w14:paraId="35949C67" w14:textId="77777777" w:rsidR="00062FC4" w:rsidRPr="00097C17" w:rsidRDefault="00062FC4" w:rsidP="00CA7044">
            <w:pPr>
              <w:pStyle w:val="TAL"/>
              <w:rPr>
                <w:ins w:id="299" w:author="Huawei" w:date="2021-07-31T10:54:00Z"/>
                <w:szCs w:val="18"/>
                <w:lang w:eastAsia="zh-CN"/>
              </w:rPr>
            </w:pPr>
            <w:ins w:id="300" w:author="Huawei" w:date="2021-07-31T10:54:00Z">
              <w:r w:rsidRPr="00097C17">
                <w:rPr>
                  <w:szCs w:val="18"/>
                </w:rPr>
                <w:t>NOTE 1</w:t>
              </w:r>
            </w:ins>
          </w:p>
        </w:tc>
        <w:tc>
          <w:tcPr>
            <w:tcW w:w="1417" w:type="dxa"/>
            <w:tcBorders>
              <w:top w:val="single" w:sz="4" w:space="0" w:color="auto"/>
              <w:bottom w:val="single" w:sz="4" w:space="0" w:color="auto"/>
            </w:tcBorders>
          </w:tcPr>
          <w:p w14:paraId="2140DC3C" w14:textId="77777777" w:rsidR="00062FC4" w:rsidRPr="00097C17" w:rsidRDefault="00062FC4" w:rsidP="00CA7044">
            <w:pPr>
              <w:pStyle w:val="TAL"/>
              <w:rPr>
                <w:ins w:id="301" w:author="Huawei" w:date="2021-07-31T10:54:00Z"/>
              </w:rPr>
            </w:pPr>
            <w:ins w:id="302" w:author="Huawei" w:date="2021-07-31T10:54:00Z">
              <w:r w:rsidRPr="00097C17">
                <w:rPr>
                  <w:rFonts w:hint="eastAsia"/>
                </w:rPr>
                <w:t>2Rx</w:t>
              </w:r>
            </w:ins>
          </w:p>
        </w:tc>
      </w:tr>
      <w:tr w:rsidR="00297ED4" w:rsidRPr="00097C17" w14:paraId="4D56585E" w14:textId="77777777" w:rsidTr="00CA7044">
        <w:trPr>
          <w:jc w:val="center"/>
          <w:ins w:id="303" w:author="Huawei" w:date="2021-07-31T18:31:00Z"/>
        </w:trPr>
        <w:tc>
          <w:tcPr>
            <w:tcW w:w="1156" w:type="dxa"/>
            <w:tcBorders>
              <w:top w:val="single" w:sz="4" w:space="0" w:color="auto"/>
              <w:bottom w:val="single" w:sz="4" w:space="0" w:color="auto"/>
            </w:tcBorders>
            <w:shd w:val="clear" w:color="auto" w:fill="auto"/>
          </w:tcPr>
          <w:p w14:paraId="636CDD18" w14:textId="7F077865" w:rsidR="00297ED4" w:rsidRPr="00097C17" w:rsidRDefault="00297ED4" w:rsidP="00297ED4">
            <w:pPr>
              <w:pStyle w:val="TAL"/>
              <w:rPr>
                <w:ins w:id="304" w:author="Huawei" w:date="2021-07-31T18:31:00Z"/>
                <w:lang w:eastAsia="zh-CN"/>
              </w:rPr>
            </w:pPr>
            <w:ins w:id="305" w:author="Huawei" w:date="2021-07-31T18:31:00Z">
              <w:r w:rsidRPr="00097C17">
                <w:rPr>
                  <w:lang w:eastAsia="zh-CN"/>
                </w:rPr>
                <w:t>7.3.</w:t>
              </w:r>
              <w:r>
                <w:rPr>
                  <w:lang w:eastAsia="zh-CN"/>
                </w:rPr>
                <w:t>1</w:t>
              </w:r>
              <w:r w:rsidRPr="00097C17">
                <w:rPr>
                  <w:lang w:eastAsia="zh-CN"/>
                </w:rPr>
                <w:t>.</w:t>
              </w:r>
              <w:r>
                <w:rPr>
                  <w:lang w:eastAsia="zh-CN"/>
                </w:rPr>
                <w:t>5</w:t>
              </w:r>
            </w:ins>
          </w:p>
        </w:tc>
        <w:tc>
          <w:tcPr>
            <w:tcW w:w="4418" w:type="dxa"/>
            <w:tcBorders>
              <w:top w:val="single" w:sz="4" w:space="0" w:color="auto"/>
              <w:bottom w:val="single" w:sz="4" w:space="0" w:color="auto"/>
            </w:tcBorders>
            <w:shd w:val="clear" w:color="auto" w:fill="auto"/>
          </w:tcPr>
          <w:p w14:paraId="626ABBEE" w14:textId="5CA2B7E5" w:rsidR="00297ED4" w:rsidRPr="00062FC4" w:rsidRDefault="00297ED4" w:rsidP="00297ED4">
            <w:pPr>
              <w:pStyle w:val="TAL"/>
              <w:rPr>
                <w:ins w:id="306" w:author="Huawei" w:date="2021-07-31T18:31:00Z"/>
              </w:rPr>
            </w:pPr>
            <w:ins w:id="307" w:author="Huawei" w:date="2021-07-31T18:31:00Z">
              <w:r w:rsidRPr="00062FC4">
                <w:t xml:space="preserve">NR SA FR1-FR2 </w:t>
              </w:r>
              <w:r>
                <w:t>a</w:t>
              </w:r>
              <w:r w:rsidRPr="00062FC4">
                <w:t>synchronous DAPS handover</w:t>
              </w:r>
            </w:ins>
          </w:p>
        </w:tc>
        <w:tc>
          <w:tcPr>
            <w:tcW w:w="849" w:type="dxa"/>
            <w:tcBorders>
              <w:top w:val="single" w:sz="4" w:space="0" w:color="auto"/>
              <w:bottom w:val="single" w:sz="4" w:space="0" w:color="auto"/>
            </w:tcBorders>
            <w:shd w:val="clear" w:color="auto" w:fill="auto"/>
          </w:tcPr>
          <w:p w14:paraId="33B88DFA" w14:textId="511E7C2F" w:rsidR="00297ED4" w:rsidRPr="00097C17" w:rsidRDefault="00297ED4" w:rsidP="00297ED4">
            <w:pPr>
              <w:pStyle w:val="TAC"/>
              <w:rPr>
                <w:ins w:id="308" w:author="Huawei" w:date="2021-07-31T18:31:00Z"/>
                <w:lang w:eastAsia="zh-CN"/>
              </w:rPr>
            </w:pPr>
            <w:ins w:id="309" w:author="Huawei" w:date="2021-07-31T18:31:00Z">
              <w:r w:rsidRPr="00097C17">
                <w:rPr>
                  <w:lang w:eastAsia="zh-CN"/>
                </w:rPr>
                <w:t>Rel-1</w:t>
              </w:r>
              <w:r>
                <w:rPr>
                  <w:lang w:eastAsia="zh-CN"/>
                </w:rPr>
                <w:t>6</w:t>
              </w:r>
            </w:ins>
          </w:p>
        </w:tc>
        <w:tc>
          <w:tcPr>
            <w:tcW w:w="1376" w:type="dxa"/>
            <w:tcBorders>
              <w:top w:val="single" w:sz="4" w:space="0" w:color="auto"/>
              <w:bottom w:val="single" w:sz="4" w:space="0" w:color="auto"/>
            </w:tcBorders>
            <w:shd w:val="clear" w:color="auto" w:fill="auto"/>
          </w:tcPr>
          <w:p w14:paraId="4A2B749B" w14:textId="05EBBFF5" w:rsidR="00297ED4" w:rsidRPr="00097C17" w:rsidRDefault="00297ED4" w:rsidP="00297ED4">
            <w:pPr>
              <w:pStyle w:val="TAL"/>
              <w:rPr>
                <w:ins w:id="310" w:author="Huawei" w:date="2021-07-31T18:31:00Z"/>
                <w:lang w:eastAsia="zh-CN"/>
              </w:rPr>
            </w:pPr>
            <w:ins w:id="311" w:author="Huawei" w:date="2021-07-31T18:31:00Z">
              <w:r w:rsidRPr="00097C17">
                <w:rPr>
                  <w:lang w:eastAsia="zh-CN"/>
                </w:rPr>
                <w:t>C</w:t>
              </w:r>
            </w:ins>
            <w:ins w:id="312" w:author="Huawei" w:date="2021-08-04T00:58:00Z">
              <w:r w:rsidR="00297C38">
                <w:rPr>
                  <w:lang w:eastAsia="zh-CN"/>
                </w:rPr>
                <w:t>me</w:t>
              </w:r>
            </w:ins>
            <w:ins w:id="313" w:author="Huawei" w:date="2021-07-31T18:31:00Z">
              <w:r>
                <w:rPr>
                  <w:lang w:eastAsia="zh-CN"/>
                </w:rPr>
                <w:t>0</w:t>
              </w:r>
            </w:ins>
            <w:ins w:id="314" w:author="Huawei" w:date="2021-07-31T18:38:00Z">
              <w:r>
                <w:rPr>
                  <w:lang w:eastAsia="zh-CN"/>
                </w:rPr>
                <w:t>4</w:t>
              </w:r>
            </w:ins>
          </w:p>
        </w:tc>
        <w:tc>
          <w:tcPr>
            <w:tcW w:w="3129" w:type="dxa"/>
            <w:tcBorders>
              <w:top w:val="single" w:sz="4" w:space="0" w:color="auto"/>
              <w:bottom w:val="single" w:sz="4" w:space="0" w:color="auto"/>
            </w:tcBorders>
            <w:shd w:val="clear" w:color="auto" w:fill="auto"/>
          </w:tcPr>
          <w:p w14:paraId="00252E69" w14:textId="11B2956A" w:rsidR="00297ED4" w:rsidRPr="00097C17" w:rsidRDefault="00297ED4" w:rsidP="00297ED4">
            <w:pPr>
              <w:pStyle w:val="TAL"/>
              <w:rPr>
                <w:ins w:id="315" w:author="Huawei" w:date="2021-07-31T18:31:00Z"/>
                <w:lang w:eastAsia="zh-CN"/>
              </w:rPr>
            </w:pPr>
            <w:ins w:id="316" w:author="Huawei" w:date="2021-07-31T18:31:00Z">
              <w:r w:rsidRPr="00097C17">
                <w:rPr>
                  <w:lang w:eastAsia="zh-CN"/>
                </w:rPr>
                <w:t xml:space="preserve">UEs supporting </w:t>
              </w:r>
              <w:r>
                <w:rPr>
                  <w:lang w:eastAsia="zh-CN"/>
                </w:rPr>
                <w:t xml:space="preserve">5GS NR SA FR1 and </w:t>
              </w:r>
              <w:r w:rsidRPr="00097C17">
                <w:rPr>
                  <w:lang w:eastAsia="zh-CN"/>
                </w:rPr>
                <w:t>5GS NR SA FR2</w:t>
              </w:r>
              <w:r>
                <w:rPr>
                  <w:lang w:eastAsia="zh-CN"/>
                </w:rPr>
                <w:t xml:space="preserve"> and inter-frequency </w:t>
              </w:r>
              <w:proofErr w:type="spellStart"/>
              <w:r>
                <w:rPr>
                  <w:lang w:eastAsia="zh-CN"/>
                </w:rPr>
                <w:t>async</w:t>
              </w:r>
              <w:proofErr w:type="spellEnd"/>
              <w:r>
                <w:rPr>
                  <w:lang w:eastAsia="zh-CN"/>
                </w:rPr>
                <w:t xml:space="preserve"> DAPS handover and </w:t>
              </w:r>
              <w:r>
                <w:rPr>
                  <w:rFonts w:cs="Arial"/>
                </w:rPr>
                <w:t xml:space="preserve">supporting </w:t>
              </w:r>
              <w:r w:rsidRPr="00F27023">
                <w:rPr>
                  <w:rFonts w:cs="Arial"/>
                </w:rPr>
                <w:t xml:space="preserve">different </w:t>
              </w:r>
              <w:proofErr w:type="spellStart"/>
              <w:r w:rsidRPr="00F27023">
                <w:rPr>
                  <w:rFonts w:cs="Arial"/>
                </w:rPr>
                <w:t>SCSs</w:t>
              </w:r>
              <w:proofErr w:type="spellEnd"/>
              <w:r w:rsidRPr="00F27023">
                <w:rPr>
                  <w:rFonts w:cs="Arial"/>
                </w:rPr>
                <w:t xml:space="preserve"> in source </w:t>
              </w:r>
              <w:proofErr w:type="spellStart"/>
              <w:r w:rsidRPr="00F27023">
                <w:rPr>
                  <w:rFonts w:cs="Arial"/>
                </w:rPr>
                <w:t>PCell</w:t>
              </w:r>
              <w:proofErr w:type="spellEnd"/>
              <w:r w:rsidRPr="00F27023">
                <w:rPr>
                  <w:rFonts w:cs="Arial"/>
                </w:rPr>
                <w:t xml:space="preserve"> and inter-frequency target </w:t>
              </w:r>
              <w:proofErr w:type="spellStart"/>
              <w:r w:rsidRPr="00F27023">
                <w:rPr>
                  <w:rFonts w:cs="Arial"/>
                </w:rPr>
                <w:t>PCell</w:t>
              </w:r>
              <w:proofErr w:type="spellEnd"/>
            </w:ins>
          </w:p>
        </w:tc>
        <w:tc>
          <w:tcPr>
            <w:tcW w:w="1964" w:type="dxa"/>
            <w:tcBorders>
              <w:top w:val="single" w:sz="4" w:space="0" w:color="auto"/>
              <w:bottom w:val="single" w:sz="4" w:space="0" w:color="auto"/>
            </w:tcBorders>
          </w:tcPr>
          <w:p w14:paraId="2D722C4A" w14:textId="5EE9A07A" w:rsidR="00297ED4" w:rsidRPr="00097C17" w:rsidRDefault="00297ED4" w:rsidP="00297ED4">
            <w:pPr>
              <w:pStyle w:val="TAL"/>
              <w:rPr>
                <w:ins w:id="317" w:author="Huawei" w:date="2021-07-31T18:31:00Z"/>
                <w:szCs w:val="18"/>
              </w:rPr>
            </w:pPr>
            <w:ins w:id="318" w:author="Huawei" w:date="2021-07-31T18:31:00Z">
              <w:r w:rsidRPr="00097C17">
                <w:rPr>
                  <w:szCs w:val="18"/>
                </w:rPr>
                <w:t>NOTE 1</w:t>
              </w:r>
            </w:ins>
          </w:p>
        </w:tc>
        <w:tc>
          <w:tcPr>
            <w:tcW w:w="1417" w:type="dxa"/>
            <w:tcBorders>
              <w:top w:val="single" w:sz="4" w:space="0" w:color="auto"/>
              <w:bottom w:val="single" w:sz="4" w:space="0" w:color="auto"/>
            </w:tcBorders>
          </w:tcPr>
          <w:p w14:paraId="1019EAEE" w14:textId="43BE4B87" w:rsidR="00297ED4" w:rsidRPr="00097C17" w:rsidRDefault="00297ED4" w:rsidP="00297ED4">
            <w:pPr>
              <w:pStyle w:val="TAL"/>
              <w:rPr>
                <w:ins w:id="319" w:author="Huawei" w:date="2021-07-31T18:31:00Z"/>
              </w:rPr>
            </w:pPr>
            <w:ins w:id="320" w:author="Huawei" w:date="2021-07-31T18:31:00Z">
              <w:r w:rsidRPr="00097C17">
                <w:rPr>
                  <w:rFonts w:hint="eastAsia"/>
                </w:rPr>
                <w:t>2Rx</w:t>
              </w:r>
            </w:ins>
          </w:p>
        </w:tc>
      </w:tr>
      <w:tr w:rsidR="00297ED4" w:rsidRPr="00097C17" w14:paraId="5CD6CFE7" w14:textId="77777777" w:rsidTr="00FD2140">
        <w:trPr>
          <w:jc w:val="center"/>
        </w:trPr>
        <w:tc>
          <w:tcPr>
            <w:tcW w:w="1156" w:type="dxa"/>
            <w:tcBorders>
              <w:bottom w:val="single" w:sz="4" w:space="0" w:color="auto"/>
            </w:tcBorders>
            <w:shd w:val="clear" w:color="auto" w:fill="E7E6E6"/>
          </w:tcPr>
          <w:p w14:paraId="3807E0C4" w14:textId="77777777" w:rsidR="00297ED4" w:rsidRPr="00097C17" w:rsidRDefault="00297ED4" w:rsidP="00297ED4">
            <w:pPr>
              <w:pStyle w:val="TAL"/>
              <w:rPr>
                <w:b/>
              </w:rPr>
            </w:pPr>
            <w:r w:rsidRPr="00097C17">
              <w:rPr>
                <w:b/>
              </w:rPr>
              <w:t>7.3.2</w:t>
            </w:r>
          </w:p>
        </w:tc>
        <w:tc>
          <w:tcPr>
            <w:tcW w:w="4418" w:type="dxa"/>
            <w:tcBorders>
              <w:bottom w:val="single" w:sz="4" w:space="0" w:color="auto"/>
            </w:tcBorders>
            <w:shd w:val="clear" w:color="auto" w:fill="E7E6E6"/>
          </w:tcPr>
          <w:p w14:paraId="21468C28" w14:textId="77777777" w:rsidR="00297ED4" w:rsidRPr="00097C17" w:rsidRDefault="00297ED4" w:rsidP="00297ED4">
            <w:pPr>
              <w:pStyle w:val="TAL"/>
              <w:rPr>
                <w:b/>
              </w:rPr>
            </w:pPr>
            <w:r w:rsidRPr="00097C17">
              <w:rPr>
                <w:b/>
              </w:rPr>
              <w:t>RRC connection mobility control</w:t>
            </w:r>
          </w:p>
        </w:tc>
        <w:tc>
          <w:tcPr>
            <w:tcW w:w="849" w:type="dxa"/>
            <w:tcBorders>
              <w:bottom w:val="single" w:sz="4" w:space="0" w:color="auto"/>
            </w:tcBorders>
            <w:shd w:val="clear" w:color="auto" w:fill="E7E6E6"/>
          </w:tcPr>
          <w:p w14:paraId="2A7BA2EA" w14:textId="77777777" w:rsidR="00297ED4" w:rsidRPr="00097C17" w:rsidRDefault="00297ED4" w:rsidP="00297ED4">
            <w:pPr>
              <w:pStyle w:val="TAC"/>
              <w:rPr>
                <w:b/>
              </w:rPr>
            </w:pPr>
          </w:p>
        </w:tc>
        <w:tc>
          <w:tcPr>
            <w:tcW w:w="1376" w:type="dxa"/>
            <w:tcBorders>
              <w:bottom w:val="single" w:sz="4" w:space="0" w:color="auto"/>
            </w:tcBorders>
            <w:shd w:val="clear" w:color="auto" w:fill="E7E6E6"/>
          </w:tcPr>
          <w:p w14:paraId="6425B051" w14:textId="77777777" w:rsidR="00297ED4" w:rsidRPr="00097C17" w:rsidRDefault="00297ED4" w:rsidP="00297ED4">
            <w:pPr>
              <w:pStyle w:val="TAL"/>
              <w:rPr>
                <w:b/>
                <w:lang w:eastAsia="zh-CN"/>
              </w:rPr>
            </w:pPr>
          </w:p>
        </w:tc>
        <w:tc>
          <w:tcPr>
            <w:tcW w:w="3129" w:type="dxa"/>
            <w:tcBorders>
              <w:bottom w:val="single" w:sz="4" w:space="0" w:color="auto"/>
            </w:tcBorders>
            <w:shd w:val="clear" w:color="auto" w:fill="E7E6E6"/>
          </w:tcPr>
          <w:p w14:paraId="14E9EDF1" w14:textId="77777777" w:rsidR="00297ED4" w:rsidRPr="00097C17" w:rsidRDefault="00297ED4" w:rsidP="00297ED4">
            <w:pPr>
              <w:pStyle w:val="TAL"/>
              <w:rPr>
                <w:b/>
                <w:lang w:eastAsia="zh-CN"/>
              </w:rPr>
            </w:pPr>
          </w:p>
        </w:tc>
        <w:tc>
          <w:tcPr>
            <w:tcW w:w="1964" w:type="dxa"/>
            <w:tcBorders>
              <w:bottom w:val="single" w:sz="4" w:space="0" w:color="auto"/>
            </w:tcBorders>
            <w:shd w:val="clear" w:color="auto" w:fill="E7E6E6"/>
          </w:tcPr>
          <w:p w14:paraId="6D59FA35" w14:textId="77777777" w:rsidR="00297ED4" w:rsidRPr="00097C17" w:rsidRDefault="00297ED4" w:rsidP="00297ED4">
            <w:pPr>
              <w:pStyle w:val="TAL"/>
              <w:rPr>
                <w:b/>
              </w:rPr>
            </w:pPr>
          </w:p>
        </w:tc>
        <w:tc>
          <w:tcPr>
            <w:tcW w:w="1417" w:type="dxa"/>
            <w:tcBorders>
              <w:bottom w:val="single" w:sz="4" w:space="0" w:color="auto"/>
            </w:tcBorders>
            <w:shd w:val="clear" w:color="auto" w:fill="E7E6E6"/>
          </w:tcPr>
          <w:p w14:paraId="2FE0C448" w14:textId="77777777" w:rsidR="00297ED4" w:rsidRPr="00097C17" w:rsidRDefault="00297ED4" w:rsidP="00297ED4">
            <w:pPr>
              <w:pStyle w:val="TAL"/>
              <w:rPr>
                <w:b/>
              </w:rPr>
            </w:pPr>
          </w:p>
        </w:tc>
      </w:tr>
      <w:tr w:rsidR="00297ED4" w:rsidRPr="00097C17" w14:paraId="256AA56A" w14:textId="77777777" w:rsidTr="00FD2140">
        <w:trPr>
          <w:jc w:val="center"/>
        </w:trPr>
        <w:tc>
          <w:tcPr>
            <w:tcW w:w="1156" w:type="dxa"/>
            <w:tcBorders>
              <w:bottom w:val="single" w:sz="4" w:space="0" w:color="auto"/>
            </w:tcBorders>
            <w:shd w:val="clear" w:color="auto" w:fill="E7E6E6"/>
          </w:tcPr>
          <w:p w14:paraId="37F2B147" w14:textId="77777777" w:rsidR="00297ED4" w:rsidRPr="00097C17" w:rsidRDefault="00297ED4" w:rsidP="00297ED4">
            <w:pPr>
              <w:pStyle w:val="TAL"/>
              <w:rPr>
                <w:b/>
              </w:rPr>
            </w:pPr>
            <w:r w:rsidRPr="00097C17">
              <w:rPr>
                <w:b/>
              </w:rPr>
              <w:t>7.3.2.1</w:t>
            </w:r>
          </w:p>
        </w:tc>
        <w:tc>
          <w:tcPr>
            <w:tcW w:w="4418" w:type="dxa"/>
            <w:tcBorders>
              <w:bottom w:val="single" w:sz="4" w:space="0" w:color="auto"/>
            </w:tcBorders>
            <w:shd w:val="clear" w:color="auto" w:fill="E7E6E6"/>
          </w:tcPr>
          <w:p w14:paraId="7487BAE5" w14:textId="77777777" w:rsidR="00297ED4" w:rsidRPr="00097C17" w:rsidRDefault="00297ED4" w:rsidP="00297ED4">
            <w:pPr>
              <w:pStyle w:val="TAL"/>
              <w:rPr>
                <w:b/>
              </w:rPr>
            </w:pPr>
            <w:r w:rsidRPr="00097C17">
              <w:rPr>
                <w:b/>
              </w:rPr>
              <w:t>RRC re-establishment</w:t>
            </w:r>
          </w:p>
        </w:tc>
        <w:tc>
          <w:tcPr>
            <w:tcW w:w="849" w:type="dxa"/>
            <w:tcBorders>
              <w:bottom w:val="single" w:sz="4" w:space="0" w:color="auto"/>
            </w:tcBorders>
            <w:shd w:val="clear" w:color="auto" w:fill="E7E6E6"/>
          </w:tcPr>
          <w:p w14:paraId="1619D5AF" w14:textId="77777777" w:rsidR="00297ED4" w:rsidRPr="00097C17" w:rsidRDefault="00297ED4" w:rsidP="00297ED4">
            <w:pPr>
              <w:pStyle w:val="TAC"/>
              <w:rPr>
                <w:b/>
              </w:rPr>
            </w:pPr>
          </w:p>
        </w:tc>
        <w:tc>
          <w:tcPr>
            <w:tcW w:w="1376" w:type="dxa"/>
            <w:tcBorders>
              <w:bottom w:val="single" w:sz="4" w:space="0" w:color="auto"/>
            </w:tcBorders>
            <w:shd w:val="clear" w:color="auto" w:fill="E7E6E6"/>
          </w:tcPr>
          <w:p w14:paraId="78276307" w14:textId="77777777" w:rsidR="00297ED4" w:rsidRPr="00097C17" w:rsidRDefault="00297ED4" w:rsidP="00297ED4">
            <w:pPr>
              <w:pStyle w:val="TAL"/>
              <w:rPr>
                <w:b/>
                <w:lang w:eastAsia="zh-CN"/>
              </w:rPr>
            </w:pPr>
          </w:p>
        </w:tc>
        <w:tc>
          <w:tcPr>
            <w:tcW w:w="3129" w:type="dxa"/>
            <w:tcBorders>
              <w:bottom w:val="single" w:sz="4" w:space="0" w:color="auto"/>
            </w:tcBorders>
            <w:shd w:val="clear" w:color="auto" w:fill="E7E6E6"/>
          </w:tcPr>
          <w:p w14:paraId="1A0EF630" w14:textId="77777777" w:rsidR="00297ED4" w:rsidRPr="00097C17" w:rsidRDefault="00297ED4" w:rsidP="00297ED4">
            <w:pPr>
              <w:pStyle w:val="TAL"/>
              <w:rPr>
                <w:b/>
                <w:lang w:eastAsia="zh-CN"/>
              </w:rPr>
            </w:pPr>
          </w:p>
        </w:tc>
        <w:tc>
          <w:tcPr>
            <w:tcW w:w="1964" w:type="dxa"/>
            <w:tcBorders>
              <w:bottom w:val="single" w:sz="4" w:space="0" w:color="auto"/>
            </w:tcBorders>
            <w:shd w:val="clear" w:color="auto" w:fill="E7E6E6"/>
          </w:tcPr>
          <w:p w14:paraId="4B073F9E" w14:textId="77777777" w:rsidR="00297ED4" w:rsidRPr="00097C17" w:rsidRDefault="00297ED4" w:rsidP="00297ED4">
            <w:pPr>
              <w:pStyle w:val="TAL"/>
              <w:rPr>
                <w:b/>
              </w:rPr>
            </w:pPr>
          </w:p>
        </w:tc>
        <w:tc>
          <w:tcPr>
            <w:tcW w:w="1417" w:type="dxa"/>
            <w:tcBorders>
              <w:bottom w:val="single" w:sz="4" w:space="0" w:color="auto"/>
            </w:tcBorders>
            <w:shd w:val="clear" w:color="auto" w:fill="E7E6E6"/>
          </w:tcPr>
          <w:p w14:paraId="7020625E" w14:textId="77777777" w:rsidR="00297ED4" w:rsidRPr="00097C17" w:rsidRDefault="00297ED4" w:rsidP="00297ED4">
            <w:pPr>
              <w:pStyle w:val="TAL"/>
              <w:rPr>
                <w:b/>
              </w:rPr>
            </w:pPr>
          </w:p>
        </w:tc>
      </w:tr>
      <w:tr w:rsidR="00297ED4" w:rsidRPr="00097C17" w14:paraId="797BE69D" w14:textId="77777777" w:rsidTr="00FD2140">
        <w:trPr>
          <w:jc w:val="center"/>
        </w:trPr>
        <w:tc>
          <w:tcPr>
            <w:tcW w:w="1156" w:type="dxa"/>
            <w:tcBorders>
              <w:top w:val="single" w:sz="4" w:space="0" w:color="auto"/>
              <w:bottom w:val="single" w:sz="4" w:space="0" w:color="auto"/>
            </w:tcBorders>
            <w:shd w:val="clear" w:color="auto" w:fill="auto"/>
          </w:tcPr>
          <w:p w14:paraId="07589154" w14:textId="77777777" w:rsidR="00297ED4" w:rsidRPr="00097C17" w:rsidRDefault="00297ED4" w:rsidP="00297ED4">
            <w:pPr>
              <w:pStyle w:val="TAL"/>
              <w:rPr>
                <w:bCs/>
              </w:rPr>
            </w:pPr>
            <w:r w:rsidRPr="00097C17">
              <w:rPr>
                <w:lang w:eastAsia="zh-CN"/>
              </w:rPr>
              <w:t>7.3.2.1.1</w:t>
            </w:r>
          </w:p>
        </w:tc>
        <w:tc>
          <w:tcPr>
            <w:tcW w:w="4418" w:type="dxa"/>
            <w:tcBorders>
              <w:top w:val="single" w:sz="4" w:space="0" w:color="auto"/>
              <w:bottom w:val="single" w:sz="4" w:space="0" w:color="auto"/>
            </w:tcBorders>
            <w:shd w:val="clear" w:color="auto" w:fill="auto"/>
          </w:tcPr>
          <w:p w14:paraId="6BCBF15F" w14:textId="77777777" w:rsidR="00297ED4" w:rsidRPr="00097C17" w:rsidRDefault="00297ED4" w:rsidP="00297ED4">
            <w:pPr>
              <w:pStyle w:val="TAL"/>
            </w:pPr>
            <w:r w:rsidRPr="00097C17">
              <w:t>NR SA FR2 RRC re-establishment</w:t>
            </w:r>
          </w:p>
        </w:tc>
        <w:tc>
          <w:tcPr>
            <w:tcW w:w="849" w:type="dxa"/>
            <w:tcBorders>
              <w:top w:val="single" w:sz="4" w:space="0" w:color="auto"/>
              <w:bottom w:val="single" w:sz="4" w:space="0" w:color="auto"/>
            </w:tcBorders>
            <w:shd w:val="clear" w:color="auto" w:fill="auto"/>
          </w:tcPr>
          <w:p w14:paraId="09F7A9A6" w14:textId="77777777" w:rsidR="00297ED4" w:rsidRPr="00097C17" w:rsidRDefault="00297ED4" w:rsidP="00297ED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7D33FA93" w14:textId="77777777" w:rsidR="00297ED4" w:rsidRPr="00097C17" w:rsidRDefault="00297ED4" w:rsidP="00297ED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4E20DF39" w14:textId="77777777" w:rsidR="00297ED4" w:rsidRPr="00097C17" w:rsidRDefault="00297ED4" w:rsidP="00297ED4">
            <w:pPr>
              <w:pStyle w:val="TAL"/>
            </w:pPr>
            <w:r w:rsidRPr="00097C17">
              <w:rPr>
                <w:lang w:eastAsia="zh-CN"/>
              </w:rPr>
              <w:t>UEs supporting 5GS NR SA FR2</w:t>
            </w:r>
          </w:p>
        </w:tc>
        <w:tc>
          <w:tcPr>
            <w:tcW w:w="1964" w:type="dxa"/>
            <w:tcBorders>
              <w:top w:val="single" w:sz="4" w:space="0" w:color="auto"/>
              <w:bottom w:val="single" w:sz="4" w:space="0" w:color="auto"/>
            </w:tcBorders>
          </w:tcPr>
          <w:p w14:paraId="5E20776E"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tcPr>
          <w:p w14:paraId="1E929C1E" w14:textId="77777777" w:rsidR="00297ED4" w:rsidRPr="00097C17" w:rsidRDefault="00297ED4" w:rsidP="00297ED4">
            <w:pPr>
              <w:pStyle w:val="TAL"/>
            </w:pPr>
            <w:r w:rsidRPr="00097C17">
              <w:rPr>
                <w:rFonts w:hint="eastAsia"/>
              </w:rPr>
              <w:t>2Rx</w:t>
            </w:r>
          </w:p>
        </w:tc>
      </w:tr>
      <w:tr w:rsidR="00297ED4" w:rsidRPr="00097C17" w14:paraId="3FE03C6E" w14:textId="77777777" w:rsidTr="00FD2140">
        <w:trPr>
          <w:jc w:val="center"/>
        </w:trPr>
        <w:tc>
          <w:tcPr>
            <w:tcW w:w="1156" w:type="dxa"/>
            <w:tcBorders>
              <w:top w:val="single" w:sz="4" w:space="0" w:color="auto"/>
              <w:bottom w:val="single" w:sz="4" w:space="0" w:color="auto"/>
            </w:tcBorders>
            <w:shd w:val="clear" w:color="auto" w:fill="auto"/>
          </w:tcPr>
          <w:p w14:paraId="214B0C53" w14:textId="77777777" w:rsidR="00297ED4" w:rsidRPr="00097C17" w:rsidRDefault="00297ED4" w:rsidP="00297ED4">
            <w:pPr>
              <w:pStyle w:val="TAL"/>
              <w:rPr>
                <w:bCs/>
              </w:rPr>
            </w:pPr>
            <w:r w:rsidRPr="00097C17">
              <w:rPr>
                <w:lang w:eastAsia="zh-CN"/>
              </w:rPr>
              <w:t>7.3.2.1.2</w:t>
            </w:r>
          </w:p>
        </w:tc>
        <w:tc>
          <w:tcPr>
            <w:tcW w:w="4418" w:type="dxa"/>
            <w:tcBorders>
              <w:top w:val="single" w:sz="4" w:space="0" w:color="auto"/>
              <w:bottom w:val="single" w:sz="4" w:space="0" w:color="auto"/>
            </w:tcBorders>
            <w:shd w:val="clear" w:color="auto" w:fill="auto"/>
          </w:tcPr>
          <w:p w14:paraId="57248638" w14:textId="77777777" w:rsidR="00297ED4" w:rsidRPr="00097C17" w:rsidRDefault="00297ED4" w:rsidP="00297ED4">
            <w:pPr>
              <w:pStyle w:val="TAL"/>
            </w:pPr>
            <w:r w:rsidRPr="00097C17">
              <w:t>NR SA FR2 - FR2 RRC re-establishment</w:t>
            </w:r>
          </w:p>
        </w:tc>
        <w:tc>
          <w:tcPr>
            <w:tcW w:w="849" w:type="dxa"/>
            <w:tcBorders>
              <w:top w:val="single" w:sz="4" w:space="0" w:color="auto"/>
              <w:bottom w:val="single" w:sz="4" w:space="0" w:color="auto"/>
            </w:tcBorders>
            <w:shd w:val="clear" w:color="auto" w:fill="auto"/>
          </w:tcPr>
          <w:p w14:paraId="2F3E09C8" w14:textId="77777777" w:rsidR="00297ED4" w:rsidRPr="00097C17" w:rsidRDefault="00297ED4" w:rsidP="00297ED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7A0A05A9" w14:textId="77777777" w:rsidR="00297ED4" w:rsidRPr="00097C17" w:rsidRDefault="00297ED4" w:rsidP="00297ED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6D881396" w14:textId="77777777" w:rsidR="00297ED4" w:rsidRPr="00097C17" w:rsidRDefault="00297ED4" w:rsidP="00297ED4">
            <w:pPr>
              <w:pStyle w:val="TAL"/>
            </w:pPr>
            <w:r w:rsidRPr="00097C17">
              <w:rPr>
                <w:lang w:eastAsia="zh-CN"/>
              </w:rPr>
              <w:t>UEs supporting 5GS NR SA FR2</w:t>
            </w:r>
          </w:p>
        </w:tc>
        <w:tc>
          <w:tcPr>
            <w:tcW w:w="1964" w:type="dxa"/>
            <w:tcBorders>
              <w:top w:val="single" w:sz="4" w:space="0" w:color="auto"/>
              <w:bottom w:val="single" w:sz="4" w:space="0" w:color="auto"/>
            </w:tcBorders>
          </w:tcPr>
          <w:p w14:paraId="1864509D"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tcPr>
          <w:p w14:paraId="5B7558E5" w14:textId="77777777" w:rsidR="00297ED4" w:rsidRPr="00097C17" w:rsidRDefault="00297ED4" w:rsidP="00297ED4">
            <w:pPr>
              <w:pStyle w:val="TAL"/>
            </w:pPr>
            <w:r w:rsidRPr="00097C17">
              <w:rPr>
                <w:rFonts w:hint="eastAsia"/>
              </w:rPr>
              <w:t>2Rx</w:t>
            </w:r>
          </w:p>
        </w:tc>
      </w:tr>
      <w:tr w:rsidR="00297ED4" w:rsidRPr="00097C17" w14:paraId="205BD9EC" w14:textId="77777777" w:rsidTr="00FD2140">
        <w:trPr>
          <w:jc w:val="center"/>
        </w:trPr>
        <w:tc>
          <w:tcPr>
            <w:tcW w:w="1156" w:type="dxa"/>
            <w:tcBorders>
              <w:top w:val="single" w:sz="4" w:space="0" w:color="auto"/>
              <w:bottom w:val="single" w:sz="4" w:space="0" w:color="auto"/>
            </w:tcBorders>
            <w:shd w:val="clear" w:color="auto" w:fill="auto"/>
          </w:tcPr>
          <w:p w14:paraId="187B2FBD" w14:textId="77777777" w:rsidR="00297ED4" w:rsidRPr="00097C17" w:rsidRDefault="00297ED4" w:rsidP="00297ED4">
            <w:pPr>
              <w:pStyle w:val="TAL"/>
              <w:rPr>
                <w:lang w:eastAsia="zh-CN"/>
              </w:rPr>
            </w:pPr>
            <w:r w:rsidRPr="00097C17">
              <w:rPr>
                <w:rFonts w:eastAsia="等线" w:cs="Arial"/>
                <w:color w:val="000000"/>
                <w:szCs w:val="18"/>
              </w:rPr>
              <w:t>7.3.2.1.3</w:t>
            </w:r>
          </w:p>
        </w:tc>
        <w:tc>
          <w:tcPr>
            <w:tcW w:w="4418" w:type="dxa"/>
            <w:tcBorders>
              <w:top w:val="single" w:sz="4" w:space="0" w:color="auto"/>
              <w:bottom w:val="single" w:sz="4" w:space="0" w:color="auto"/>
            </w:tcBorders>
            <w:shd w:val="clear" w:color="auto" w:fill="auto"/>
          </w:tcPr>
          <w:p w14:paraId="48E32F17" w14:textId="77777777" w:rsidR="00297ED4" w:rsidRPr="00097C17" w:rsidRDefault="00297ED4" w:rsidP="00297ED4">
            <w:pPr>
              <w:pStyle w:val="TAL"/>
              <w:rPr>
                <w:lang w:eastAsia="zh-CN"/>
              </w:rPr>
            </w:pPr>
            <w:r w:rsidRPr="00097C17">
              <w:rPr>
                <w:rFonts w:eastAsia="等线"/>
              </w:rPr>
              <w:t>NR SA FR2 RRC re-establishment without serving cell timing</w:t>
            </w:r>
          </w:p>
        </w:tc>
        <w:tc>
          <w:tcPr>
            <w:tcW w:w="849" w:type="dxa"/>
            <w:tcBorders>
              <w:top w:val="single" w:sz="4" w:space="0" w:color="auto"/>
              <w:bottom w:val="single" w:sz="4" w:space="0" w:color="auto"/>
            </w:tcBorders>
            <w:shd w:val="clear" w:color="auto" w:fill="auto"/>
          </w:tcPr>
          <w:p w14:paraId="4E925F7E" w14:textId="77777777" w:rsidR="00297ED4" w:rsidRPr="00097C17" w:rsidRDefault="00297ED4" w:rsidP="00297ED4">
            <w:pPr>
              <w:pStyle w:val="TAC"/>
              <w:rPr>
                <w:lang w:eastAsia="zh-CN"/>
              </w:rPr>
            </w:pPr>
            <w:r w:rsidRPr="00097C17">
              <w:rPr>
                <w:rFonts w:eastAsia="等线" w:cs="Arial"/>
                <w:color w:val="000000"/>
                <w:szCs w:val="18"/>
              </w:rPr>
              <w:t>Rel-15</w:t>
            </w:r>
          </w:p>
        </w:tc>
        <w:tc>
          <w:tcPr>
            <w:tcW w:w="1376" w:type="dxa"/>
            <w:tcBorders>
              <w:top w:val="single" w:sz="4" w:space="0" w:color="auto"/>
              <w:bottom w:val="single" w:sz="4" w:space="0" w:color="auto"/>
            </w:tcBorders>
            <w:shd w:val="clear" w:color="auto" w:fill="auto"/>
          </w:tcPr>
          <w:p w14:paraId="60665251" w14:textId="77777777" w:rsidR="00297ED4" w:rsidRPr="00097C17" w:rsidRDefault="00297ED4" w:rsidP="00297ED4">
            <w:pPr>
              <w:pStyle w:val="TAL"/>
              <w:rPr>
                <w:lang w:eastAsia="zh-CN"/>
              </w:rPr>
            </w:pPr>
            <w:r w:rsidRPr="00097C17">
              <w:rPr>
                <w:rFonts w:eastAsia="等线" w:cs="Arial"/>
                <w:color w:val="000000"/>
                <w:szCs w:val="18"/>
              </w:rPr>
              <w:t>C006</w:t>
            </w:r>
          </w:p>
        </w:tc>
        <w:tc>
          <w:tcPr>
            <w:tcW w:w="3129" w:type="dxa"/>
            <w:tcBorders>
              <w:top w:val="single" w:sz="4" w:space="0" w:color="auto"/>
              <w:bottom w:val="single" w:sz="4" w:space="0" w:color="auto"/>
            </w:tcBorders>
            <w:shd w:val="clear" w:color="auto" w:fill="auto"/>
          </w:tcPr>
          <w:p w14:paraId="5070DCB2" w14:textId="77777777" w:rsidR="00297ED4" w:rsidRPr="00097C17" w:rsidRDefault="00297ED4" w:rsidP="00297ED4">
            <w:pPr>
              <w:pStyle w:val="TAL"/>
              <w:rPr>
                <w:lang w:eastAsia="zh-CN"/>
              </w:rPr>
            </w:pPr>
            <w:r w:rsidRPr="00097C17">
              <w:rPr>
                <w:rFonts w:eastAsia="等线" w:cs="Arial"/>
                <w:color w:val="000000"/>
                <w:szCs w:val="18"/>
              </w:rPr>
              <w:t>UEs supporting 5GS NR SA FR2</w:t>
            </w:r>
          </w:p>
        </w:tc>
        <w:tc>
          <w:tcPr>
            <w:tcW w:w="1964" w:type="dxa"/>
            <w:tcBorders>
              <w:top w:val="single" w:sz="4" w:space="0" w:color="auto"/>
              <w:bottom w:val="single" w:sz="4" w:space="0" w:color="auto"/>
            </w:tcBorders>
          </w:tcPr>
          <w:p w14:paraId="14CF6864" w14:textId="77777777" w:rsidR="00297ED4" w:rsidRPr="00097C17" w:rsidRDefault="00297ED4" w:rsidP="00297ED4">
            <w:pPr>
              <w:pStyle w:val="TAL"/>
              <w:rPr>
                <w:szCs w:val="18"/>
                <w:lang w:eastAsia="zh-CN"/>
              </w:rPr>
            </w:pPr>
            <w:r w:rsidRPr="00097C17">
              <w:rPr>
                <w:rFonts w:eastAsia="等线" w:cs="Arial"/>
                <w:color w:val="000000"/>
                <w:szCs w:val="18"/>
              </w:rPr>
              <w:t>NOTE 1</w:t>
            </w:r>
          </w:p>
        </w:tc>
        <w:tc>
          <w:tcPr>
            <w:tcW w:w="1417" w:type="dxa"/>
            <w:tcBorders>
              <w:top w:val="single" w:sz="4" w:space="0" w:color="auto"/>
              <w:bottom w:val="single" w:sz="4" w:space="0" w:color="auto"/>
            </w:tcBorders>
          </w:tcPr>
          <w:p w14:paraId="73E481FE" w14:textId="77777777" w:rsidR="00297ED4" w:rsidRPr="00097C17" w:rsidRDefault="00297ED4" w:rsidP="00297ED4">
            <w:pPr>
              <w:pStyle w:val="TAL"/>
            </w:pPr>
            <w:r w:rsidRPr="00097C17">
              <w:rPr>
                <w:rFonts w:hint="eastAsia"/>
              </w:rPr>
              <w:t>2Rx</w:t>
            </w:r>
          </w:p>
        </w:tc>
      </w:tr>
      <w:tr w:rsidR="00297ED4" w:rsidRPr="00097C17" w14:paraId="7DD9A493" w14:textId="77777777" w:rsidTr="00FD2140">
        <w:trPr>
          <w:jc w:val="center"/>
        </w:trPr>
        <w:tc>
          <w:tcPr>
            <w:tcW w:w="1156" w:type="dxa"/>
            <w:tcBorders>
              <w:top w:val="single" w:sz="4" w:space="0" w:color="auto"/>
              <w:bottom w:val="single" w:sz="4" w:space="0" w:color="auto"/>
            </w:tcBorders>
            <w:shd w:val="clear" w:color="auto" w:fill="E7E6E6"/>
          </w:tcPr>
          <w:p w14:paraId="7EC3F4E4" w14:textId="77777777" w:rsidR="00297ED4" w:rsidRPr="00097C17" w:rsidRDefault="00297ED4" w:rsidP="00297ED4">
            <w:pPr>
              <w:pStyle w:val="TAL"/>
              <w:rPr>
                <w:b/>
              </w:rPr>
            </w:pPr>
            <w:r w:rsidRPr="00097C17">
              <w:rPr>
                <w:b/>
              </w:rPr>
              <w:t>7.3.2.2</w:t>
            </w:r>
          </w:p>
        </w:tc>
        <w:tc>
          <w:tcPr>
            <w:tcW w:w="4418" w:type="dxa"/>
            <w:tcBorders>
              <w:top w:val="single" w:sz="4" w:space="0" w:color="auto"/>
              <w:bottom w:val="single" w:sz="4" w:space="0" w:color="auto"/>
            </w:tcBorders>
            <w:shd w:val="clear" w:color="auto" w:fill="E7E6E6"/>
          </w:tcPr>
          <w:p w14:paraId="3E96DDF1" w14:textId="77777777" w:rsidR="00297ED4" w:rsidRPr="00097C17" w:rsidRDefault="00297ED4" w:rsidP="00297ED4">
            <w:pPr>
              <w:pStyle w:val="TAL"/>
              <w:rPr>
                <w:b/>
                <w:lang w:eastAsia="zh-CN"/>
              </w:rPr>
            </w:pPr>
            <w:r w:rsidRPr="00097C17">
              <w:rPr>
                <w:b/>
                <w:lang w:eastAsia="zh-CN"/>
              </w:rPr>
              <w:t>Random access</w:t>
            </w:r>
          </w:p>
        </w:tc>
        <w:tc>
          <w:tcPr>
            <w:tcW w:w="849" w:type="dxa"/>
            <w:tcBorders>
              <w:top w:val="single" w:sz="4" w:space="0" w:color="auto"/>
              <w:bottom w:val="single" w:sz="4" w:space="0" w:color="auto"/>
            </w:tcBorders>
            <w:shd w:val="clear" w:color="auto" w:fill="E7E6E6"/>
          </w:tcPr>
          <w:p w14:paraId="3CCD3DFE" w14:textId="77777777" w:rsidR="00297ED4" w:rsidRPr="00097C17"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28D01224" w14:textId="77777777" w:rsidR="00297ED4" w:rsidRPr="00097C17"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5154B2E3" w14:textId="77777777" w:rsidR="00297ED4" w:rsidRPr="00097C17"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395F9711"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23333088" w14:textId="77777777" w:rsidR="00297ED4" w:rsidRPr="00097C17" w:rsidRDefault="00297ED4" w:rsidP="00297ED4">
            <w:pPr>
              <w:pStyle w:val="TAL"/>
              <w:rPr>
                <w:b/>
              </w:rPr>
            </w:pPr>
          </w:p>
        </w:tc>
      </w:tr>
      <w:tr w:rsidR="00297ED4" w:rsidRPr="00097C17" w14:paraId="6116019C" w14:textId="77777777" w:rsidTr="00FD2140">
        <w:trPr>
          <w:jc w:val="center"/>
        </w:trPr>
        <w:tc>
          <w:tcPr>
            <w:tcW w:w="1156" w:type="dxa"/>
            <w:tcBorders>
              <w:top w:val="single" w:sz="4" w:space="0" w:color="auto"/>
              <w:bottom w:val="single" w:sz="4" w:space="0" w:color="auto"/>
            </w:tcBorders>
            <w:shd w:val="clear" w:color="auto" w:fill="auto"/>
          </w:tcPr>
          <w:p w14:paraId="218B8D12" w14:textId="77777777" w:rsidR="00297ED4" w:rsidRPr="00097C17" w:rsidRDefault="00297ED4" w:rsidP="00297ED4">
            <w:pPr>
              <w:pStyle w:val="TAL"/>
            </w:pPr>
            <w:r w:rsidRPr="00097C17">
              <w:t>7.3.2.2.1</w:t>
            </w:r>
          </w:p>
        </w:tc>
        <w:tc>
          <w:tcPr>
            <w:tcW w:w="4418" w:type="dxa"/>
            <w:tcBorders>
              <w:top w:val="single" w:sz="4" w:space="0" w:color="auto"/>
              <w:bottom w:val="single" w:sz="4" w:space="0" w:color="auto"/>
            </w:tcBorders>
            <w:shd w:val="clear" w:color="auto" w:fill="auto"/>
          </w:tcPr>
          <w:p w14:paraId="01AFB426" w14:textId="77777777" w:rsidR="00297ED4" w:rsidRPr="00097C17" w:rsidRDefault="00297ED4" w:rsidP="00297ED4">
            <w:pPr>
              <w:pStyle w:val="TAL"/>
              <w:rPr>
                <w:lang w:eastAsia="zh-CN"/>
              </w:rPr>
            </w:pPr>
            <w:r w:rsidRPr="00097C17">
              <w:t>NR SA FR2 contention based random access</w:t>
            </w:r>
          </w:p>
        </w:tc>
        <w:tc>
          <w:tcPr>
            <w:tcW w:w="849" w:type="dxa"/>
            <w:tcBorders>
              <w:top w:val="single" w:sz="4" w:space="0" w:color="auto"/>
              <w:bottom w:val="single" w:sz="4" w:space="0" w:color="auto"/>
            </w:tcBorders>
            <w:shd w:val="clear" w:color="auto" w:fill="auto"/>
          </w:tcPr>
          <w:p w14:paraId="4C9EC9A8" w14:textId="77777777" w:rsidR="00297ED4" w:rsidRPr="00097C17" w:rsidRDefault="00297ED4" w:rsidP="00297ED4">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02AB0030" w14:textId="77777777" w:rsidR="00297ED4" w:rsidRPr="00097C17" w:rsidRDefault="00297ED4" w:rsidP="00297ED4">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7532E6DC" w14:textId="77777777" w:rsidR="00297ED4" w:rsidRPr="00097C17" w:rsidRDefault="00297ED4" w:rsidP="00297ED4">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3CCF7352"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7D87E2D5" w14:textId="77777777" w:rsidR="00297ED4" w:rsidRPr="00097C17" w:rsidRDefault="00297ED4" w:rsidP="00297ED4">
            <w:pPr>
              <w:pStyle w:val="TAL"/>
            </w:pPr>
            <w:r w:rsidRPr="00097C17">
              <w:rPr>
                <w:rFonts w:hint="eastAsia"/>
              </w:rPr>
              <w:t>2Rx</w:t>
            </w:r>
          </w:p>
        </w:tc>
      </w:tr>
      <w:tr w:rsidR="00297ED4" w:rsidRPr="00097C17" w14:paraId="184AC5B2" w14:textId="77777777" w:rsidTr="00FD2140">
        <w:trPr>
          <w:jc w:val="center"/>
        </w:trPr>
        <w:tc>
          <w:tcPr>
            <w:tcW w:w="1156" w:type="dxa"/>
            <w:tcBorders>
              <w:top w:val="single" w:sz="4" w:space="0" w:color="auto"/>
              <w:bottom w:val="single" w:sz="4" w:space="0" w:color="auto"/>
            </w:tcBorders>
            <w:shd w:val="clear" w:color="auto" w:fill="auto"/>
          </w:tcPr>
          <w:p w14:paraId="24489DCF" w14:textId="77777777" w:rsidR="00297ED4" w:rsidRPr="00097C17" w:rsidRDefault="00297ED4" w:rsidP="00297ED4">
            <w:pPr>
              <w:pStyle w:val="TAL"/>
            </w:pPr>
            <w:r w:rsidRPr="00097C17">
              <w:t>7.3.2.2.2</w:t>
            </w:r>
          </w:p>
        </w:tc>
        <w:tc>
          <w:tcPr>
            <w:tcW w:w="4418" w:type="dxa"/>
            <w:tcBorders>
              <w:top w:val="single" w:sz="4" w:space="0" w:color="auto"/>
              <w:bottom w:val="single" w:sz="4" w:space="0" w:color="auto"/>
            </w:tcBorders>
            <w:shd w:val="clear" w:color="auto" w:fill="auto"/>
          </w:tcPr>
          <w:p w14:paraId="10DAC367" w14:textId="77777777" w:rsidR="00297ED4" w:rsidRPr="00097C17" w:rsidRDefault="00297ED4" w:rsidP="00297ED4">
            <w:pPr>
              <w:pStyle w:val="TAL"/>
              <w:rPr>
                <w:lang w:eastAsia="zh-CN"/>
              </w:rPr>
            </w:pPr>
            <w:r w:rsidRPr="00097C17">
              <w:t>NR SA FR2 non-contention based random access</w:t>
            </w:r>
          </w:p>
        </w:tc>
        <w:tc>
          <w:tcPr>
            <w:tcW w:w="849" w:type="dxa"/>
            <w:tcBorders>
              <w:top w:val="single" w:sz="4" w:space="0" w:color="auto"/>
              <w:bottom w:val="single" w:sz="4" w:space="0" w:color="auto"/>
            </w:tcBorders>
            <w:shd w:val="clear" w:color="auto" w:fill="auto"/>
          </w:tcPr>
          <w:p w14:paraId="3386F88C" w14:textId="77777777" w:rsidR="00297ED4" w:rsidRPr="00097C17" w:rsidRDefault="00297ED4" w:rsidP="00297ED4">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5BF9DA31" w14:textId="77777777" w:rsidR="00297ED4" w:rsidRPr="00097C17" w:rsidRDefault="00297ED4" w:rsidP="00297ED4">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1B3460A5" w14:textId="77777777" w:rsidR="00297ED4" w:rsidRPr="00097C17" w:rsidRDefault="00297ED4" w:rsidP="00297ED4">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436C616C"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2FE25104" w14:textId="77777777" w:rsidR="00297ED4" w:rsidRPr="00097C17" w:rsidRDefault="00297ED4" w:rsidP="00297ED4">
            <w:pPr>
              <w:pStyle w:val="TAL"/>
            </w:pPr>
            <w:r w:rsidRPr="00097C17">
              <w:rPr>
                <w:rFonts w:hint="eastAsia"/>
              </w:rPr>
              <w:t>2Rx</w:t>
            </w:r>
          </w:p>
        </w:tc>
      </w:tr>
      <w:tr w:rsidR="00297ED4" w:rsidRPr="00097C17" w14:paraId="28A7312E" w14:textId="77777777" w:rsidTr="00FD2140">
        <w:trPr>
          <w:jc w:val="center"/>
        </w:trPr>
        <w:tc>
          <w:tcPr>
            <w:tcW w:w="1156" w:type="dxa"/>
            <w:tcBorders>
              <w:top w:val="single" w:sz="4" w:space="0" w:color="auto"/>
              <w:bottom w:val="single" w:sz="4" w:space="0" w:color="auto"/>
            </w:tcBorders>
            <w:shd w:val="clear" w:color="auto" w:fill="E7E6E6"/>
          </w:tcPr>
          <w:p w14:paraId="078EFCD5" w14:textId="77777777" w:rsidR="00297ED4" w:rsidRPr="00097C17" w:rsidRDefault="00297ED4" w:rsidP="00297ED4">
            <w:pPr>
              <w:pStyle w:val="TAL"/>
              <w:rPr>
                <w:b/>
              </w:rPr>
            </w:pPr>
            <w:r w:rsidRPr="00097C17">
              <w:rPr>
                <w:b/>
              </w:rPr>
              <w:t>7.3.2.3</w:t>
            </w:r>
          </w:p>
        </w:tc>
        <w:tc>
          <w:tcPr>
            <w:tcW w:w="4418" w:type="dxa"/>
            <w:tcBorders>
              <w:top w:val="single" w:sz="4" w:space="0" w:color="auto"/>
              <w:bottom w:val="single" w:sz="4" w:space="0" w:color="auto"/>
            </w:tcBorders>
            <w:shd w:val="clear" w:color="auto" w:fill="E7E6E6"/>
          </w:tcPr>
          <w:p w14:paraId="13862F94" w14:textId="77777777" w:rsidR="00297ED4" w:rsidRPr="00097C17" w:rsidRDefault="00297ED4" w:rsidP="00297ED4">
            <w:pPr>
              <w:pStyle w:val="TAL"/>
              <w:rPr>
                <w:b/>
                <w:lang w:eastAsia="zh-CN"/>
              </w:rPr>
            </w:pPr>
            <w:r w:rsidRPr="00097C17">
              <w:rPr>
                <w:b/>
                <w:lang w:eastAsia="zh-CN"/>
              </w:rPr>
              <w:t>RRC connection release with redirection</w:t>
            </w:r>
          </w:p>
        </w:tc>
        <w:tc>
          <w:tcPr>
            <w:tcW w:w="849" w:type="dxa"/>
            <w:tcBorders>
              <w:top w:val="single" w:sz="4" w:space="0" w:color="auto"/>
              <w:bottom w:val="single" w:sz="4" w:space="0" w:color="auto"/>
            </w:tcBorders>
            <w:shd w:val="clear" w:color="auto" w:fill="E7E6E6"/>
          </w:tcPr>
          <w:p w14:paraId="1DDBFD16" w14:textId="77777777" w:rsidR="00297ED4" w:rsidRPr="00097C17"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1B88F0F0" w14:textId="77777777" w:rsidR="00297ED4" w:rsidRPr="00097C17"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6F8FE6A6" w14:textId="77777777" w:rsidR="00297ED4" w:rsidRPr="00097C17"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7E9068BC"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050EED03" w14:textId="77777777" w:rsidR="00297ED4" w:rsidRPr="00097C17" w:rsidRDefault="00297ED4" w:rsidP="00297ED4">
            <w:pPr>
              <w:pStyle w:val="TAL"/>
              <w:rPr>
                <w:b/>
              </w:rPr>
            </w:pPr>
          </w:p>
        </w:tc>
      </w:tr>
      <w:tr w:rsidR="00297ED4" w:rsidRPr="00097C17" w14:paraId="2C5023C2" w14:textId="77777777" w:rsidTr="00FD2140">
        <w:trPr>
          <w:jc w:val="center"/>
        </w:trPr>
        <w:tc>
          <w:tcPr>
            <w:tcW w:w="1156" w:type="dxa"/>
            <w:tcBorders>
              <w:top w:val="single" w:sz="4" w:space="0" w:color="auto"/>
              <w:bottom w:val="single" w:sz="4" w:space="0" w:color="auto"/>
            </w:tcBorders>
            <w:shd w:val="clear" w:color="auto" w:fill="auto"/>
          </w:tcPr>
          <w:p w14:paraId="3116882E" w14:textId="77777777" w:rsidR="00297ED4" w:rsidRPr="00097C17" w:rsidRDefault="00297ED4" w:rsidP="00297ED4">
            <w:pPr>
              <w:pStyle w:val="TAL"/>
            </w:pPr>
            <w:r w:rsidRPr="00097C17">
              <w:t>7.3.2.3.1</w:t>
            </w:r>
          </w:p>
        </w:tc>
        <w:tc>
          <w:tcPr>
            <w:tcW w:w="4418" w:type="dxa"/>
            <w:tcBorders>
              <w:top w:val="single" w:sz="4" w:space="0" w:color="auto"/>
              <w:bottom w:val="single" w:sz="4" w:space="0" w:color="auto"/>
            </w:tcBorders>
            <w:shd w:val="clear" w:color="auto" w:fill="auto"/>
          </w:tcPr>
          <w:p w14:paraId="487317B7" w14:textId="77777777" w:rsidR="00297ED4" w:rsidRPr="00097C17" w:rsidRDefault="00297ED4" w:rsidP="00297ED4">
            <w:pPr>
              <w:pStyle w:val="TAL"/>
              <w:rPr>
                <w:lang w:eastAsia="zh-CN"/>
              </w:rPr>
            </w:pPr>
            <w:r w:rsidRPr="00097C17">
              <w:t>NR SA FR2 RRC connection release with redirection</w:t>
            </w:r>
          </w:p>
        </w:tc>
        <w:tc>
          <w:tcPr>
            <w:tcW w:w="849" w:type="dxa"/>
            <w:tcBorders>
              <w:top w:val="single" w:sz="4" w:space="0" w:color="auto"/>
              <w:bottom w:val="single" w:sz="4" w:space="0" w:color="auto"/>
            </w:tcBorders>
            <w:shd w:val="clear" w:color="auto" w:fill="auto"/>
          </w:tcPr>
          <w:p w14:paraId="02619A81" w14:textId="77777777" w:rsidR="00297ED4" w:rsidRPr="00097C17" w:rsidRDefault="00297ED4" w:rsidP="00297ED4">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7571043A" w14:textId="77777777" w:rsidR="00297ED4" w:rsidRPr="00097C17" w:rsidRDefault="00297ED4" w:rsidP="00297ED4">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0BBC1C36" w14:textId="77777777" w:rsidR="00297ED4" w:rsidRPr="00097C17" w:rsidRDefault="00297ED4" w:rsidP="00297ED4">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4A9306D4"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0579CA3C" w14:textId="77777777" w:rsidR="00297ED4" w:rsidRPr="00097C17" w:rsidRDefault="00297ED4" w:rsidP="00297ED4">
            <w:pPr>
              <w:pStyle w:val="TAL"/>
            </w:pPr>
            <w:r w:rsidRPr="00097C17">
              <w:rPr>
                <w:rFonts w:hint="eastAsia"/>
              </w:rPr>
              <w:t>2Rx</w:t>
            </w:r>
          </w:p>
        </w:tc>
      </w:tr>
      <w:tr w:rsidR="00297ED4" w:rsidRPr="00097C17" w14:paraId="5382A09C" w14:textId="77777777" w:rsidTr="00FD2140">
        <w:trPr>
          <w:jc w:val="center"/>
          <w:ins w:id="321" w:author="Huawei" w:date="2021-07-31T10:52:00Z"/>
        </w:trPr>
        <w:tc>
          <w:tcPr>
            <w:tcW w:w="1156" w:type="dxa"/>
            <w:tcBorders>
              <w:top w:val="single" w:sz="4" w:space="0" w:color="auto"/>
              <w:bottom w:val="single" w:sz="4" w:space="0" w:color="auto"/>
            </w:tcBorders>
            <w:shd w:val="clear" w:color="auto" w:fill="E7E6E6"/>
          </w:tcPr>
          <w:p w14:paraId="1B29F1A0" w14:textId="2334DCCB" w:rsidR="00297ED4" w:rsidRPr="00097C17" w:rsidRDefault="00297ED4" w:rsidP="00297ED4">
            <w:pPr>
              <w:pStyle w:val="TAL"/>
              <w:rPr>
                <w:ins w:id="322" w:author="Huawei" w:date="2021-07-31T10:52:00Z"/>
                <w:b/>
              </w:rPr>
            </w:pPr>
            <w:ins w:id="323" w:author="Huawei" w:date="2021-07-31T10:52:00Z">
              <w:r w:rsidRPr="00097C17">
                <w:rPr>
                  <w:b/>
                </w:rPr>
                <w:t>7.</w:t>
              </w:r>
              <w:r>
                <w:rPr>
                  <w:b/>
                </w:rPr>
                <w:t>3</w:t>
              </w:r>
            </w:ins>
            <w:ins w:id="324" w:author="Huawei" w:date="2021-07-31T10:53:00Z">
              <w:r>
                <w:rPr>
                  <w:b/>
                </w:rPr>
                <w:t>.3</w:t>
              </w:r>
            </w:ins>
          </w:p>
        </w:tc>
        <w:tc>
          <w:tcPr>
            <w:tcW w:w="4418" w:type="dxa"/>
            <w:tcBorders>
              <w:top w:val="single" w:sz="4" w:space="0" w:color="auto"/>
              <w:bottom w:val="single" w:sz="4" w:space="0" w:color="auto"/>
            </w:tcBorders>
            <w:shd w:val="clear" w:color="auto" w:fill="E7E6E6"/>
          </w:tcPr>
          <w:p w14:paraId="33275953" w14:textId="7DF40692" w:rsidR="00297ED4" w:rsidRPr="00097C17" w:rsidRDefault="00297ED4" w:rsidP="00297ED4">
            <w:pPr>
              <w:pStyle w:val="TAL"/>
              <w:rPr>
                <w:ins w:id="325" w:author="Huawei" w:date="2021-07-31T10:52:00Z"/>
                <w:b/>
                <w:lang w:eastAsia="zh-CN"/>
              </w:rPr>
            </w:pPr>
            <w:ins w:id="326" w:author="Huawei" w:date="2021-07-31T10:53:00Z">
              <w:r w:rsidRPr="00062FC4">
                <w:rPr>
                  <w:b/>
                  <w:lang w:eastAsia="zh-CN"/>
                </w:rPr>
                <w:t>Conditional Handover</w:t>
              </w:r>
            </w:ins>
          </w:p>
        </w:tc>
        <w:tc>
          <w:tcPr>
            <w:tcW w:w="849" w:type="dxa"/>
            <w:tcBorders>
              <w:top w:val="single" w:sz="4" w:space="0" w:color="auto"/>
              <w:bottom w:val="single" w:sz="4" w:space="0" w:color="auto"/>
            </w:tcBorders>
            <w:shd w:val="clear" w:color="auto" w:fill="E7E6E6"/>
          </w:tcPr>
          <w:p w14:paraId="079A8299" w14:textId="77777777" w:rsidR="00297ED4" w:rsidRPr="00097C17" w:rsidRDefault="00297ED4" w:rsidP="00297ED4">
            <w:pPr>
              <w:pStyle w:val="TAC"/>
              <w:rPr>
                <w:ins w:id="327" w:author="Huawei" w:date="2021-07-31T10:52:00Z"/>
                <w:b/>
                <w:lang w:eastAsia="zh-CN"/>
              </w:rPr>
            </w:pPr>
          </w:p>
        </w:tc>
        <w:tc>
          <w:tcPr>
            <w:tcW w:w="1376" w:type="dxa"/>
            <w:tcBorders>
              <w:top w:val="single" w:sz="4" w:space="0" w:color="auto"/>
              <w:bottom w:val="single" w:sz="4" w:space="0" w:color="auto"/>
            </w:tcBorders>
            <w:shd w:val="clear" w:color="auto" w:fill="E7E6E6"/>
          </w:tcPr>
          <w:p w14:paraId="4D90D8F6" w14:textId="77777777" w:rsidR="00297ED4" w:rsidRPr="00097C17" w:rsidRDefault="00297ED4" w:rsidP="00297ED4">
            <w:pPr>
              <w:pStyle w:val="TAL"/>
              <w:rPr>
                <w:ins w:id="328" w:author="Huawei" w:date="2021-07-31T10:52:00Z"/>
                <w:b/>
                <w:lang w:eastAsia="zh-CN"/>
              </w:rPr>
            </w:pPr>
          </w:p>
        </w:tc>
        <w:tc>
          <w:tcPr>
            <w:tcW w:w="3129" w:type="dxa"/>
            <w:tcBorders>
              <w:top w:val="single" w:sz="4" w:space="0" w:color="auto"/>
              <w:bottom w:val="single" w:sz="4" w:space="0" w:color="auto"/>
            </w:tcBorders>
            <w:shd w:val="clear" w:color="auto" w:fill="E7E6E6"/>
          </w:tcPr>
          <w:p w14:paraId="48E023BE" w14:textId="77777777" w:rsidR="00297ED4" w:rsidRPr="00097C17" w:rsidRDefault="00297ED4" w:rsidP="00297ED4">
            <w:pPr>
              <w:pStyle w:val="TAL"/>
              <w:rPr>
                <w:ins w:id="329" w:author="Huawei" w:date="2021-07-31T10:52:00Z"/>
                <w:b/>
                <w:lang w:eastAsia="zh-CN"/>
              </w:rPr>
            </w:pPr>
          </w:p>
        </w:tc>
        <w:tc>
          <w:tcPr>
            <w:tcW w:w="1964" w:type="dxa"/>
            <w:tcBorders>
              <w:top w:val="single" w:sz="4" w:space="0" w:color="auto"/>
              <w:bottom w:val="single" w:sz="4" w:space="0" w:color="auto"/>
            </w:tcBorders>
            <w:shd w:val="clear" w:color="auto" w:fill="E7E6E6"/>
          </w:tcPr>
          <w:p w14:paraId="59C809B6" w14:textId="77777777" w:rsidR="00297ED4" w:rsidRPr="00097C17" w:rsidRDefault="00297ED4" w:rsidP="00297ED4">
            <w:pPr>
              <w:pStyle w:val="TAL"/>
              <w:rPr>
                <w:ins w:id="330" w:author="Huawei" w:date="2021-07-31T10:52:00Z"/>
                <w:b/>
              </w:rPr>
            </w:pPr>
          </w:p>
        </w:tc>
        <w:tc>
          <w:tcPr>
            <w:tcW w:w="1417" w:type="dxa"/>
            <w:tcBorders>
              <w:top w:val="single" w:sz="4" w:space="0" w:color="auto"/>
              <w:bottom w:val="single" w:sz="4" w:space="0" w:color="auto"/>
            </w:tcBorders>
            <w:shd w:val="clear" w:color="auto" w:fill="E7E6E6"/>
          </w:tcPr>
          <w:p w14:paraId="6A297537" w14:textId="77777777" w:rsidR="00297ED4" w:rsidRPr="00097C17" w:rsidRDefault="00297ED4" w:rsidP="00297ED4">
            <w:pPr>
              <w:pStyle w:val="TAL"/>
              <w:rPr>
                <w:ins w:id="331" w:author="Huawei" w:date="2021-07-31T10:52:00Z"/>
                <w:b/>
              </w:rPr>
            </w:pPr>
          </w:p>
        </w:tc>
      </w:tr>
      <w:tr w:rsidR="00297ED4" w:rsidRPr="00097C17" w14:paraId="7EABEA8D" w14:textId="77777777" w:rsidTr="00FD2140">
        <w:trPr>
          <w:jc w:val="center"/>
          <w:ins w:id="332" w:author="Huawei" w:date="2021-07-31T10:52:00Z"/>
        </w:trPr>
        <w:tc>
          <w:tcPr>
            <w:tcW w:w="1156" w:type="dxa"/>
            <w:tcBorders>
              <w:top w:val="single" w:sz="4" w:space="0" w:color="auto"/>
              <w:bottom w:val="single" w:sz="4" w:space="0" w:color="auto"/>
            </w:tcBorders>
            <w:shd w:val="clear" w:color="auto" w:fill="auto"/>
          </w:tcPr>
          <w:p w14:paraId="36529F00" w14:textId="05DAFC7A" w:rsidR="00297ED4" w:rsidRPr="00097C17" w:rsidRDefault="00297ED4" w:rsidP="00297ED4">
            <w:pPr>
              <w:pStyle w:val="TAL"/>
              <w:rPr>
                <w:ins w:id="333" w:author="Huawei" w:date="2021-07-31T10:52:00Z"/>
              </w:rPr>
            </w:pPr>
            <w:ins w:id="334" w:author="Huawei" w:date="2021-07-31T10:53:00Z">
              <w:r w:rsidRPr="00097C17">
                <w:rPr>
                  <w:lang w:eastAsia="zh-CN"/>
                </w:rPr>
                <w:t>7.3.</w:t>
              </w:r>
            </w:ins>
            <w:ins w:id="335" w:author="Huawei" w:date="2021-07-31T10:54:00Z">
              <w:r>
                <w:rPr>
                  <w:lang w:eastAsia="zh-CN"/>
                </w:rPr>
                <w:t>3</w:t>
              </w:r>
            </w:ins>
            <w:ins w:id="336" w:author="Huawei" w:date="2021-07-31T10:53:00Z">
              <w:r w:rsidRPr="00097C17">
                <w:rPr>
                  <w:lang w:eastAsia="zh-CN"/>
                </w:rPr>
                <w:t>.1</w:t>
              </w:r>
            </w:ins>
          </w:p>
        </w:tc>
        <w:tc>
          <w:tcPr>
            <w:tcW w:w="4418" w:type="dxa"/>
            <w:tcBorders>
              <w:top w:val="single" w:sz="4" w:space="0" w:color="auto"/>
              <w:bottom w:val="single" w:sz="4" w:space="0" w:color="auto"/>
            </w:tcBorders>
            <w:shd w:val="clear" w:color="auto" w:fill="auto"/>
          </w:tcPr>
          <w:p w14:paraId="1AAA8E15" w14:textId="6E34728D" w:rsidR="00297ED4" w:rsidRPr="00097C17" w:rsidRDefault="00297ED4" w:rsidP="00297ED4">
            <w:pPr>
              <w:pStyle w:val="TAL"/>
              <w:rPr>
                <w:ins w:id="337" w:author="Huawei" w:date="2021-07-31T10:52:00Z"/>
              </w:rPr>
            </w:pPr>
            <w:ins w:id="338" w:author="Huawei" w:date="2021-07-31T10:55:00Z">
              <w:r w:rsidRPr="00062FC4">
                <w:t>NR SA FR2 conditional handover</w:t>
              </w:r>
            </w:ins>
          </w:p>
        </w:tc>
        <w:tc>
          <w:tcPr>
            <w:tcW w:w="849" w:type="dxa"/>
            <w:tcBorders>
              <w:top w:val="single" w:sz="4" w:space="0" w:color="auto"/>
              <w:bottom w:val="single" w:sz="4" w:space="0" w:color="auto"/>
            </w:tcBorders>
            <w:shd w:val="clear" w:color="auto" w:fill="auto"/>
          </w:tcPr>
          <w:p w14:paraId="1C196F42" w14:textId="48ACB92E" w:rsidR="00297ED4" w:rsidRPr="00097C17" w:rsidRDefault="00297ED4" w:rsidP="00297ED4">
            <w:pPr>
              <w:pStyle w:val="TAC"/>
              <w:rPr>
                <w:ins w:id="339" w:author="Huawei" w:date="2021-07-31T10:52:00Z"/>
                <w:szCs w:val="18"/>
                <w:lang w:eastAsia="zh-CN"/>
              </w:rPr>
            </w:pPr>
            <w:ins w:id="340" w:author="Huawei" w:date="2021-07-31T10:53:00Z">
              <w:r w:rsidRPr="00097C17">
                <w:rPr>
                  <w:lang w:eastAsia="zh-CN"/>
                </w:rPr>
                <w:t>Rel-1</w:t>
              </w:r>
            </w:ins>
            <w:ins w:id="341" w:author="Huawei" w:date="2021-07-31T10:55:00Z">
              <w:r>
                <w:rPr>
                  <w:lang w:eastAsia="zh-CN"/>
                </w:rPr>
                <w:t>6</w:t>
              </w:r>
            </w:ins>
          </w:p>
        </w:tc>
        <w:tc>
          <w:tcPr>
            <w:tcW w:w="1376" w:type="dxa"/>
            <w:tcBorders>
              <w:top w:val="single" w:sz="4" w:space="0" w:color="auto"/>
              <w:bottom w:val="single" w:sz="4" w:space="0" w:color="auto"/>
            </w:tcBorders>
            <w:shd w:val="clear" w:color="auto" w:fill="auto"/>
          </w:tcPr>
          <w:p w14:paraId="16CDF03A" w14:textId="404B9218" w:rsidR="00297ED4" w:rsidRPr="00097C17" w:rsidRDefault="00297ED4" w:rsidP="00297ED4">
            <w:pPr>
              <w:pStyle w:val="TAL"/>
              <w:rPr>
                <w:ins w:id="342" w:author="Huawei" w:date="2021-07-31T10:52:00Z"/>
                <w:szCs w:val="18"/>
                <w:lang w:eastAsia="zh-CN"/>
              </w:rPr>
            </w:pPr>
            <w:ins w:id="343" w:author="Huawei" w:date="2021-07-31T10:53:00Z">
              <w:r w:rsidRPr="00097C17">
                <w:rPr>
                  <w:lang w:eastAsia="zh-CN"/>
                </w:rPr>
                <w:t>C</w:t>
              </w:r>
            </w:ins>
            <w:ins w:id="344" w:author="Huawei" w:date="2021-08-04T00:58:00Z">
              <w:r w:rsidR="00297C38">
                <w:rPr>
                  <w:lang w:eastAsia="zh-CN"/>
                </w:rPr>
                <w:t>me</w:t>
              </w:r>
            </w:ins>
            <w:ins w:id="345" w:author="Huawei" w:date="2021-07-31T11:14:00Z">
              <w:r>
                <w:rPr>
                  <w:lang w:eastAsia="zh-CN"/>
                </w:rPr>
                <w:t>0</w:t>
              </w:r>
            </w:ins>
            <w:ins w:id="346" w:author="Huawei" w:date="2021-07-31T18:38:00Z">
              <w:r>
                <w:rPr>
                  <w:lang w:eastAsia="zh-CN"/>
                </w:rPr>
                <w:t>6</w:t>
              </w:r>
            </w:ins>
          </w:p>
        </w:tc>
        <w:tc>
          <w:tcPr>
            <w:tcW w:w="3129" w:type="dxa"/>
            <w:tcBorders>
              <w:top w:val="single" w:sz="4" w:space="0" w:color="auto"/>
              <w:bottom w:val="single" w:sz="4" w:space="0" w:color="auto"/>
            </w:tcBorders>
            <w:shd w:val="clear" w:color="auto" w:fill="auto"/>
          </w:tcPr>
          <w:p w14:paraId="75858BDA" w14:textId="35A86893" w:rsidR="00297ED4" w:rsidRPr="00097C17" w:rsidRDefault="00297ED4" w:rsidP="00297ED4">
            <w:pPr>
              <w:pStyle w:val="TAL"/>
              <w:rPr>
                <w:ins w:id="347" w:author="Huawei" w:date="2021-07-31T10:52:00Z"/>
                <w:szCs w:val="18"/>
                <w:lang w:eastAsia="zh-CN"/>
              </w:rPr>
            </w:pPr>
            <w:ins w:id="348" w:author="Huawei" w:date="2021-07-31T10:53:00Z">
              <w:r w:rsidRPr="00097C17">
                <w:rPr>
                  <w:lang w:eastAsia="zh-CN"/>
                </w:rPr>
                <w:t>UEs supporting 5GS NR SA FR2</w:t>
              </w:r>
            </w:ins>
            <w:ins w:id="349" w:author="Huawei" w:date="2021-07-31T10:59:00Z">
              <w:r>
                <w:rPr>
                  <w:lang w:eastAsia="zh-CN"/>
                </w:rPr>
                <w:t xml:space="preserve"> and conditional handover</w:t>
              </w:r>
            </w:ins>
          </w:p>
        </w:tc>
        <w:tc>
          <w:tcPr>
            <w:tcW w:w="1964" w:type="dxa"/>
            <w:tcBorders>
              <w:top w:val="single" w:sz="4" w:space="0" w:color="auto"/>
              <w:bottom w:val="single" w:sz="4" w:space="0" w:color="auto"/>
            </w:tcBorders>
            <w:shd w:val="clear" w:color="auto" w:fill="auto"/>
          </w:tcPr>
          <w:p w14:paraId="1F531F89" w14:textId="06086DF3" w:rsidR="00297ED4" w:rsidRPr="00097C17" w:rsidRDefault="00297ED4" w:rsidP="00297ED4">
            <w:pPr>
              <w:pStyle w:val="TAL"/>
              <w:rPr>
                <w:ins w:id="350" w:author="Huawei" w:date="2021-07-31T10:52:00Z"/>
                <w:szCs w:val="18"/>
              </w:rPr>
            </w:pPr>
            <w:ins w:id="351" w:author="Huawei" w:date="2021-07-31T10:53:00Z">
              <w:r w:rsidRPr="00097C17">
                <w:rPr>
                  <w:szCs w:val="18"/>
                </w:rPr>
                <w:t>NOTE 1</w:t>
              </w:r>
            </w:ins>
          </w:p>
        </w:tc>
        <w:tc>
          <w:tcPr>
            <w:tcW w:w="1417" w:type="dxa"/>
            <w:tcBorders>
              <w:top w:val="single" w:sz="4" w:space="0" w:color="auto"/>
              <w:bottom w:val="single" w:sz="4" w:space="0" w:color="auto"/>
            </w:tcBorders>
            <w:shd w:val="clear" w:color="auto" w:fill="auto"/>
          </w:tcPr>
          <w:p w14:paraId="52ED8FA1" w14:textId="0C6EB389" w:rsidR="00297ED4" w:rsidRPr="00097C17" w:rsidRDefault="00297ED4" w:rsidP="00297ED4">
            <w:pPr>
              <w:pStyle w:val="TAL"/>
              <w:rPr>
                <w:ins w:id="352" w:author="Huawei" w:date="2021-07-31T10:52:00Z"/>
              </w:rPr>
            </w:pPr>
            <w:ins w:id="353" w:author="Huawei" w:date="2021-07-31T10:53:00Z">
              <w:r w:rsidRPr="00097C17">
                <w:rPr>
                  <w:rFonts w:hint="eastAsia"/>
                </w:rPr>
                <w:t>2Rx</w:t>
              </w:r>
            </w:ins>
          </w:p>
        </w:tc>
      </w:tr>
      <w:tr w:rsidR="00297ED4" w:rsidRPr="00097C17" w14:paraId="08F8A943" w14:textId="77777777" w:rsidTr="00FD2140">
        <w:trPr>
          <w:jc w:val="center"/>
          <w:ins w:id="354" w:author="Huawei" w:date="2021-07-31T18:32:00Z"/>
        </w:trPr>
        <w:tc>
          <w:tcPr>
            <w:tcW w:w="1156" w:type="dxa"/>
            <w:tcBorders>
              <w:top w:val="single" w:sz="4" w:space="0" w:color="auto"/>
              <w:bottom w:val="single" w:sz="4" w:space="0" w:color="auto"/>
            </w:tcBorders>
            <w:shd w:val="clear" w:color="auto" w:fill="auto"/>
          </w:tcPr>
          <w:p w14:paraId="22CD8662" w14:textId="71357913" w:rsidR="00297ED4" w:rsidRPr="00097C17" w:rsidRDefault="00297ED4" w:rsidP="00297ED4">
            <w:pPr>
              <w:pStyle w:val="TAL"/>
              <w:rPr>
                <w:ins w:id="355" w:author="Huawei" w:date="2021-07-31T18:32:00Z"/>
                <w:lang w:eastAsia="zh-CN"/>
              </w:rPr>
            </w:pPr>
            <w:ins w:id="356" w:author="Huawei" w:date="2021-07-31T18:32:00Z">
              <w:r w:rsidRPr="00097C17">
                <w:rPr>
                  <w:lang w:eastAsia="zh-CN"/>
                </w:rPr>
                <w:t>7.3.</w:t>
              </w:r>
              <w:r>
                <w:rPr>
                  <w:lang w:eastAsia="zh-CN"/>
                </w:rPr>
                <w:t>3</w:t>
              </w:r>
              <w:r w:rsidRPr="00097C17">
                <w:rPr>
                  <w:lang w:eastAsia="zh-CN"/>
                </w:rPr>
                <w:t>.</w:t>
              </w:r>
              <w:r>
                <w:rPr>
                  <w:lang w:eastAsia="zh-CN"/>
                </w:rPr>
                <w:t>2</w:t>
              </w:r>
            </w:ins>
          </w:p>
        </w:tc>
        <w:tc>
          <w:tcPr>
            <w:tcW w:w="4418" w:type="dxa"/>
            <w:tcBorders>
              <w:top w:val="single" w:sz="4" w:space="0" w:color="auto"/>
              <w:bottom w:val="single" w:sz="4" w:space="0" w:color="auto"/>
            </w:tcBorders>
            <w:shd w:val="clear" w:color="auto" w:fill="auto"/>
          </w:tcPr>
          <w:p w14:paraId="41A92B4D" w14:textId="7B2BB06F" w:rsidR="00297ED4" w:rsidRPr="00062FC4" w:rsidRDefault="00297ED4" w:rsidP="00297ED4">
            <w:pPr>
              <w:pStyle w:val="TAL"/>
              <w:rPr>
                <w:ins w:id="357" w:author="Huawei" w:date="2021-07-31T18:32:00Z"/>
              </w:rPr>
            </w:pPr>
            <w:ins w:id="358" w:author="Huawei" w:date="2021-07-31T18:32:00Z">
              <w:r w:rsidRPr="00062FC4">
                <w:t>NR SA FR2</w:t>
              </w:r>
              <w:r>
                <w:t>-FR2</w:t>
              </w:r>
              <w:r w:rsidRPr="00062FC4">
                <w:t xml:space="preserve"> conditional handover</w:t>
              </w:r>
            </w:ins>
          </w:p>
        </w:tc>
        <w:tc>
          <w:tcPr>
            <w:tcW w:w="849" w:type="dxa"/>
            <w:tcBorders>
              <w:top w:val="single" w:sz="4" w:space="0" w:color="auto"/>
              <w:bottom w:val="single" w:sz="4" w:space="0" w:color="auto"/>
            </w:tcBorders>
            <w:shd w:val="clear" w:color="auto" w:fill="auto"/>
          </w:tcPr>
          <w:p w14:paraId="11EF10AD" w14:textId="467B4FF4" w:rsidR="00297ED4" w:rsidRPr="00097C17" w:rsidRDefault="00297ED4" w:rsidP="00297ED4">
            <w:pPr>
              <w:pStyle w:val="TAC"/>
              <w:rPr>
                <w:ins w:id="359" w:author="Huawei" w:date="2021-07-31T18:32:00Z"/>
                <w:lang w:eastAsia="zh-CN"/>
              </w:rPr>
            </w:pPr>
            <w:ins w:id="360" w:author="Huawei" w:date="2021-07-31T18:32:00Z">
              <w:r w:rsidRPr="00097C17">
                <w:rPr>
                  <w:lang w:eastAsia="zh-CN"/>
                </w:rPr>
                <w:t>Rel-1</w:t>
              </w:r>
              <w:r>
                <w:rPr>
                  <w:lang w:eastAsia="zh-CN"/>
                </w:rPr>
                <w:t>6</w:t>
              </w:r>
            </w:ins>
          </w:p>
        </w:tc>
        <w:tc>
          <w:tcPr>
            <w:tcW w:w="1376" w:type="dxa"/>
            <w:tcBorders>
              <w:top w:val="single" w:sz="4" w:space="0" w:color="auto"/>
              <w:bottom w:val="single" w:sz="4" w:space="0" w:color="auto"/>
            </w:tcBorders>
            <w:shd w:val="clear" w:color="auto" w:fill="auto"/>
          </w:tcPr>
          <w:p w14:paraId="1B5F7F50" w14:textId="5E0CCC81" w:rsidR="00297ED4" w:rsidRPr="00097C17" w:rsidRDefault="00297ED4" w:rsidP="00297ED4">
            <w:pPr>
              <w:pStyle w:val="TAL"/>
              <w:rPr>
                <w:ins w:id="361" w:author="Huawei" w:date="2021-07-31T18:32:00Z"/>
                <w:lang w:eastAsia="zh-CN"/>
              </w:rPr>
            </w:pPr>
            <w:ins w:id="362" w:author="Huawei" w:date="2021-07-31T18:32:00Z">
              <w:r w:rsidRPr="00097C17">
                <w:rPr>
                  <w:lang w:eastAsia="zh-CN"/>
                </w:rPr>
                <w:t>C</w:t>
              </w:r>
            </w:ins>
            <w:ins w:id="363" w:author="Huawei" w:date="2021-08-04T00:58:00Z">
              <w:r w:rsidR="00297C38">
                <w:rPr>
                  <w:lang w:eastAsia="zh-CN"/>
                </w:rPr>
                <w:t>me</w:t>
              </w:r>
            </w:ins>
            <w:ins w:id="364" w:author="Huawei" w:date="2021-07-31T18:32:00Z">
              <w:r>
                <w:rPr>
                  <w:lang w:eastAsia="zh-CN"/>
                </w:rPr>
                <w:t>0</w:t>
              </w:r>
            </w:ins>
            <w:ins w:id="365" w:author="Huawei" w:date="2021-07-31T18:38:00Z">
              <w:r>
                <w:rPr>
                  <w:lang w:eastAsia="zh-CN"/>
                </w:rPr>
                <w:t>6</w:t>
              </w:r>
            </w:ins>
          </w:p>
        </w:tc>
        <w:tc>
          <w:tcPr>
            <w:tcW w:w="3129" w:type="dxa"/>
            <w:tcBorders>
              <w:top w:val="single" w:sz="4" w:space="0" w:color="auto"/>
              <w:bottom w:val="single" w:sz="4" w:space="0" w:color="auto"/>
            </w:tcBorders>
            <w:shd w:val="clear" w:color="auto" w:fill="auto"/>
          </w:tcPr>
          <w:p w14:paraId="39A3D7F6" w14:textId="25908B39" w:rsidR="00297ED4" w:rsidRPr="00097C17" w:rsidRDefault="00297ED4" w:rsidP="00297ED4">
            <w:pPr>
              <w:pStyle w:val="TAL"/>
              <w:rPr>
                <w:ins w:id="366" w:author="Huawei" w:date="2021-07-31T18:32:00Z"/>
                <w:lang w:eastAsia="zh-CN"/>
              </w:rPr>
            </w:pPr>
            <w:ins w:id="367" w:author="Huawei" w:date="2021-07-31T18:32:00Z">
              <w:r w:rsidRPr="00097C17">
                <w:rPr>
                  <w:lang w:eastAsia="zh-CN"/>
                </w:rPr>
                <w:t>UEs supporting 5GS NR SA FR2</w:t>
              </w:r>
              <w:r>
                <w:rPr>
                  <w:lang w:eastAsia="zh-CN"/>
                </w:rPr>
                <w:t xml:space="preserve"> and conditional handover</w:t>
              </w:r>
            </w:ins>
          </w:p>
        </w:tc>
        <w:tc>
          <w:tcPr>
            <w:tcW w:w="1964" w:type="dxa"/>
            <w:tcBorders>
              <w:top w:val="single" w:sz="4" w:space="0" w:color="auto"/>
              <w:bottom w:val="single" w:sz="4" w:space="0" w:color="auto"/>
            </w:tcBorders>
            <w:shd w:val="clear" w:color="auto" w:fill="auto"/>
          </w:tcPr>
          <w:p w14:paraId="5DA0BF2C" w14:textId="3539E1F9" w:rsidR="00297ED4" w:rsidRPr="00097C17" w:rsidRDefault="00297ED4" w:rsidP="00297ED4">
            <w:pPr>
              <w:pStyle w:val="TAL"/>
              <w:rPr>
                <w:ins w:id="368" w:author="Huawei" w:date="2021-07-31T18:32:00Z"/>
                <w:szCs w:val="18"/>
              </w:rPr>
            </w:pPr>
            <w:ins w:id="369" w:author="Huawei" w:date="2021-07-31T18:32:00Z">
              <w:r w:rsidRPr="00097C17">
                <w:rPr>
                  <w:szCs w:val="18"/>
                </w:rPr>
                <w:t>NOTE 1</w:t>
              </w:r>
            </w:ins>
          </w:p>
        </w:tc>
        <w:tc>
          <w:tcPr>
            <w:tcW w:w="1417" w:type="dxa"/>
            <w:tcBorders>
              <w:top w:val="single" w:sz="4" w:space="0" w:color="auto"/>
              <w:bottom w:val="single" w:sz="4" w:space="0" w:color="auto"/>
            </w:tcBorders>
            <w:shd w:val="clear" w:color="auto" w:fill="auto"/>
          </w:tcPr>
          <w:p w14:paraId="7AD2EDC5" w14:textId="089EE640" w:rsidR="00297ED4" w:rsidRPr="00097C17" w:rsidRDefault="00297ED4" w:rsidP="00297ED4">
            <w:pPr>
              <w:pStyle w:val="TAL"/>
              <w:rPr>
                <w:ins w:id="370" w:author="Huawei" w:date="2021-07-31T18:32:00Z"/>
              </w:rPr>
            </w:pPr>
            <w:ins w:id="371" w:author="Huawei" w:date="2021-07-31T18:32:00Z">
              <w:r w:rsidRPr="00097C17">
                <w:rPr>
                  <w:rFonts w:hint="eastAsia"/>
                </w:rPr>
                <w:t>2Rx</w:t>
              </w:r>
            </w:ins>
          </w:p>
        </w:tc>
      </w:tr>
      <w:tr w:rsidR="00297ED4" w:rsidRPr="00097C17" w14:paraId="79D56EF8" w14:textId="77777777" w:rsidTr="00FD2140">
        <w:trPr>
          <w:jc w:val="center"/>
        </w:trPr>
        <w:tc>
          <w:tcPr>
            <w:tcW w:w="1156" w:type="dxa"/>
            <w:tcBorders>
              <w:top w:val="single" w:sz="4" w:space="0" w:color="auto"/>
              <w:bottom w:val="single" w:sz="4" w:space="0" w:color="auto"/>
            </w:tcBorders>
            <w:shd w:val="clear" w:color="auto" w:fill="E7E6E6"/>
          </w:tcPr>
          <w:p w14:paraId="197899A7" w14:textId="77777777" w:rsidR="00297ED4" w:rsidRPr="00097C17" w:rsidRDefault="00297ED4" w:rsidP="00297ED4">
            <w:pPr>
              <w:pStyle w:val="TAL"/>
              <w:rPr>
                <w:b/>
              </w:rPr>
            </w:pPr>
            <w:r w:rsidRPr="00097C17">
              <w:rPr>
                <w:b/>
              </w:rPr>
              <w:t>7.4</w:t>
            </w:r>
          </w:p>
        </w:tc>
        <w:tc>
          <w:tcPr>
            <w:tcW w:w="4418" w:type="dxa"/>
            <w:tcBorders>
              <w:top w:val="single" w:sz="4" w:space="0" w:color="auto"/>
              <w:bottom w:val="single" w:sz="4" w:space="0" w:color="auto"/>
            </w:tcBorders>
            <w:shd w:val="clear" w:color="auto" w:fill="E7E6E6"/>
          </w:tcPr>
          <w:p w14:paraId="42AB5CC8" w14:textId="77777777" w:rsidR="00297ED4" w:rsidRPr="00097C17" w:rsidRDefault="00297ED4" w:rsidP="00297ED4">
            <w:pPr>
              <w:pStyle w:val="TAL"/>
              <w:rPr>
                <w:b/>
                <w:lang w:eastAsia="zh-CN"/>
              </w:rPr>
            </w:pPr>
            <w:r w:rsidRPr="00097C17">
              <w:rPr>
                <w:b/>
                <w:lang w:eastAsia="zh-CN"/>
              </w:rPr>
              <w:t>Timing</w:t>
            </w:r>
          </w:p>
        </w:tc>
        <w:tc>
          <w:tcPr>
            <w:tcW w:w="849" w:type="dxa"/>
            <w:tcBorders>
              <w:top w:val="single" w:sz="4" w:space="0" w:color="auto"/>
              <w:bottom w:val="single" w:sz="4" w:space="0" w:color="auto"/>
            </w:tcBorders>
            <w:shd w:val="clear" w:color="auto" w:fill="E7E6E6"/>
          </w:tcPr>
          <w:p w14:paraId="43133893" w14:textId="77777777" w:rsidR="00297ED4" w:rsidRPr="00097C17"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536E4A06" w14:textId="77777777" w:rsidR="00297ED4" w:rsidRPr="00097C17"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491AB43A" w14:textId="77777777" w:rsidR="00297ED4" w:rsidRPr="00097C17"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2080EC10"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0CECF73C" w14:textId="77777777" w:rsidR="00297ED4" w:rsidRPr="00097C17" w:rsidRDefault="00297ED4" w:rsidP="00297ED4">
            <w:pPr>
              <w:pStyle w:val="TAL"/>
              <w:rPr>
                <w:b/>
              </w:rPr>
            </w:pPr>
          </w:p>
        </w:tc>
      </w:tr>
      <w:tr w:rsidR="00297ED4" w:rsidRPr="00097C17" w14:paraId="13C45772" w14:textId="77777777" w:rsidTr="00FD2140">
        <w:trPr>
          <w:jc w:val="center"/>
        </w:trPr>
        <w:tc>
          <w:tcPr>
            <w:tcW w:w="1156" w:type="dxa"/>
            <w:tcBorders>
              <w:top w:val="single" w:sz="4" w:space="0" w:color="auto"/>
              <w:bottom w:val="single" w:sz="4" w:space="0" w:color="auto"/>
            </w:tcBorders>
            <w:shd w:val="clear" w:color="auto" w:fill="E7E6E6"/>
          </w:tcPr>
          <w:p w14:paraId="0C0F0673" w14:textId="77777777" w:rsidR="00297ED4" w:rsidRPr="00097C17" w:rsidRDefault="00297ED4" w:rsidP="00297ED4">
            <w:pPr>
              <w:pStyle w:val="TAL"/>
              <w:rPr>
                <w:b/>
              </w:rPr>
            </w:pPr>
            <w:r w:rsidRPr="00097C17">
              <w:rPr>
                <w:b/>
              </w:rPr>
              <w:t>7.4.1</w:t>
            </w:r>
          </w:p>
        </w:tc>
        <w:tc>
          <w:tcPr>
            <w:tcW w:w="4418" w:type="dxa"/>
            <w:tcBorders>
              <w:top w:val="single" w:sz="4" w:space="0" w:color="auto"/>
              <w:bottom w:val="single" w:sz="4" w:space="0" w:color="auto"/>
            </w:tcBorders>
            <w:shd w:val="clear" w:color="auto" w:fill="E7E6E6"/>
          </w:tcPr>
          <w:p w14:paraId="3777220D" w14:textId="77777777" w:rsidR="00297ED4" w:rsidRPr="00097C17" w:rsidRDefault="00297ED4" w:rsidP="00297ED4">
            <w:pPr>
              <w:pStyle w:val="TAL"/>
              <w:rPr>
                <w:b/>
                <w:lang w:eastAsia="zh-CN"/>
              </w:rPr>
            </w:pPr>
            <w:r w:rsidRPr="00097C17">
              <w:rPr>
                <w:b/>
                <w:lang w:eastAsia="zh-CN"/>
              </w:rPr>
              <w:t>UE transmit timing</w:t>
            </w:r>
          </w:p>
        </w:tc>
        <w:tc>
          <w:tcPr>
            <w:tcW w:w="849" w:type="dxa"/>
            <w:tcBorders>
              <w:top w:val="single" w:sz="4" w:space="0" w:color="auto"/>
              <w:bottom w:val="single" w:sz="4" w:space="0" w:color="auto"/>
            </w:tcBorders>
            <w:shd w:val="clear" w:color="auto" w:fill="E7E6E6"/>
          </w:tcPr>
          <w:p w14:paraId="70621001" w14:textId="77777777" w:rsidR="00297ED4" w:rsidRPr="00097C17"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7D0CFAE8" w14:textId="77777777" w:rsidR="00297ED4" w:rsidRPr="00097C17"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7602A2EB" w14:textId="77777777" w:rsidR="00297ED4" w:rsidRPr="00097C17"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5E310F53"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1B25CA08" w14:textId="77777777" w:rsidR="00297ED4" w:rsidRPr="00097C17" w:rsidRDefault="00297ED4" w:rsidP="00297ED4">
            <w:pPr>
              <w:pStyle w:val="TAL"/>
              <w:rPr>
                <w:b/>
              </w:rPr>
            </w:pPr>
          </w:p>
        </w:tc>
      </w:tr>
      <w:tr w:rsidR="00297ED4" w:rsidRPr="00097C17" w14:paraId="335DED4F" w14:textId="77777777" w:rsidTr="00FD2140">
        <w:trPr>
          <w:jc w:val="center"/>
        </w:trPr>
        <w:tc>
          <w:tcPr>
            <w:tcW w:w="1156" w:type="dxa"/>
            <w:tcBorders>
              <w:top w:val="single" w:sz="4" w:space="0" w:color="auto"/>
              <w:bottom w:val="single" w:sz="4" w:space="0" w:color="auto"/>
            </w:tcBorders>
            <w:shd w:val="clear" w:color="auto" w:fill="E7E6E6"/>
          </w:tcPr>
          <w:p w14:paraId="6E5B6F47" w14:textId="77777777" w:rsidR="00297ED4" w:rsidRPr="00097C17" w:rsidRDefault="00297ED4" w:rsidP="00297ED4">
            <w:pPr>
              <w:pStyle w:val="TAL"/>
              <w:rPr>
                <w:b/>
              </w:rPr>
            </w:pPr>
            <w:r w:rsidRPr="00097C17">
              <w:rPr>
                <w:b/>
              </w:rPr>
              <w:t>7.4.2</w:t>
            </w:r>
          </w:p>
        </w:tc>
        <w:tc>
          <w:tcPr>
            <w:tcW w:w="4418" w:type="dxa"/>
            <w:tcBorders>
              <w:top w:val="single" w:sz="4" w:space="0" w:color="auto"/>
              <w:bottom w:val="single" w:sz="4" w:space="0" w:color="auto"/>
            </w:tcBorders>
            <w:shd w:val="clear" w:color="auto" w:fill="E7E6E6"/>
          </w:tcPr>
          <w:p w14:paraId="44C8DFD8" w14:textId="77777777" w:rsidR="00297ED4" w:rsidRPr="00097C17" w:rsidRDefault="00297ED4" w:rsidP="00297ED4">
            <w:pPr>
              <w:pStyle w:val="TAL"/>
              <w:rPr>
                <w:b/>
                <w:lang w:eastAsia="zh-CN"/>
              </w:rPr>
            </w:pPr>
            <w:r w:rsidRPr="00097C17">
              <w:rPr>
                <w:b/>
                <w:lang w:eastAsia="zh-CN"/>
              </w:rPr>
              <w:t>UE timer accuracy</w:t>
            </w:r>
          </w:p>
        </w:tc>
        <w:tc>
          <w:tcPr>
            <w:tcW w:w="849" w:type="dxa"/>
            <w:tcBorders>
              <w:top w:val="single" w:sz="4" w:space="0" w:color="auto"/>
              <w:bottom w:val="single" w:sz="4" w:space="0" w:color="auto"/>
            </w:tcBorders>
            <w:shd w:val="clear" w:color="auto" w:fill="E7E6E6"/>
          </w:tcPr>
          <w:p w14:paraId="69402E6B" w14:textId="77777777" w:rsidR="00297ED4" w:rsidRPr="00097C17"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5E41AD9D" w14:textId="77777777" w:rsidR="00297ED4" w:rsidRPr="00097C17"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18AE4BB6" w14:textId="77777777" w:rsidR="00297ED4" w:rsidRPr="00097C17"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719B3944"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6AF0CFB9" w14:textId="77777777" w:rsidR="00297ED4" w:rsidRPr="00097C17" w:rsidRDefault="00297ED4" w:rsidP="00297ED4">
            <w:pPr>
              <w:pStyle w:val="TAL"/>
              <w:rPr>
                <w:b/>
              </w:rPr>
            </w:pPr>
          </w:p>
        </w:tc>
      </w:tr>
      <w:tr w:rsidR="00297ED4" w:rsidRPr="00097C17" w14:paraId="52807CF5" w14:textId="77777777" w:rsidTr="00FD2140">
        <w:trPr>
          <w:jc w:val="center"/>
        </w:trPr>
        <w:tc>
          <w:tcPr>
            <w:tcW w:w="1156" w:type="dxa"/>
            <w:tcBorders>
              <w:top w:val="single" w:sz="4" w:space="0" w:color="auto"/>
              <w:bottom w:val="single" w:sz="4" w:space="0" w:color="auto"/>
            </w:tcBorders>
            <w:shd w:val="clear" w:color="auto" w:fill="E7E6E6"/>
          </w:tcPr>
          <w:p w14:paraId="3565C857" w14:textId="77777777" w:rsidR="00297ED4" w:rsidRPr="00097C17" w:rsidRDefault="00297ED4" w:rsidP="00297ED4">
            <w:pPr>
              <w:pStyle w:val="TAL"/>
              <w:rPr>
                <w:b/>
              </w:rPr>
            </w:pPr>
            <w:r w:rsidRPr="00097C17">
              <w:rPr>
                <w:b/>
              </w:rPr>
              <w:t>7.4.3</w:t>
            </w:r>
          </w:p>
        </w:tc>
        <w:tc>
          <w:tcPr>
            <w:tcW w:w="4418" w:type="dxa"/>
            <w:tcBorders>
              <w:top w:val="single" w:sz="4" w:space="0" w:color="auto"/>
              <w:bottom w:val="single" w:sz="4" w:space="0" w:color="auto"/>
            </w:tcBorders>
            <w:shd w:val="clear" w:color="auto" w:fill="E7E6E6"/>
          </w:tcPr>
          <w:p w14:paraId="1CC386E0" w14:textId="77777777" w:rsidR="00297ED4" w:rsidRPr="00097C17" w:rsidRDefault="00297ED4" w:rsidP="00297ED4">
            <w:pPr>
              <w:pStyle w:val="TAL"/>
              <w:rPr>
                <w:b/>
                <w:lang w:eastAsia="zh-CN"/>
              </w:rPr>
            </w:pPr>
            <w:r w:rsidRPr="00097C17">
              <w:rPr>
                <w:b/>
                <w:lang w:eastAsia="zh-CN"/>
              </w:rPr>
              <w:t>Timing advance</w:t>
            </w:r>
          </w:p>
        </w:tc>
        <w:tc>
          <w:tcPr>
            <w:tcW w:w="849" w:type="dxa"/>
            <w:tcBorders>
              <w:top w:val="single" w:sz="4" w:space="0" w:color="auto"/>
              <w:bottom w:val="single" w:sz="4" w:space="0" w:color="auto"/>
            </w:tcBorders>
            <w:shd w:val="clear" w:color="auto" w:fill="E7E6E6"/>
          </w:tcPr>
          <w:p w14:paraId="141A0DFA" w14:textId="77777777" w:rsidR="00297ED4" w:rsidRPr="00097C17"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4696F80D" w14:textId="77777777" w:rsidR="00297ED4" w:rsidRPr="00097C17"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28B6E876" w14:textId="77777777" w:rsidR="00297ED4" w:rsidRPr="00097C17"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0C00B343"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11E9D441" w14:textId="77777777" w:rsidR="00297ED4" w:rsidRPr="00097C17" w:rsidRDefault="00297ED4" w:rsidP="00297ED4">
            <w:pPr>
              <w:pStyle w:val="TAL"/>
              <w:rPr>
                <w:b/>
              </w:rPr>
            </w:pPr>
          </w:p>
        </w:tc>
      </w:tr>
      <w:tr w:rsidR="00297ED4" w:rsidRPr="00097C17" w14:paraId="3659E808" w14:textId="77777777" w:rsidTr="00FD2140">
        <w:trPr>
          <w:jc w:val="center"/>
        </w:trPr>
        <w:tc>
          <w:tcPr>
            <w:tcW w:w="1156" w:type="dxa"/>
            <w:tcBorders>
              <w:top w:val="single" w:sz="4" w:space="0" w:color="auto"/>
              <w:bottom w:val="single" w:sz="4" w:space="0" w:color="auto"/>
            </w:tcBorders>
            <w:shd w:val="clear" w:color="auto" w:fill="E7E6E6"/>
          </w:tcPr>
          <w:p w14:paraId="26469773" w14:textId="77777777" w:rsidR="00297ED4" w:rsidRPr="00097C17" w:rsidRDefault="00297ED4" w:rsidP="00297ED4">
            <w:pPr>
              <w:pStyle w:val="TAL"/>
              <w:rPr>
                <w:b/>
              </w:rPr>
            </w:pPr>
            <w:r w:rsidRPr="00097C17">
              <w:rPr>
                <w:b/>
              </w:rPr>
              <w:t>7.5</w:t>
            </w:r>
          </w:p>
        </w:tc>
        <w:tc>
          <w:tcPr>
            <w:tcW w:w="4418" w:type="dxa"/>
            <w:tcBorders>
              <w:top w:val="single" w:sz="4" w:space="0" w:color="auto"/>
              <w:bottom w:val="single" w:sz="4" w:space="0" w:color="auto"/>
            </w:tcBorders>
            <w:shd w:val="clear" w:color="auto" w:fill="E7E6E6"/>
          </w:tcPr>
          <w:p w14:paraId="7D2CE573" w14:textId="77777777" w:rsidR="00297ED4" w:rsidRPr="00097C17" w:rsidRDefault="00297ED4" w:rsidP="00297ED4">
            <w:pPr>
              <w:pStyle w:val="TAL"/>
              <w:rPr>
                <w:b/>
                <w:lang w:eastAsia="zh-CN"/>
              </w:rPr>
            </w:pPr>
            <w:r w:rsidRPr="00097C17">
              <w:rPr>
                <w:b/>
              </w:rPr>
              <w:t>Signalling characteristics</w:t>
            </w:r>
          </w:p>
        </w:tc>
        <w:tc>
          <w:tcPr>
            <w:tcW w:w="849" w:type="dxa"/>
            <w:tcBorders>
              <w:top w:val="single" w:sz="4" w:space="0" w:color="auto"/>
              <w:bottom w:val="single" w:sz="4" w:space="0" w:color="auto"/>
            </w:tcBorders>
            <w:shd w:val="clear" w:color="auto" w:fill="E7E6E6"/>
          </w:tcPr>
          <w:p w14:paraId="3E6B6257" w14:textId="77777777" w:rsidR="00297ED4" w:rsidRPr="00097C17"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38A87D4C" w14:textId="77777777" w:rsidR="00297ED4" w:rsidRPr="00097C17"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32DB9058" w14:textId="77777777" w:rsidR="00297ED4" w:rsidRPr="00097C17"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2C3D619A"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49D61E6C" w14:textId="77777777" w:rsidR="00297ED4" w:rsidRPr="00097C17" w:rsidRDefault="00297ED4" w:rsidP="00297ED4">
            <w:pPr>
              <w:pStyle w:val="TAL"/>
              <w:rPr>
                <w:b/>
              </w:rPr>
            </w:pPr>
          </w:p>
        </w:tc>
      </w:tr>
      <w:tr w:rsidR="00297ED4" w:rsidRPr="00097C17" w14:paraId="76D3A63F" w14:textId="77777777" w:rsidTr="00FD2140">
        <w:trPr>
          <w:jc w:val="center"/>
        </w:trPr>
        <w:tc>
          <w:tcPr>
            <w:tcW w:w="1156" w:type="dxa"/>
            <w:tcBorders>
              <w:top w:val="single" w:sz="4" w:space="0" w:color="auto"/>
              <w:bottom w:val="single" w:sz="4" w:space="0" w:color="auto"/>
            </w:tcBorders>
            <w:shd w:val="clear" w:color="auto" w:fill="E7E6E6"/>
          </w:tcPr>
          <w:p w14:paraId="322749BB" w14:textId="77777777" w:rsidR="00297ED4" w:rsidRPr="00097C17" w:rsidRDefault="00297ED4" w:rsidP="00297ED4">
            <w:pPr>
              <w:pStyle w:val="TAL"/>
              <w:rPr>
                <w:b/>
              </w:rPr>
            </w:pPr>
            <w:r w:rsidRPr="00097C17">
              <w:rPr>
                <w:b/>
              </w:rPr>
              <w:t>7.5.1</w:t>
            </w:r>
          </w:p>
        </w:tc>
        <w:tc>
          <w:tcPr>
            <w:tcW w:w="4418" w:type="dxa"/>
            <w:tcBorders>
              <w:top w:val="single" w:sz="4" w:space="0" w:color="auto"/>
              <w:bottom w:val="single" w:sz="4" w:space="0" w:color="auto"/>
            </w:tcBorders>
            <w:shd w:val="clear" w:color="auto" w:fill="E7E6E6"/>
          </w:tcPr>
          <w:p w14:paraId="28446812" w14:textId="77777777" w:rsidR="00297ED4" w:rsidRPr="00097C17" w:rsidRDefault="00297ED4" w:rsidP="00297ED4">
            <w:pPr>
              <w:pStyle w:val="TAL"/>
              <w:rPr>
                <w:b/>
              </w:rPr>
            </w:pPr>
            <w:r w:rsidRPr="00097C17">
              <w:rPr>
                <w:b/>
              </w:rPr>
              <w:t>Radio Link Monitoring</w:t>
            </w:r>
          </w:p>
        </w:tc>
        <w:tc>
          <w:tcPr>
            <w:tcW w:w="849" w:type="dxa"/>
            <w:tcBorders>
              <w:top w:val="single" w:sz="4" w:space="0" w:color="auto"/>
              <w:bottom w:val="single" w:sz="4" w:space="0" w:color="auto"/>
            </w:tcBorders>
            <w:shd w:val="clear" w:color="auto" w:fill="E7E6E6"/>
          </w:tcPr>
          <w:p w14:paraId="63594BE9" w14:textId="77777777" w:rsidR="00297ED4" w:rsidRPr="00097C17" w:rsidRDefault="00297ED4" w:rsidP="00297ED4">
            <w:pPr>
              <w:pStyle w:val="TAC"/>
              <w:rPr>
                <w:b/>
              </w:rPr>
            </w:pPr>
          </w:p>
        </w:tc>
        <w:tc>
          <w:tcPr>
            <w:tcW w:w="1376" w:type="dxa"/>
            <w:tcBorders>
              <w:top w:val="single" w:sz="4" w:space="0" w:color="auto"/>
              <w:bottom w:val="single" w:sz="4" w:space="0" w:color="auto"/>
            </w:tcBorders>
            <w:shd w:val="clear" w:color="auto" w:fill="E7E6E6"/>
          </w:tcPr>
          <w:p w14:paraId="73C20D85" w14:textId="77777777" w:rsidR="00297ED4" w:rsidRPr="00097C17" w:rsidRDefault="00297ED4" w:rsidP="00297ED4">
            <w:pPr>
              <w:pStyle w:val="TAL"/>
              <w:rPr>
                <w:b/>
              </w:rPr>
            </w:pPr>
          </w:p>
        </w:tc>
        <w:tc>
          <w:tcPr>
            <w:tcW w:w="3129" w:type="dxa"/>
            <w:tcBorders>
              <w:top w:val="single" w:sz="4" w:space="0" w:color="auto"/>
              <w:bottom w:val="single" w:sz="4" w:space="0" w:color="auto"/>
            </w:tcBorders>
            <w:shd w:val="clear" w:color="auto" w:fill="E7E6E6"/>
          </w:tcPr>
          <w:p w14:paraId="768DAC63" w14:textId="77777777" w:rsidR="00297ED4" w:rsidRPr="00097C17" w:rsidRDefault="00297ED4" w:rsidP="00297ED4">
            <w:pPr>
              <w:pStyle w:val="TAL"/>
              <w:rPr>
                <w:b/>
              </w:rPr>
            </w:pPr>
          </w:p>
        </w:tc>
        <w:tc>
          <w:tcPr>
            <w:tcW w:w="1964" w:type="dxa"/>
            <w:tcBorders>
              <w:top w:val="single" w:sz="4" w:space="0" w:color="auto"/>
              <w:bottom w:val="single" w:sz="4" w:space="0" w:color="auto"/>
            </w:tcBorders>
            <w:shd w:val="clear" w:color="auto" w:fill="E7E6E6"/>
          </w:tcPr>
          <w:p w14:paraId="341B4295"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14D62845" w14:textId="77777777" w:rsidR="00297ED4" w:rsidRPr="00097C17" w:rsidRDefault="00297ED4" w:rsidP="00297ED4">
            <w:pPr>
              <w:pStyle w:val="TAL"/>
              <w:rPr>
                <w:b/>
              </w:rPr>
            </w:pPr>
          </w:p>
        </w:tc>
      </w:tr>
      <w:tr w:rsidR="00297ED4" w:rsidRPr="00097C17" w14:paraId="76970AD3" w14:textId="77777777" w:rsidTr="00FD2140">
        <w:trPr>
          <w:jc w:val="center"/>
        </w:trPr>
        <w:tc>
          <w:tcPr>
            <w:tcW w:w="1156" w:type="dxa"/>
            <w:tcBorders>
              <w:top w:val="single" w:sz="4" w:space="0" w:color="auto"/>
              <w:bottom w:val="single" w:sz="4" w:space="0" w:color="auto"/>
            </w:tcBorders>
            <w:shd w:val="clear" w:color="auto" w:fill="auto"/>
          </w:tcPr>
          <w:p w14:paraId="309DAE28" w14:textId="77777777" w:rsidR="00297ED4" w:rsidRPr="00097C17" w:rsidRDefault="00297ED4" w:rsidP="00297ED4">
            <w:pPr>
              <w:pStyle w:val="TAL"/>
              <w:rPr>
                <w:bCs/>
              </w:rPr>
            </w:pPr>
            <w:r w:rsidRPr="00097C17">
              <w:rPr>
                <w:lang w:eastAsia="zh-CN"/>
              </w:rPr>
              <w:t>7.5.1.9</w:t>
            </w:r>
          </w:p>
        </w:tc>
        <w:tc>
          <w:tcPr>
            <w:tcW w:w="4418" w:type="dxa"/>
            <w:tcBorders>
              <w:top w:val="single" w:sz="4" w:space="0" w:color="auto"/>
              <w:bottom w:val="single" w:sz="4" w:space="0" w:color="auto"/>
            </w:tcBorders>
            <w:shd w:val="clear" w:color="auto" w:fill="auto"/>
          </w:tcPr>
          <w:p w14:paraId="2C2F0455" w14:textId="77777777" w:rsidR="00297ED4" w:rsidRPr="00097C17" w:rsidRDefault="00297ED4" w:rsidP="00297ED4">
            <w:pPr>
              <w:pStyle w:val="TAL"/>
            </w:pPr>
            <w:r w:rsidRPr="00097C17">
              <w:rPr>
                <w:rFonts w:cs="Arial"/>
                <w:szCs w:val="24"/>
              </w:rPr>
              <w:t>NR SA FR2 radio link monitoring UE scheduling restrictions</w:t>
            </w:r>
          </w:p>
        </w:tc>
        <w:tc>
          <w:tcPr>
            <w:tcW w:w="849" w:type="dxa"/>
            <w:tcBorders>
              <w:top w:val="single" w:sz="4" w:space="0" w:color="auto"/>
              <w:bottom w:val="single" w:sz="4" w:space="0" w:color="auto"/>
            </w:tcBorders>
            <w:shd w:val="clear" w:color="auto" w:fill="auto"/>
          </w:tcPr>
          <w:p w14:paraId="22C5F584" w14:textId="77777777" w:rsidR="00297ED4" w:rsidRPr="00097C17" w:rsidRDefault="00297ED4" w:rsidP="00297ED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1F688B1E" w14:textId="77777777" w:rsidR="00297ED4" w:rsidRPr="00097C17" w:rsidRDefault="00297ED4" w:rsidP="00297ED4">
            <w:pPr>
              <w:pStyle w:val="TAL"/>
            </w:pPr>
            <w:r w:rsidRPr="00097C17">
              <w:t>C006</w:t>
            </w:r>
          </w:p>
        </w:tc>
        <w:tc>
          <w:tcPr>
            <w:tcW w:w="3129" w:type="dxa"/>
            <w:tcBorders>
              <w:top w:val="single" w:sz="4" w:space="0" w:color="auto"/>
              <w:bottom w:val="single" w:sz="4" w:space="0" w:color="auto"/>
            </w:tcBorders>
            <w:shd w:val="clear" w:color="auto" w:fill="auto"/>
          </w:tcPr>
          <w:p w14:paraId="08ADC04A" w14:textId="77777777" w:rsidR="00297ED4" w:rsidRPr="00097C17" w:rsidRDefault="00297ED4" w:rsidP="00297ED4">
            <w:pPr>
              <w:pStyle w:val="TAL"/>
            </w:pPr>
            <w:r w:rsidRPr="00097C17">
              <w:rPr>
                <w:lang w:eastAsia="zh-CN"/>
              </w:rPr>
              <w:t>UEs supporting 5GS NR SA FR2</w:t>
            </w:r>
          </w:p>
        </w:tc>
        <w:tc>
          <w:tcPr>
            <w:tcW w:w="1964" w:type="dxa"/>
            <w:tcBorders>
              <w:top w:val="single" w:sz="4" w:space="0" w:color="auto"/>
              <w:bottom w:val="single" w:sz="4" w:space="0" w:color="auto"/>
            </w:tcBorders>
          </w:tcPr>
          <w:p w14:paraId="0CB687D0"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5185017D" w14:textId="77777777" w:rsidR="00297ED4" w:rsidRPr="00097C17" w:rsidRDefault="00297ED4" w:rsidP="00297ED4">
            <w:pPr>
              <w:pStyle w:val="TAL"/>
            </w:pPr>
            <w:r w:rsidRPr="00097C17">
              <w:rPr>
                <w:rFonts w:hint="eastAsia"/>
              </w:rPr>
              <w:t>2Rx</w:t>
            </w:r>
          </w:p>
        </w:tc>
      </w:tr>
      <w:tr w:rsidR="00297ED4" w:rsidRPr="00097C17" w14:paraId="7661C6C3" w14:textId="77777777" w:rsidTr="00FD2140">
        <w:trPr>
          <w:jc w:val="center"/>
        </w:trPr>
        <w:tc>
          <w:tcPr>
            <w:tcW w:w="1156" w:type="dxa"/>
            <w:tcBorders>
              <w:top w:val="single" w:sz="4" w:space="0" w:color="auto"/>
              <w:bottom w:val="single" w:sz="4" w:space="0" w:color="auto"/>
            </w:tcBorders>
            <w:shd w:val="clear" w:color="auto" w:fill="E7E6E6"/>
          </w:tcPr>
          <w:p w14:paraId="1B872881" w14:textId="77777777" w:rsidR="00297ED4" w:rsidRPr="00097C17" w:rsidRDefault="00297ED4" w:rsidP="00297ED4">
            <w:pPr>
              <w:pStyle w:val="TAL"/>
              <w:rPr>
                <w:b/>
              </w:rPr>
            </w:pPr>
            <w:r w:rsidRPr="00097C17">
              <w:rPr>
                <w:b/>
              </w:rPr>
              <w:lastRenderedPageBreak/>
              <w:t>7.5.2</w:t>
            </w:r>
          </w:p>
        </w:tc>
        <w:tc>
          <w:tcPr>
            <w:tcW w:w="4418" w:type="dxa"/>
            <w:tcBorders>
              <w:top w:val="single" w:sz="4" w:space="0" w:color="auto"/>
              <w:bottom w:val="single" w:sz="4" w:space="0" w:color="auto"/>
            </w:tcBorders>
            <w:shd w:val="clear" w:color="auto" w:fill="E7E6E6"/>
          </w:tcPr>
          <w:p w14:paraId="2B29AD6A" w14:textId="77777777" w:rsidR="00297ED4" w:rsidRPr="00097C17" w:rsidRDefault="00297ED4" w:rsidP="00297ED4">
            <w:pPr>
              <w:pStyle w:val="TAL"/>
              <w:rPr>
                <w:b/>
              </w:rPr>
            </w:pPr>
            <w:r w:rsidRPr="00097C17">
              <w:rPr>
                <w:b/>
              </w:rPr>
              <w:t>Interruption</w:t>
            </w:r>
          </w:p>
        </w:tc>
        <w:tc>
          <w:tcPr>
            <w:tcW w:w="849" w:type="dxa"/>
            <w:tcBorders>
              <w:top w:val="single" w:sz="4" w:space="0" w:color="auto"/>
              <w:bottom w:val="single" w:sz="4" w:space="0" w:color="auto"/>
            </w:tcBorders>
            <w:shd w:val="clear" w:color="auto" w:fill="E7E6E6"/>
          </w:tcPr>
          <w:p w14:paraId="78EE7919" w14:textId="77777777" w:rsidR="00297ED4" w:rsidRPr="00097C17" w:rsidRDefault="00297ED4" w:rsidP="00297ED4">
            <w:pPr>
              <w:pStyle w:val="TAC"/>
              <w:rPr>
                <w:b/>
              </w:rPr>
            </w:pPr>
          </w:p>
        </w:tc>
        <w:tc>
          <w:tcPr>
            <w:tcW w:w="1376" w:type="dxa"/>
            <w:tcBorders>
              <w:top w:val="single" w:sz="4" w:space="0" w:color="auto"/>
              <w:bottom w:val="single" w:sz="4" w:space="0" w:color="auto"/>
            </w:tcBorders>
            <w:shd w:val="clear" w:color="auto" w:fill="E7E6E6"/>
          </w:tcPr>
          <w:p w14:paraId="6FA899C2" w14:textId="77777777" w:rsidR="00297ED4" w:rsidRPr="00097C17" w:rsidRDefault="00297ED4" w:rsidP="00297ED4">
            <w:pPr>
              <w:pStyle w:val="TAL"/>
              <w:rPr>
                <w:b/>
              </w:rPr>
            </w:pPr>
          </w:p>
        </w:tc>
        <w:tc>
          <w:tcPr>
            <w:tcW w:w="3129" w:type="dxa"/>
            <w:tcBorders>
              <w:top w:val="single" w:sz="4" w:space="0" w:color="auto"/>
              <w:bottom w:val="single" w:sz="4" w:space="0" w:color="auto"/>
            </w:tcBorders>
            <w:shd w:val="clear" w:color="auto" w:fill="E7E6E6"/>
          </w:tcPr>
          <w:p w14:paraId="321F940D" w14:textId="77777777" w:rsidR="00297ED4" w:rsidRPr="00097C17" w:rsidRDefault="00297ED4" w:rsidP="00297ED4">
            <w:pPr>
              <w:pStyle w:val="TAL"/>
              <w:rPr>
                <w:b/>
              </w:rPr>
            </w:pPr>
          </w:p>
        </w:tc>
        <w:tc>
          <w:tcPr>
            <w:tcW w:w="1964" w:type="dxa"/>
            <w:tcBorders>
              <w:top w:val="single" w:sz="4" w:space="0" w:color="auto"/>
              <w:bottom w:val="single" w:sz="4" w:space="0" w:color="auto"/>
            </w:tcBorders>
            <w:shd w:val="clear" w:color="auto" w:fill="E7E6E6"/>
          </w:tcPr>
          <w:p w14:paraId="007F71D8"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343F2B02" w14:textId="77777777" w:rsidR="00297ED4" w:rsidRPr="00097C17" w:rsidRDefault="00297ED4" w:rsidP="00297ED4">
            <w:pPr>
              <w:pStyle w:val="TAL"/>
              <w:rPr>
                <w:b/>
              </w:rPr>
            </w:pPr>
          </w:p>
        </w:tc>
      </w:tr>
      <w:tr w:rsidR="00297ED4" w:rsidRPr="00097C17" w14:paraId="272E996F" w14:textId="77777777" w:rsidTr="00FD2140">
        <w:trPr>
          <w:jc w:val="center"/>
        </w:trPr>
        <w:tc>
          <w:tcPr>
            <w:tcW w:w="1156" w:type="dxa"/>
            <w:tcBorders>
              <w:top w:val="single" w:sz="4" w:space="0" w:color="auto"/>
              <w:bottom w:val="single" w:sz="4" w:space="0" w:color="auto"/>
            </w:tcBorders>
            <w:shd w:val="clear" w:color="auto" w:fill="E7E6E6"/>
          </w:tcPr>
          <w:p w14:paraId="201326C8" w14:textId="77777777" w:rsidR="00297ED4" w:rsidRPr="00097C17" w:rsidRDefault="00297ED4" w:rsidP="00297ED4">
            <w:pPr>
              <w:pStyle w:val="TAL"/>
              <w:rPr>
                <w:b/>
              </w:rPr>
            </w:pPr>
            <w:r w:rsidRPr="00097C17">
              <w:rPr>
                <w:b/>
              </w:rPr>
              <w:t>7.5.3</w:t>
            </w:r>
          </w:p>
        </w:tc>
        <w:tc>
          <w:tcPr>
            <w:tcW w:w="4418" w:type="dxa"/>
            <w:tcBorders>
              <w:top w:val="single" w:sz="4" w:space="0" w:color="auto"/>
              <w:bottom w:val="single" w:sz="4" w:space="0" w:color="auto"/>
            </w:tcBorders>
            <w:shd w:val="clear" w:color="auto" w:fill="E7E6E6"/>
          </w:tcPr>
          <w:p w14:paraId="19C39329" w14:textId="77777777" w:rsidR="00297ED4" w:rsidRPr="00097C17" w:rsidRDefault="00297ED4" w:rsidP="00297ED4">
            <w:pPr>
              <w:pStyle w:val="TAL"/>
              <w:rPr>
                <w:b/>
              </w:rPr>
            </w:pPr>
            <w:proofErr w:type="spellStart"/>
            <w:r w:rsidRPr="00097C17">
              <w:rPr>
                <w:b/>
              </w:rPr>
              <w:t>Scell</w:t>
            </w:r>
            <w:proofErr w:type="spellEnd"/>
            <w:r w:rsidRPr="00097C17">
              <w:rPr>
                <w:b/>
              </w:rPr>
              <w:t xml:space="preserve"> activation and deactivation delay</w:t>
            </w:r>
          </w:p>
        </w:tc>
        <w:tc>
          <w:tcPr>
            <w:tcW w:w="849" w:type="dxa"/>
            <w:tcBorders>
              <w:top w:val="single" w:sz="4" w:space="0" w:color="auto"/>
              <w:bottom w:val="single" w:sz="4" w:space="0" w:color="auto"/>
            </w:tcBorders>
            <w:shd w:val="clear" w:color="auto" w:fill="E7E6E6"/>
          </w:tcPr>
          <w:p w14:paraId="7EF150D3" w14:textId="77777777" w:rsidR="00297ED4" w:rsidRPr="00097C17" w:rsidRDefault="00297ED4" w:rsidP="00297ED4">
            <w:pPr>
              <w:pStyle w:val="TAC"/>
              <w:rPr>
                <w:b/>
              </w:rPr>
            </w:pPr>
          </w:p>
        </w:tc>
        <w:tc>
          <w:tcPr>
            <w:tcW w:w="1376" w:type="dxa"/>
            <w:tcBorders>
              <w:top w:val="single" w:sz="4" w:space="0" w:color="auto"/>
              <w:bottom w:val="single" w:sz="4" w:space="0" w:color="auto"/>
            </w:tcBorders>
            <w:shd w:val="clear" w:color="auto" w:fill="E7E6E6"/>
          </w:tcPr>
          <w:p w14:paraId="0AB6B30E" w14:textId="77777777" w:rsidR="00297ED4" w:rsidRPr="00097C17" w:rsidRDefault="00297ED4" w:rsidP="00297ED4">
            <w:pPr>
              <w:pStyle w:val="TAL"/>
              <w:rPr>
                <w:b/>
              </w:rPr>
            </w:pPr>
          </w:p>
        </w:tc>
        <w:tc>
          <w:tcPr>
            <w:tcW w:w="3129" w:type="dxa"/>
            <w:tcBorders>
              <w:top w:val="single" w:sz="4" w:space="0" w:color="auto"/>
              <w:bottom w:val="single" w:sz="4" w:space="0" w:color="auto"/>
            </w:tcBorders>
            <w:shd w:val="clear" w:color="auto" w:fill="E7E6E6"/>
          </w:tcPr>
          <w:p w14:paraId="1DFFD211" w14:textId="77777777" w:rsidR="00297ED4" w:rsidRPr="00097C17" w:rsidRDefault="00297ED4" w:rsidP="00297ED4">
            <w:pPr>
              <w:pStyle w:val="TAL"/>
              <w:rPr>
                <w:b/>
              </w:rPr>
            </w:pPr>
          </w:p>
        </w:tc>
        <w:tc>
          <w:tcPr>
            <w:tcW w:w="1964" w:type="dxa"/>
            <w:tcBorders>
              <w:top w:val="single" w:sz="4" w:space="0" w:color="auto"/>
              <w:bottom w:val="single" w:sz="4" w:space="0" w:color="auto"/>
            </w:tcBorders>
            <w:shd w:val="clear" w:color="auto" w:fill="E7E6E6"/>
          </w:tcPr>
          <w:p w14:paraId="7A2A8F91"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4DD2B31F" w14:textId="77777777" w:rsidR="00297ED4" w:rsidRPr="00097C17" w:rsidRDefault="00297ED4" w:rsidP="00297ED4">
            <w:pPr>
              <w:pStyle w:val="TAL"/>
              <w:rPr>
                <w:b/>
              </w:rPr>
            </w:pPr>
          </w:p>
        </w:tc>
      </w:tr>
      <w:tr w:rsidR="00297ED4" w:rsidRPr="00097C17" w14:paraId="261CA29E" w14:textId="77777777" w:rsidTr="00FD2140">
        <w:trPr>
          <w:jc w:val="center"/>
        </w:trPr>
        <w:tc>
          <w:tcPr>
            <w:tcW w:w="1156" w:type="dxa"/>
            <w:tcBorders>
              <w:top w:val="single" w:sz="4" w:space="0" w:color="auto"/>
              <w:bottom w:val="single" w:sz="4" w:space="0" w:color="auto"/>
            </w:tcBorders>
            <w:shd w:val="clear" w:color="auto" w:fill="auto"/>
          </w:tcPr>
          <w:p w14:paraId="41C103C0" w14:textId="77777777" w:rsidR="00297ED4" w:rsidRPr="00097C17" w:rsidRDefault="00297ED4" w:rsidP="00297ED4">
            <w:pPr>
              <w:pStyle w:val="TAL"/>
            </w:pPr>
            <w:r w:rsidRPr="00097C17">
              <w:t>7.5.3.1</w:t>
            </w:r>
          </w:p>
        </w:tc>
        <w:tc>
          <w:tcPr>
            <w:tcW w:w="4418" w:type="dxa"/>
            <w:tcBorders>
              <w:top w:val="single" w:sz="4" w:space="0" w:color="auto"/>
              <w:bottom w:val="single" w:sz="4" w:space="0" w:color="auto"/>
            </w:tcBorders>
            <w:shd w:val="clear" w:color="auto" w:fill="auto"/>
          </w:tcPr>
          <w:p w14:paraId="24B9C115" w14:textId="77777777" w:rsidR="00297ED4" w:rsidRPr="00097C17" w:rsidRDefault="00297ED4" w:rsidP="00297ED4">
            <w:pPr>
              <w:pStyle w:val="TAL"/>
              <w:rPr>
                <w:lang w:eastAsia="zh-CN"/>
              </w:rPr>
            </w:pPr>
            <w:r w:rsidRPr="00097C17">
              <w:t xml:space="preserve">NR SA FR2-FR2 intra-band </w:t>
            </w:r>
            <w:proofErr w:type="spellStart"/>
            <w:r w:rsidRPr="00097C17">
              <w:t>SCell</w:t>
            </w:r>
            <w:proofErr w:type="spellEnd"/>
            <w:r w:rsidRPr="00097C17">
              <w:t xml:space="preserve"> activation and deactivation delay</w:t>
            </w:r>
          </w:p>
        </w:tc>
        <w:tc>
          <w:tcPr>
            <w:tcW w:w="849" w:type="dxa"/>
            <w:tcBorders>
              <w:top w:val="single" w:sz="4" w:space="0" w:color="auto"/>
              <w:bottom w:val="single" w:sz="4" w:space="0" w:color="auto"/>
            </w:tcBorders>
            <w:shd w:val="clear" w:color="auto" w:fill="auto"/>
          </w:tcPr>
          <w:p w14:paraId="0530FE6D" w14:textId="77777777" w:rsidR="00297ED4" w:rsidRPr="00097C17" w:rsidRDefault="00297ED4" w:rsidP="00297ED4">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439D4D20" w14:textId="77777777" w:rsidR="00297ED4" w:rsidRPr="00097C17" w:rsidRDefault="00297ED4" w:rsidP="00297ED4">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04A4A0F1" w14:textId="77777777" w:rsidR="00297ED4" w:rsidRPr="00097C17" w:rsidRDefault="00297ED4" w:rsidP="00297ED4">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3ABEE8A3"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48EF79B3" w14:textId="77777777" w:rsidR="00297ED4" w:rsidRPr="00097C17" w:rsidRDefault="00297ED4" w:rsidP="00297ED4">
            <w:pPr>
              <w:pStyle w:val="TAL"/>
            </w:pPr>
            <w:r w:rsidRPr="00097C17">
              <w:rPr>
                <w:rFonts w:hint="eastAsia"/>
              </w:rPr>
              <w:t>2Rx</w:t>
            </w:r>
          </w:p>
        </w:tc>
      </w:tr>
      <w:tr w:rsidR="00297ED4" w:rsidRPr="00097C17" w14:paraId="2A6EDB2C" w14:textId="77777777" w:rsidTr="00FD2140">
        <w:trPr>
          <w:jc w:val="center"/>
        </w:trPr>
        <w:tc>
          <w:tcPr>
            <w:tcW w:w="1156" w:type="dxa"/>
            <w:tcBorders>
              <w:top w:val="single" w:sz="4" w:space="0" w:color="auto"/>
              <w:bottom w:val="single" w:sz="4" w:space="0" w:color="auto"/>
            </w:tcBorders>
            <w:shd w:val="clear" w:color="auto" w:fill="auto"/>
          </w:tcPr>
          <w:p w14:paraId="33975207" w14:textId="77777777" w:rsidR="00297ED4" w:rsidRPr="00097C17" w:rsidRDefault="00297ED4" w:rsidP="00297ED4">
            <w:pPr>
              <w:pStyle w:val="TAL"/>
            </w:pPr>
            <w:r w:rsidRPr="00097C17">
              <w:t>7.5.3.2</w:t>
            </w:r>
          </w:p>
        </w:tc>
        <w:tc>
          <w:tcPr>
            <w:tcW w:w="4418" w:type="dxa"/>
            <w:tcBorders>
              <w:top w:val="single" w:sz="4" w:space="0" w:color="auto"/>
              <w:bottom w:val="single" w:sz="4" w:space="0" w:color="auto"/>
            </w:tcBorders>
            <w:shd w:val="clear" w:color="auto" w:fill="auto"/>
          </w:tcPr>
          <w:p w14:paraId="4F32AD16" w14:textId="77777777" w:rsidR="00297ED4" w:rsidRPr="00097C17" w:rsidRDefault="00297ED4" w:rsidP="00297ED4">
            <w:pPr>
              <w:pStyle w:val="TAL"/>
              <w:rPr>
                <w:lang w:eastAsia="zh-CN"/>
              </w:rPr>
            </w:pPr>
            <w:r w:rsidRPr="00097C17">
              <w:t xml:space="preserve">NR SA FR1-FR2 inter-band </w:t>
            </w:r>
            <w:proofErr w:type="spellStart"/>
            <w:r w:rsidRPr="00097C17">
              <w:t>SCell</w:t>
            </w:r>
            <w:proofErr w:type="spellEnd"/>
            <w:r w:rsidRPr="00097C17">
              <w:t xml:space="preserve"> activation and deactivation delay</w:t>
            </w:r>
          </w:p>
        </w:tc>
        <w:tc>
          <w:tcPr>
            <w:tcW w:w="849" w:type="dxa"/>
            <w:tcBorders>
              <w:top w:val="single" w:sz="4" w:space="0" w:color="auto"/>
              <w:bottom w:val="single" w:sz="4" w:space="0" w:color="auto"/>
            </w:tcBorders>
            <w:shd w:val="clear" w:color="auto" w:fill="auto"/>
          </w:tcPr>
          <w:p w14:paraId="6626F6F6" w14:textId="77777777" w:rsidR="00297ED4" w:rsidRPr="00097C17" w:rsidRDefault="00297ED4" w:rsidP="00297ED4">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7FDD30A0" w14:textId="77777777" w:rsidR="00297ED4" w:rsidRPr="00097C17" w:rsidRDefault="00297ED4" w:rsidP="00297ED4">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639F7497" w14:textId="77777777" w:rsidR="00297ED4" w:rsidRPr="00097C17" w:rsidRDefault="00297ED4" w:rsidP="00297ED4">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7748B877"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3BD9B7D9" w14:textId="77777777" w:rsidR="00297ED4" w:rsidRPr="00097C17" w:rsidRDefault="00297ED4" w:rsidP="00297ED4">
            <w:pPr>
              <w:pStyle w:val="TAL"/>
            </w:pPr>
            <w:r w:rsidRPr="00097C17">
              <w:rPr>
                <w:rFonts w:hint="eastAsia"/>
              </w:rPr>
              <w:t>2Rx</w:t>
            </w:r>
          </w:p>
        </w:tc>
      </w:tr>
      <w:tr w:rsidR="00297ED4" w:rsidRPr="00097C17" w14:paraId="55DF0075" w14:textId="77777777" w:rsidTr="00FD2140">
        <w:trPr>
          <w:jc w:val="center"/>
        </w:trPr>
        <w:tc>
          <w:tcPr>
            <w:tcW w:w="1156" w:type="dxa"/>
            <w:tcBorders>
              <w:top w:val="single" w:sz="4" w:space="0" w:color="auto"/>
              <w:bottom w:val="single" w:sz="4" w:space="0" w:color="auto"/>
            </w:tcBorders>
            <w:shd w:val="clear" w:color="auto" w:fill="E7E6E6"/>
          </w:tcPr>
          <w:p w14:paraId="79DAEA91" w14:textId="77777777" w:rsidR="00297ED4" w:rsidRPr="00097C17" w:rsidRDefault="00297ED4" w:rsidP="00297ED4">
            <w:pPr>
              <w:pStyle w:val="TAL"/>
              <w:rPr>
                <w:b/>
              </w:rPr>
            </w:pPr>
            <w:r w:rsidRPr="00097C17">
              <w:rPr>
                <w:b/>
              </w:rPr>
              <w:t>7.5.4</w:t>
            </w:r>
          </w:p>
        </w:tc>
        <w:tc>
          <w:tcPr>
            <w:tcW w:w="4418" w:type="dxa"/>
            <w:tcBorders>
              <w:top w:val="single" w:sz="4" w:space="0" w:color="auto"/>
              <w:bottom w:val="single" w:sz="4" w:space="0" w:color="auto"/>
            </w:tcBorders>
            <w:shd w:val="clear" w:color="auto" w:fill="E7E6E6"/>
          </w:tcPr>
          <w:p w14:paraId="5E65B6BC" w14:textId="77777777" w:rsidR="00297ED4" w:rsidRPr="00097C17" w:rsidRDefault="00297ED4" w:rsidP="00297ED4">
            <w:pPr>
              <w:pStyle w:val="TAL"/>
              <w:rPr>
                <w:b/>
              </w:rPr>
            </w:pPr>
            <w:r w:rsidRPr="00097C17">
              <w:rPr>
                <w:b/>
              </w:rPr>
              <w:t>UE UL carrier RRC reconfiguration delay</w:t>
            </w:r>
          </w:p>
        </w:tc>
        <w:tc>
          <w:tcPr>
            <w:tcW w:w="849" w:type="dxa"/>
            <w:tcBorders>
              <w:top w:val="single" w:sz="4" w:space="0" w:color="auto"/>
              <w:bottom w:val="single" w:sz="4" w:space="0" w:color="auto"/>
            </w:tcBorders>
            <w:shd w:val="clear" w:color="auto" w:fill="E7E6E6"/>
          </w:tcPr>
          <w:p w14:paraId="7F202016" w14:textId="77777777" w:rsidR="00297ED4" w:rsidRPr="00097C17" w:rsidRDefault="00297ED4" w:rsidP="00297ED4">
            <w:pPr>
              <w:pStyle w:val="TAC"/>
              <w:rPr>
                <w:b/>
              </w:rPr>
            </w:pPr>
          </w:p>
        </w:tc>
        <w:tc>
          <w:tcPr>
            <w:tcW w:w="1376" w:type="dxa"/>
            <w:tcBorders>
              <w:top w:val="single" w:sz="4" w:space="0" w:color="auto"/>
              <w:bottom w:val="single" w:sz="4" w:space="0" w:color="auto"/>
            </w:tcBorders>
            <w:shd w:val="clear" w:color="auto" w:fill="E7E6E6"/>
          </w:tcPr>
          <w:p w14:paraId="0E7BEB60" w14:textId="77777777" w:rsidR="00297ED4" w:rsidRPr="00097C17" w:rsidRDefault="00297ED4" w:rsidP="00297ED4">
            <w:pPr>
              <w:pStyle w:val="TAL"/>
              <w:rPr>
                <w:b/>
              </w:rPr>
            </w:pPr>
          </w:p>
        </w:tc>
        <w:tc>
          <w:tcPr>
            <w:tcW w:w="3129" w:type="dxa"/>
            <w:tcBorders>
              <w:top w:val="single" w:sz="4" w:space="0" w:color="auto"/>
              <w:bottom w:val="single" w:sz="4" w:space="0" w:color="auto"/>
            </w:tcBorders>
            <w:shd w:val="clear" w:color="auto" w:fill="E7E6E6"/>
          </w:tcPr>
          <w:p w14:paraId="43016D42" w14:textId="77777777" w:rsidR="00297ED4" w:rsidRPr="00097C17" w:rsidRDefault="00297ED4" w:rsidP="00297ED4">
            <w:pPr>
              <w:pStyle w:val="TAL"/>
              <w:rPr>
                <w:b/>
              </w:rPr>
            </w:pPr>
          </w:p>
        </w:tc>
        <w:tc>
          <w:tcPr>
            <w:tcW w:w="1964" w:type="dxa"/>
            <w:tcBorders>
              <w:top w:val="single" w:sz="4" w:space="0" w:color="auto"/>
              <w:bottom w:val="single" w:sz="4" w:space="0" w:color="auto"/>
            </w:tcBorders>
            <w:shd w:val="clear" w:color="auto" w:fill="E7E6E6"/>
          </w:tcPr>
          <w:p w14:paraId="28C95D56"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500E7658" w14:textId="77777777" w:rsidR="00297ED4" w:rsidRPr="00097C17" w:rsidRDefault="00297ED4" w:rsidP="00297ED4">
            <w:pPr>
              <w:pStyle w:val="TAL"/>
              <w:rPr>
                <w:b/>
              </w:rPr>
            </w:pPr>
          </w:p>
        </w:tc>
      </w:tr>
      <w:tr w:rsidR="00297ED4" w:rsidRPr="00097C17" w14:paraId="7A2B8917" w14:textId="77777777" w:rsidTr="00FD2140">
        <w:trPr>
          <w:jc w:val="center"/>
        </w:trPr>
        <w:tc>
          <w:tcPr>
            <w:tcW w:w="1156" w:type="dxa"/>
            <w:tcBorders>
              <w:top w:val="single" w:sz="4" w:space="0" w:color="auto"/>
              <w:bottom w:val="single" w:sz="4" w:space="0" w:color="auto"/>
            </w:tcBorders>
            <w:shd w:val="clear" w:color="auto" w:fill="E7E6E6"/>
          </w:tcPr>
          <w:p w14:paraId="67217752" w14:textId="77777777" w:rsidR="00297ED4" w:rsidRPr="00097C17" w:rsidRDefault="00297ED4" w:rsidP="00297ED4">
            <w:pPr>
              <w:pStyle w:val="TAL"/>
              <w:rPr>
                <w:b/>
                <w:bCs/>
              </w:rPr>
            </w:pPr>
            <w:r w:rsidRPr="00097C17">
              <w:rPr>
                <w:b/>
              </w:rPr>
              <w:t>7.5.5</w:t>
            </w:r>
          </w:p>
        </w:tc>
        <w:tc>
          <w:tcPr>
            <w:tcW w:w="4418" w:type="dxa"/>
            <w:tcBorders>
              <w:top w:val="single" w:sz="4" w:space="0" w:color="auto"/>
              <w:bottom w:val="single" w:sz="4" w:space="0" w:color="auto"/>
            </w:tcBorders>
            <w:shd w:val="clear" w:color="auto" w:fill="E7E6E6"/>
          </w:tcPr>
          <w:p w14:paraId="09EB776F" w14:textId="77777777" w:rsidR="00297ED4" w:rsidRPr="00097C17" w:rsidRDefault="00297ED4" w:rsidP="00297ED4">
            <w:pPr>
              <w:pStyle w:val="TAL"/>
              <w:rPr>
                <w:b/>
              </w:rPr>
            </w:pPr>
            <w:r w:rsidRPr="00097C17">
              <w:rPr>
                <w:b/>
              </w:rPr>
              <w:t xml:space="preserve">Beam failure detection and </w:t>
            </w:r>
            <w:r w:rsidRPr="00097C17">
              <w:rPr>
                <w:b/>
                <w:lang w:eastAsia="zh-CN"/>
              </w:rPr>
              <w:t xml:space="preserve">link </w:t>
            </w:r>
            <w:r w:rsidRPr="00097C17">
              <w:rPr>
                <w:b/>
              </w:rPr>
              <w:t>recovery procedures</w:t>
            </w:r>
          </w:p>
        </w:tc>
        <w:tc>
          <w:tcPr>
            <w:tcW w:w="849" w:type="dxa"/>
            <w:tcBorders>
              <w:top w:val="single" w:sz="4" w:space="0" w:color="auto"/>
              <w:bottom w:val="single" w:sz="4" w:space="0" w:color="auto"/>
            </w:tcBorders>
            <w:shd w:val="clear" w:color="auto" w:fill="E7E6E6"/>
          </w:tcPr>
          <w:p w14:paraId="29518D5B" w14:textId="77777777" w:rsidR="00297ED4" w:rsidRPr="00097C17" w:rsidRDefault="00297ED4" w:rsidP="00297ED4">
            <w:pPr>
              <w:pStyle w:val="TAC"/>
              <w:rPr>
                <w:b/>
              </w:rPr>
            </w:pPr>
          </w:p>
        </w:tc>
        <w:tc>
          <w:tcPr>
            <w:tcW w:w="1376" w:type="dxa"/>
            <w:tcBorders>
              <w:top w:val="single" w:sz="4" w:space="0" w:color="auto"/>
              <w:bottom w:val="single" w:sz="4" w:space="0" w:color="auto"/>
            </w:tcBorders>
            <w:shd w:val="clear" w:color="auto" w:fill="E7E6E6"/>
          </w:tcPr>
          <w:p w14:paraId="38A8A018" w14:textId="77777777" w:rsidR="00297ED4" w:rsidRPr="00097C17" w:rsidRDefault="00297ED4" w:rsidP="00297ED4">
            <w:pPr>
              <w:pStyle w:val="TAL"/>
              <w:rPr>
                <w:b/>
              </w:rPr>
            </w:pPr>
          </w:p>
        </w:tc>
        <w:tc>
          <w:tcPr>
            <w:tcW w:w="3129" w:type="dxa"/>
            <w:tcBorders>
              <w:top w:val="single" w:sz="4" w:space="0" w:color="auto"/>
              <w:bottom w:val="single" w:sz="4" w:space="0" w:color="auto"/>
            </w:tcBorders>
            <w:shd w:val="clear" w:color="auto" w:fill="E7E6E6"/>
          </w:tcPr>
          <w:p w14:paraId="38128FDC" w14:textId="77777777" w:rsidR="00297ED4" w:rsidRPr="00097C17" w:rsidRDefault="00297ED4" w:rsidP="00297ED4">
            <w:pPr>
              <w:pStyle w:val="TAL"/>
              <w:rPr>
                <w:b/>
              </w:rPr>
            </w:pPr>
          </w:p>
        </w:tc>
        <w:tc>
          <w:tcPr>
            <w:tcW w:w="1964" w:type="dxa"/>
            <w:tcBorders>
              <w:top w:val="single" w:sz="4" w:space="0" w:color="auto"/>
              <w:bottom w:val="single" w:sz="4" w:space="0" w:color="auto"/>
            </w:tcBorders>
            <w:shd w:val="clear" w:color="auto" w:fill="E7E6E6"/>
          </w:tcPr>
          <w:p w14:paraId="3B25CE47"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34674E17" w14:textId="77777777" w:rsidR="00297ED4" w:rsidRPr="00097C17" w:rsidRDefault="00297ED4" w:rsidP="00297ED4">
            <w:pPr>
              <w:pStyle w:val="TAL"/>
              <w:rPr>
                <w:b/>
              </w:rPr>
            </w:pPr>
          </w:p>
        </w:tc>
      </w:tr>
      <w:tr w:rsidR="00297ED4" w:rsidRPr="00097C17" w14:paraId="67A242A8" w14:textId="77777777" w:rsidTr="00FD2140">
        <w:trPr>
          <w:jc w:val="center"/>
        </w:trPr>
        <w:tc>
          <w:tcPr>
            <w:tcW w:w="1156" w:type="dxa"/>
            <w:tcBorders>
              <w:top w:val="single" w:sz="4" w:space="0" w:color="auto"/>
              <w:bottom w:val="single" w:sz="4" w:space="0" w:color="auto"/>
            </w:tcBorders>
            <w:shd w:val="clear" w:color="auto" w:fill="auto"/>
          </w:tcPr>
          <w:p w14:paraId="73373528" w14:textId="77777777" w:rsidR="00297ED4" w:rsidRPr="00097C17" w:rsidRDefault="00297ED4" w:rsidP="00297ED4">
            <w:pPr>
              <w:pStyle w:val="TAL"/>
              <w:rPr>
                <w:bCs/>
              </w:rPr>
            </w:pPr>
            <w:r w:rsidRPr="00097C17">
              <w:rPr>
                <w:lang w:eastAsia="zh-CN"/>
              </w:rPr>
              <w:t>7.5.5.1</w:t>
            </w:r>
          </w:p>
        </w:tc>
        <w:tc>
          <w:tcPr>
            <w:tcW w:w="4418" w:type="dxa"/>
            <w:tcBorders>
              <w:top w:val="single" w:sz="4" w:space="0" w:color="auto"/>
              <w:bottom w:val="single" w:sz="4" w:space="0" w:color="auto"/>
            </w:tcBorders>
            <w:shd w:val="clear" w:color="auto" w:fill="auto"/>
          </w:tcPr>
          <w:p w14:paraId="27FF3ED6" w14:textId="77777777" w:rsidR="00297ED4" w:rsidRPr="00097C17" w:rsidRDefault="00297ED4" w:rsidP="00297ED4">
            <w:pPr>
              <w:pStyle w:val="TAL"/>
            </w:pPr>
            <w:r w:rsidRPr="00097C17">
              <w:rPr>
                <w:lang w:eastAsia="zh-CN"/>
              </w:rPr>
              <w:t>NR SA FR2 SSB-based beam failure detection and link recovery in non-DRX</w:t>
            </w:r>
          </w:p>
        </w:tc>
        <w:tc>
          <w:tcPr>
            <w:tcW w:w="849" w:type="dxa"/>
            <w:tcBorders>
              <w:top w:val="single" w:sz="4" w:space="0" w:color="auto"/>
              <w:bottom w:val="single" w:sz="4" w:space="0" w:color="auto"/>
            </w:tcBorders>
            <w:shd w:val="clear" w:color="auto" w:fill="auto"/>
          </w:tcPr>
          <w:p w14:paraId="061A6299" w14:textId="77777777" w:rsidR="00297ED4" w:rsidRPr="00097C17" w:rsidRDefault="00297ED4" w:rsidP="00297ED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3D454CAB" w14:textId="77777777" w:rsidR="00297ED4" w:rsidRPr="00097C17" w:rsidRDefault="00297ED4" w:rsidP="00297ED4">
            <w:pPr>
              <w:pStyle w:val="TAL"/>
            </w:pPr>
            <w:r w:rsidRPr="00097C17">
              <w:t>C006</w:t>
            </w:r>
          </w:p>
        </w:tc>
        <w:tc>
          <w:tcPr>
            <w:tcW w:w="3129" w:type="dxa"/>
            <w:tcBorders>
              <w:top w:val="single" w:sz="4" w:space="0" w:color="auto"/>
              <w:bottom w:val="single" w:sz="4" w:space="0" w:color="auto"/>
            </w:tcBorders>
            <w:shd w:val="clear" w:color="auto" w:fill="auto"/>
          </w:tcPr>
          <w:p w14:paraId="269B01BB" w14:textId="77777777" w:rsidR="00297ED4" w:rsidRPr="00097C17" w:rsidRDefault="00297ED4" w:rsidP="00297ED4">
            <w:pPr>
              <w:pStyle w:val="TAL"/>
            </w:pPr>
            <w:r w:rsidRPr="00097C17">
              <w:rPr>
                <w:lang w:eastAsia="zh-CN"/>
              </w:rPr>
              <w:t>UEs supporting 5GS NR SA FR2</w:t>
            </w:r>
          </w:p>
        </w:tc>
        <w:tc>
          <w:tcPr>
            <w:tcW w:w="1964" w:type="dxa"/>
            <w:tcBorders>
              <w:top w:val="single" w:sz="4" w:space="0" w:color="auto"/>
              <w:bottom w:val="single" w:sz="4" w:space="0" w:color="auto"/>
            </w:tcBorders>
          </w:tcPr>
          <w:p w14:paraId="239E32F6"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0715BA8C" w14:textId="77777777" w:rsidR="00297ED4" w:rsidRPr="00097C17" w:rsidRDefault="00297ED4" w:rsidP="00297ED4">
            <w:pPr>
              <w:pStyle w:val="TAL"/>
            </w:pPr>
            <w:r w:rsidRPr="00097C17">
              <w:rPr>
                <w:rFonts w:hint="eastAsia"/>
              </w:rPr>
              <w:t>2Rx</w:t>
            </w:r>
          </w:p>
        </w:tc>
      </w:tr>
      <w:tr w:rsidR="00297ED4" w:rsidRPr="00097C17" w14:paraId="3C839E52" w14:textId="77777777" w:rsidTr="00FD2140">
        <w:trPr>
          <w:jc w:val="center"/>
        </w:trPr>
        <w:tc>
          <w:tcPr>
            <w:tcW w:w="1156" w:type="dxa"/>
            <w:tcBorders>
              <w:top w:val="single" w:sz="4" w:space="0" w:color="auto"/>
              <w:bottom w:val="single" w:sz="4" w:space="0" w:color="auto"/>
            </w:tcBorders>
            <w:shd w:val="clear" w:color="auto" w:fill="auto"/>
          </w:tcPr>
          <w:p w14:paraId="56E410E7" w14:textId="77777777" w:rsidR="00297ED4" w:rsidRPr="00097C17" w:rsidRDefault="00297ED4" w:rsidP="00297ED4">
            <w:pPr>
              <w:pStyle w:val="TAL"/>
              <w:rPr>
                <w:bCs/>
              </w:rPr>
            </w:pPr>
            <w:r w:rsidRPr="00097C17">
              <w:rPr>
                <w:lang w:eastAsia="zh-CN"/>
              </w:rPr>
              <w:t>7.5.5.2</w:t>
            </w:r>
          </w:p>
        </w:tc>
        <w:tc>
          <w:tcPr>
            <w:tcW w:w="4418" w:type="dxa"/>
            <w:tcBorders>
              <w:top w:val="single" w:sz="4" w:space="0" w:color="auto"/>
              <w:bottom w:val="single" w:sz="4" w:space="0" w:color="auto"/>
            </w:tcBorders>
            <w:shd w:val="clear" w:color="auto" w:fill="auto"/>
          </w:tcPr>
          <w:p w14:paraId="06696103" w14:textId="77777777" w:rsidR="00297ED4" w:rsidRPr="00097C17" w:rsidRDefault="00297ED4" w:rsidP="00297ED4">
            <w:pPr>
              <w:pStyle w:val="TAL"/>
            </w:pPr>
            <w:r w:rsidRPr="00097C17">
              <w:rPr>
                <w:lang w:eastAsia="zh-CN"/>
              </w:rPr>
              <w:t>NR SA FR2 SSB-based beam failure detection and link recovery in DRX</w:t>
            </w:r>
          </w:p>
        </w:tc>
        <w:tc>
          <w:tcPr>
            <w:tcW w:w="849" w:type="dxa"/>
            <w:tcBorders>
              <w:top w:val="single" w:sz="4" w:space="0" w:color="auto"/>
              <w:bottom w:val="single" w:sz="4" w:space="0" w:color="auto"/>
            </w:tcBorders>
            <w:shd w:val="clear" w:color="auto" w:fill="auto"/>
          </w:tcPr>
          <w:p w14:paraId="13BB6392" w14:textId="77777777" w:rsidR="00297ED4" w:rsidRPr="00097C17" w:rsidRDefault="00297ED4" w:rsidP="00297ED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16E7835A" w14:textId="77777777" w:rsidR="00297ED4" w:rsidRPr="00097C17" w:rsidRDefault="00297ED4" w:rsidP="00297ED4">
            <w:pPr>
              <w:pStyle w:val="TAL"/>
            </w:pPr>
            <w:r w:rsidRPr="00097C17">
              <w:t>C006a</w:t>
            </w:r>
          </w:p>
        </w:tc>
        <w:tc>
          <w:tcPr>
            <w:tcW w:w="3129" w:type="dxa"/>
            <w:tcBorders>
              <w:top w:val="single" w:sz="4" w:space="0" w:color="auto"/>
              <w:bottom w:val="single" w:sz="4" w:space="0" w:color="auto"/>
            </w:tcBorders>
            <w:shd w:val="clear" w:color="auto" w:fill="auto"/>
          </w:tcPr>
          <w:p w14:paraId="4AA6C6B9" w14:textId="77777777" w:rsidR="00297ED4" w:rsidRPr="00097C17" w:rsidRDefault="00297ED4" w:rsidP="00297ED4">
            <w:pPr>
              <w:pStyle w:val="TAL"/>
            </w:pPr>
            <w:r w:rsidRPr="00097C17">
              <w:rPr>
                <w:lang w:eastAsia="zh-CN"/>
              </w:rPr>
              <w:t>UEs supporting 5GS NR SA FR2 and long DRX cycle</w:t>
            </w:r>
          </w:p>
        </w:tc>
        <w:tc>
          <w:tcPr>
            <w:tcW w:w="1964" w:type="dxa"/>
            <w:tcBorders>
              <w:top w:val="single" w:sz="4" w:space="0" w:color="auto"/>
              <w:bottom w:val="single" w:sz="4" w:space="0" w:color="auto"/>
            </w:tcBorders>
          </w:tcPr>
          <w:p w14:paraId="7B22756E"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73FFEF13" w14:textId="77777777" w:rsidR="00297ED4" w:rsidRPr="00097C17" w:rsidRDefault="00297ED4" w:rsidP="00297ED4">
            <w:pPr>
              <w:pStyle w:val="TAL"/>
            </w:pPr>
            <w:r w:rsidRPr="00097C17">
              <w:rPr>
                <w:rFonts w:hint="eastAsia"/>
              </w:rPr>
              <w:t>2Rx</w:t>
            </w:r>
          </w:p>
        </w:tc>
      </w:tr>
      <w:tr w:rsidR="00297ED4" w:rsidRPr="00097C17" w14:paraId="78BE4B86" w14:textId="77777777" w:rsidTr="00FD2140">
        <w:trPr>
          <w:jc w:val="center"/>
        </w:trPr>
        <w:tc>
          <w:tcPr>
            <w:tcW w:w="1156" w:type="dxa"/>
            <w:tcBorders>
              <w:top w:val="single" w:sz="4" w:space="0" w:color="auto"/>
              <w:bottom w:val="single" w:sz="4" w:space="0" w:color="auto"/>
            </w:tcBorders>
            <w:shd w:val="clear" w:color="auto" w:fill="auto"/>
          </w:tcPr>
          <w:p w14:paraId="205D715B" w14:textId="77777777" w:rsidR="00297ED4" w:rsidRPr="00097C17" w:rsidRDefault="00297ED4" w:rsidP="00297ED4">
            <w:pPr>
              <w:pStyle w:val="TAL"/>
              <w:rPr>
                <w:bCs/>
              </w:rPr>
            </w:pPr>
            <w:r w:rsidRPr="00097C17">
              <w:rPr>
                <w:lang w:eastAsia="zh-CN"/>
              </w:rPr>
              <w:t>7.5.5.3</w:t>
            </w:r>
          </w:p>
        </w:tc>
        <w:tc>
          <w:tcPr>
            <w:tcW w:w="4418" w:type="dxa"/>
            <w:tcBorders>
              <w:top w:val="single" w:sz="4" w:space="0" w:color="auto"/>
              <w:bottom w:val="single" w:sz="4" w:space="0" w:color="auto"/>
            </w:tcBorders>
            <w:shd w:val="clear" w:color="auto" w:fill="auto"/>
          </w:tcPr>
          <w:p w14:paraId="3BD26110" w14:textId="77777777" w:rsidR="00297ED4" w:rsidRPr="00097C17" w:rsidRDefault="00297ED4" w:rsidP="00297ED4">
            <w:pPr>
              <w:pStyle w:val="TAL"/>
            </w:pPr>
            <w:r w:rsidRPr="00097C17">
              <w:rPr>
                <w:lang w:eastAsia="zh-CN"/>
              </w:rPr>
              <w:t>NR SA FR2 CSI-RS-based beam failure detection and link recovery in non-DRX</w:t>
            </w:r>
          </w:p>
        </w:tc>
        <w:tc>
          <w:tcPr>
            <w:tcW w:w="849" w:type="dxa"/>
            <w:tcBorders>
              <w:top w:val="single" w:sz="4" w:space="0" w:color="auto"/>
              <w:bottom w:val="single" w:sz="4" w:space="0" w:color="auto"/>
            </w:tcBorders>
            <w:shd w:val="clear" w:color="auto" w:fill="auto"/>
          </w:tcPr>
          <w:p w14:paraId="10E274B6" w14:textId="77777777" w:rsidR="00297ED4" w:rsidRPr="00097C17" w:rsidRDefault="00297ED4" w:rsidP="00297ED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5AA4320C" w14:textId="77777777" w:rsidR="00297ED4" w:rsidRPr="00097C17" w:rsidRDefault="00297ED4" w:rsidP="00297ED4">
            <w:pPr>
              <w:pStyle w:val="TAL"/>
            </w:pPr>
            <w:r w:rsidRPr="00097C17">
              <w:t>C006</w:t>
            </w:r>
          </w:p>
        </w:tc>
        <w:tc>
          <w:tcPr>
            <w:tcW w:w="3129" w:type="dxa"/>
            <w:tcBorders>
              <w:top w:val="single" w:sz="4" w:space="0" w:color="auto"/>
              <w:bottom w:val="single" w:sz="4" w:space="0" w:color="auto"/>
            </w:tcBorders>
            <w:shd w:val="clear" w:color="auto" w:fill="auto"/>
          </w:tcPr>
          <w:p w14:paraId="6820DE95" w14:textId="77777777" w:rsidR="00297ED4" w:rsidRPr="00097C17" w:rsidRDefault="00297ED4" w:rsidP="00297ED4">
            <w:pPr>
              <w:pStyle w:val="TAL"/>
            </w:pPr>
            <w:r w:rsidRPr="00097C17">
              <w:rPr>
                <w:lang w:eastAsia="zh-CN"/>
              </w:rPr>
              <w:t>UEs supporting 5GS NR SA FR2</w:t>
            </w:r>
          </w:p>
        </w:tc>
        <w:tc>
          <w:tcPr>
            <w:tcW w:w="1964" w:type="dxa"/>
            <w:tcBorders>
              <w:top w:val="single" w:sz="4" w:space="0" w:color="auto"/>
              <w:bottom w:val="single" w:sz="4" w:space="0" w:color="auto"/>
            </w:tcBorders>
          </w:tcPr>
          <w:p w14:paraId="5007ED5E"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5B2A16EC" w14:textId="77777777" w:rsidR="00297ED4" w:rsidRPr="00097C17" w:rsidRDefault="00297ED4" w:rsidP="00297ED4">
            <w:pPr>
              <w:pStyle w:val="TAL"/>
            </w:pPr>
            <w:r w:rsidRPr="00097C17">
              <w:rPr>
                <w:rFonts w:hint="eastAsia"/>
              </w:rPr>
              <w:t>2Rx</w:t>
            </w:r>
          </w:p>
        </w:tc>
      </w:tr>
      <w:tr w:rsidR="00297ED4" w:rsidRPr="00097C17" w14:paraId="256420AA" w14:textId="77777777" w:rsidTr="00FD2140">
        <w:trPr>
          <w:jc w:val="center"/>
        </w:trPr>
        <w:tc>
          <w:tcPr>
            <w:tcW w:w="1156" w:type="dxa"/>
            <w:tcBorders>
              <w:top w:val="single" w:sz="4" w:space="0" w:color="auto"/>
              <w:bottom w:val="single" w:sz="4" w:space="0" w:color="auto"/>
            </w:tcBorders>
            <w:shd w:val="clear" w:color="auto" w:fill="auto"/>
          </w:tcPr>
          <w:p w14:paraId="3764542F" w14:textId="77777777" w:rsidR="00297ED4" w:rsidRPr="00097C17" w:rsidRDefault="00297ED4" w:rsidP="00297ED4">
            <w:pPr>
              <w:pStyle w:val="TAL"/>
              <w:rPr>
                <w:bCs/>
              </w:rPr>
            </w:pPr>
            <w:r w:rsidRPr="00097C17">
              <w:rPr>
                <w:lang w:eastAsia="zh-CN"/>
              </w:rPr>
              <w:t>7.5.5.4</w:t>
            </w:r>
          </w:p>
        </w:tc>
        <w:tc>
          <w:tcPr>
            <w:tcW w:w="4418" w:type="dxa"/>
            <w:tcBorders>
              <w:top w:val="single" w:sz="4" w:space="0" w:color="auto"/>
              <w:bottom w:val="single" w:sz="4" w:space="0" w:color="auto"/>
            </w:tcBorders>
            <w:shd w:val="clear" w:color="auto" w:fill="auto"/>
          </w:tcPr>
          <w:p w14:paraId="1EFE5655" w14:textId="77777777" w:rsidR="00297ED4" w:rsidRPr="00097C17" w:rsidRDefault="00297ED4" w:rsidP="00297ED4">
            <w:pPr>
              <w:pStyle w:val="TAL"/>
            </w:pPr>
            <w:r w:rsidRPr="00097C17">
              <w:rPr>
                <w:lang w:eastAsia="zh-CN"/>
              </w:rPr>
              <w:t>NR SA FR2 CSI-RS-based beam failure detection and link recovery in DRX</w:t>
            </w:r>
          </w:p>
        </w:tc>
        <w:tc>
          <w:tcPr>
            <w:tcW w:w="849" w:type="dxa"/>
            <w:tcBorders>
              <w:top w:val="single" w:sz="4" w:space="0" w:color="auto"/>
              <w:bottom w:val="single" w:sz="4" w:space="0" w:color="auto"/>
            </w:tcBorders>
            <w:shd w:val="clear" w:color="auto" w:fill="auto"/>
          </w:tcPr>
          <w:p w14:paraId="1E42CAC1" w14:textId="77777777" w:rsidR="00297ED4" w:rsidRPr="00097C17" w:rsidRDefault="00297ED4" w:rsidP="00297ED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036919B8" w14:textId="77777777" w:rsidR="00297ED4" w:rsidRPr="00097C17" w:rsidRDefault="00297ED4" w:rsidP="00297ED4">
            <w:pPr>
              <w:pStyle w:val="TAL"/>
            </w:pPr>
            <w:r w:rsidRPr="00097C17">
              <w:t>C006a</w:t>
            </w:r>
          </w:p>
        </w:tc>
        <w:tc>
          <w:tcPr>
            <w:tcW w:w="3129" w:type="dxa"/>
            <w:tcBorders>
              <w:top w:val="single" w:sz="4" w:space="0" w:color="auto"/>
              <w:bottom w:val="single" w:sz="4" w:space="0" w:color="auto"/>
            </w:tcBorders>
            <w:shd w:val="clear" w:color="auto" w:fill="auto"/>
          </w:tcPr>
          <w:p w14:paraId="720C65E2" w14:textId="77777777" w:rsidR="00297ED4" w:rsidRPr="00097C17" w:rsidRDefault="00297ED4" w:rsidP="00297ED4">
            <w:pPr>
              <w:pStyle w:val="TAL"/>
            </w:pPr>
            <w:r w:rsidRPr="00097C17">
              <w:rPr>
                <w:lang w:eastAsia="zh-CN"/>
              </w:rPr>
              <w:t>UEs supporting 5GS NR SA FR2 and long DRX cycle</w:t>
            </w:r>
          </w:p>
        </w:tc>
        <w:tc>
          <w:tcPr>
            <w:tcW w:w="1964" w:type="dxa"/>
            <w:tcBorders>
              <w:top w:val="single" w:sz="4" w:space="0" w:color="auto"/>
              <w:bottom w:val="single" w:sz="4" w:space="0" w:color="auto"/>
            </w:tcBorders>
          </w:tcPr>
          <w:p w14:paraId="60AD7839"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79EA1CE9" w14:textId="77777777" w:rsidR="00297ED4" w:rsidRPr="00097C17" w:rsidRDefault="00297ED4" w:rsidP="00297ED4">
            <w:pPr>
              <w:pStyle w:val="TAL"/>
            </w:pPr>
            <w:r w:rsidRPr="00097C17">
              <w:rPr>
                <w:rFonts w:hint="eastAsia"/>
              </w:rPr>
              <w:t>2Rx</w:t>
            </w:r>
          </w:p>
        </w:tc>
      </w:tr>
      <w:tr w:rsidR="00297ED4" w:rsidRPr="00097C17" w14:paraId="19A4964D" w14:textId="77777777" w:rsidTr="00FD2140">
        <w:trPr>
          <w:jc w:val="center"/>
        </w:trPr>
        <w:tc>
          <w:tcPr>
            <w:tcW w:w="1156" w:type="dxa"/>
            <w:tcBorders>
              <w:top w:val="single" w:sz="4" w:space="0" w:color="auto"/>
              <w:bottom w:val="single" w:sz="4" w:space="0" w:color="auto"/>
            </w:tcBorders>
            <w:shd w:val="clear" w:color="auto" w:fill="auto"/>
          </w:tcPr>
          <w:p w14:paraId="0D45E3B7" w14:textId="77777777" w:rsidR="00297ED4" w:rsidRPr="00097C17" w:rsidRDefault="00297ED4" w:rsidP="00297ED4">
            <w:pPr>
              <w:pStyle w:val="TAL"/>
              <w:rPr>
                <w:lang w:eastAsia="zh-CN"/>
              </w:rPr>
            </w:pPr>
            <w:r w:rsidRPr="00097C17">
              <w:rPr>
                <w:lang w:eastAsia="zh-CN"/>
              </w:rPr>
              <w:t>7.5.5.5</w:t>
            </w:r>
          </w:p>
        </w:tc>
        <w:tc>
          <w:tcPr>
            <w:tcW w:w="4418" w:type="dxa"/>
            <w:tcBorders>
              <w:top w:val="single" w:sz="4" w:space="0" w:color="auto"/>
              <w:bottom w:val="single" w:sz="4" w:space="0" w:color="auto"/>
            </w:tcBorders>
            <w:shd w:val="clear" w:color="auto" w:fill="auto"/>
          </w:tcPr>
          <w:p w14:paraId="4D3DA1AC" w14:textId="77777777" w:rsidR="00297ED4" w:rsidRPr="00097C17" w:rsidRDefault="00297ED4" w:rsidP="00297ED4">
            <w:pPr>
              <w:pStyle w:val="TAL"/>
              <w:rPr>
                <w:lang w:eastAsia="zh-CN"/>
              </w:rPr>
            </w:pPr>
            <w:r w:rsidRPr="00097C17">
              <w:rPr>
                <w:lang w:eastAsia="zh-CN"/>
              </w:rPr>
              <w:t>NR SA FR2 scheduling availability restriction during SSB-based beam failure detection and link recovery in non-DRX</w:t>
            </w:r>
          </w:p>
        </w:tc>
        <w:tc>
          <w:tcPr>
            <w:tcW w:w="849" w:type="dxa"/>
            <w:tcBorders>
              <w:top w:val="single" w:sz="4" w:space="0" w:color="auto"/>
              <w:bottom w:val="single" w:sz="4" w:space="0" w:color="auto"/>
            </w:tcBorders>
            <w:shd w:val="clear" w:color="auto" w:fill="auto"/>
          </w:tcPr>
          <w:p w14:paraId="5070142E" w14:textId="77777777" w:rsidR="00297ED4" w:rsidRPr="00097C17" w:rsidRDefault="00297ED4" w:rsidP="00297ED4">
            <w:pPr>
              <w:pStyle w:val="TAC"/>
              <w:rPr>
                <w:lang w:eastAsia="zh-CN"/>
              </w:rPr>
            </w:pPr>
            <w:r w:rsidRPr="00097C17">
              <w:rPr>
                <w:lang w:eastAsia="zh-CN"/>
              </w:rPr>
              <w:t>Rel-15</w:t>
            </w:r>
          </w:p>
        </w:tc>
        <w:tc>
          <w:tcPr>
            <w:tcW w:w="1376" w:type="dxa"/>
            <w:tcBorders>
              <w:top w:val="single" w:sz="4" w:space="0" w:color="auto"/>
              <w:bottom w:val="single" w:sz="4" w:space="0" w:color="auto"/>
            </w:tcBorders>
            <w:shd w:val="clear" w:color="auto" w:fill="auto"/>
          </w:tcPr>
          <w:p w14:paraId="76C31A99" w14:textId="77777777" w:rsidR="00297ED4" w:rsidRPr="00097C17" w:rsidRDefault="00297ED4" w:rsidP="00297ED4">
            <w:pPr>
              <w:pStyle w:val="TAL"/>
            </w:pPr>
            <w:r w:rsidRPr="00097C17">
              <w:t>C006</w:t>
            </w:r>
          </w:p>
        </w:tc>
        <w:tc>
          <w:tcPr>
            <w:tcW w:w="3129" w:type="dxa"/>
            <w:tcBorders>
              <w:top w:val="single" w:sz="4" w:space="0" w:color="auto"/>
              <w:bottom w:val="single" w:sz="4" w:space="0" w:color="auto"/>
            </w:tcBorders>
            <w:shd w:val="clear" w:color="auto" w:fill="auto"/>
          </w:tcPr>
          <w:p w14:paraId="35E06362" w14:textId="77777777" w:rsidR="00297ED4" w:rsidRPr="00097C17" w:rsidRDefault="00297ED4" w:rsidP="00297ED4">
            <w:pPr>
              <w:pStyle w:val="TAL"/>
              <w:rPr>
                <w:lang w:eastAsia="zh-CN"/>
              </w:rPr>
            </w:pPr>
            <w:r w:rsidRPr="00097C17">
              <w:rPr>
                <w:lang w:eastAsia="zh-CN"/>
              </w:rPr>
              <w:t>UEs   supporting 5GS NR SA FR2</w:t>
            </w:r>
          </w:p>
        </w:tc>
        <w:tc>
          <w:tcPr>
            <w:tcW w:w="1964" w:type="dxa"/>
            <w:tcBorders>
              <w:top w:val="single" w:sz="4" w:space="0" w:color="auto"/>
              <w:bottom w:val="single" w:sz="4" w:space="0" w:color="auto"/>
            </w:tcBorders>
          </w:tcPr>
          <w:p w14:paraId="7C516D8E" w14:textId="77777777" w:rsidR="00297ED4" w:rsidRPr="00097C17" w:rsidRDefault="00297ED4" w:rsidP="00297ED4">
            <w:pPr>
              <w:pStyle w:val="TAL"/>
            </w:pPr>
            <w:r w:rsidRPr="00097C17">
              <w:t>NOTE 1</w:t>
            </w:r>
          </w:p>
        </w:tc>
        <w:tc>
          <w:tcPr>
            <w:tcW w:w="1417" w:type="dxa"/>
            <w:tcBorders>
              <w:top w:val="single" w:sz="4" w:space="0" w:color="auto"/>
              <w:bottom w:val="single" w:sz="4" w:space="0" w:color="auto"/>
            </w:tcBorders>
          </w:tcPr>
          <w:p w14:paraId="5AE4E150" w14:textId="77777777" w:rsidR="00297ED4" w:rsidRPr="00097C17" w:rsidRDefault="00297ED4" w:rsidP="00297ED4">
            <w:pPr>
              <w:pStyle w:val="TAL"/>
            </w:pPr>
            <w:r w:rsidRPr="00097C17">
              <w:rPr>
                <w:rFonts w:hint="eastAsia"/>
              </w:rPr>
              <w:t>2Rx</w:t>
            </w:r>
          </w:p>
        </w:tc>
      </w:tr>
      <w:tr w:rsidR="00297ED4" w:rsidRPr="00097C17" w14:paraId="5B426A3B" w14:textId="77777777" w:rsidTr="00FD2140">
        <w:trPr>
          <w:jc w:val="center"/>
        </w:trPr>
        <w:tc>
          <w:tcPr>
            <w:tcW w:w="1156" w:type="dxa"/>
            <w:tcBorders>
              <w:top w:val="single" w:sz="4" w:space="0" w:color="auto"/>
              <w:bottom w:val="single" w:sz="4" w:space="0" w:color="auto"/>
            </w:tcBorders>
            <w:shd w:val="clear" w:color="auto" w:fill="E7E6E6"/>
          </w:tcPr>
          <w:p w14:paraId="5A26D273" w14:textId="77777777" w:rsidR="00297ED4" w:rsidRPr="00097C17" w:rsidRDefault="00297ED4" w:rsidP="00297ED4">
            <w:pPr>
              <w:pStyle w:val="TAL"/>
              <w:rPr>
                <w:b/>
              </w:rPr>
            </w:pPr>
            <w:r w:rsidRPr="00097C17">
              <w:rPr>
                <w:b/>
              </w:rPr>
              <w:t>7.5.6</w:t>
            </w:r>
          </w:p>
        </w:tc>
        <w:tc>
          <w:tcPr>
            <w:tcW w:w="4418" w:type="dxa"/>
            <w:tcBorders>
              <w:top w:val="single" w:sz="4" w:space="0" w:color="auto"/>
              <w:bottom w:val="single" w:sz="4" w:space="0" w:color="auto"/>
            </w:tcBorders>
            <w:shd w:val="clear" w:color="auto" w:fill="E7E6E6"/>
          </w:tcPr>
          <w:p w14:paraId="1E6474C0" w14:textId="77777777" w:rsidR="00297ED4" w:rsidRPr="00097C17" w:rsidRDefault="00297ED4" w:rsidP="00297ED4">
            <w:pPr>
              <w:pStyle w:val="TAL"/>
              <w:rPr>
                <w:b/>
                <w:lang w:eastAsia="zh-CN"/>
              </w:rPr>
            </w:pPr>
            <w:r w:rsidRPr="00097C17">
              <w:rPr>
                <w:b/>
                <w:lang w:eastAsia="zh-CN"/>
              </w:rPr>
              <w:t>Active BWP switch delay</w:t>
            </w:r>
          </w:p>
        </w:tc>
        <w:tc>
          <w:tcPr>
            <w:tcW w:w="849" w:type="dxa"/>
            <w:tcBorders>
              <w:top w:val="single" w:sz="4" w:space="0" w:color="auto"/>
              <w:bottom w:val="single" w:sz="4" w:space="0" w:color="auto"/>
            </w:tcBorders>
            <w:shd w:val="clear" w:color="auto" w:fill="E7E6E6"/>
          </w:tcPr>
          <w:p w14:paraId="0EDF9D9B" w14:textId="77777777" w:rsidR="00297ED4" w:rsidRPr="00097C17"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33ADEB19" w14:textId="77777777" w:rsidR="00297ED4" w:rsidRPr="00097C17" w:rsidRDefault="00297ED4" w:rsidP="00297ED4">
            <w:pPr>
              <w:pStyle w:val="TAL"/>
              <w:rPr>
                <w:b/>
              </w:rPr>
            </w:pPr>
          </w:p>
        </w:tc>
        <w:tc>
          <w:tcPr>
            <w:tcW w:w="3129" w:type="dxa"/>
            <w:tcBorders>
              <w:top w:val="single" w:sz="4" w:space="0" w:color="auto"/>
              <w:bottom w:val="single" w:sz="4" w:space="0" w:color="auto"/>
            </w:tcBorders>
            <w:shd w:val="clear" w:color="auto" w:fill="E7E6E6"/>
          </w:tcPr>
          <w:p w14:paraId="3220E2DE" w14:textId="77777777" w:rsidR="00297ED4" w:rsidRPr="00097C17"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32AC2EBF"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128A35E6" w14:textId="77777777" w:rsidR="00297ED4" w:rsidRPr="00097C17" w:rsidRDefault="00297ED4" w:rsidP="00297ED4">
            <w:pPr>
              <w:pStyle w:val="TAL"/>
              <w:rPr>
                <w:b/>
              </w:rPr>
            </w:pPr>
          </w:p>
        </w:tc>
      </w:tr>
      <w:tr w:rsidR="00297ED4" w:rsidRPr="00097C17" w14:paraId="1DC1B687" w14:textId="77777777" w:rsidTr="00FD2140">
        <w:trPr>
          <w:jc w:val="center"/>
        </w:trPr>
        <w:tc>
          <w:tcPr>
            <w:tcW w:w="1156" w:type="dxa"/>
            <w:tcBorders>
              <w:top w:val="single" w:sz="4" w:space="0" w:color="auto"/>
              <w:bottom w:val="single" w:sz="4" w:space="0" w:color="auto"/>
            </w:tcBorders>
            <w:shd w:val="clear" w:color="auto" w:fill="E7E6E6"/>
          </w:tcPr>
          <w:p w14:paraId="1DF243AF" w14:textId="77777777" w:rsidR="00297ED4" w:rsidRPr="00097C17" w:rsidRDefault="00297ED4" w:rsidP="00297ED4">
            <w:pPr>
              <w:pStyle w:val="TAL"/>
              <w:rPr>
                <w:b/>
              </w:rPr>
            </w:pPr>
            <w:r w:rsidRPr="00097C17">
              <w:rPr>
                <w:b/>
              </w:rPr>
              <w:t>7.5.6.1</w:t>
            </w:r>
          </w:p>
        </w:tc>
        <w:tc>
          <w:tcPr>
            <w:tcW w:w="4418" w:type="dxa"/>
            <w:tcBorders>
              <w:top w:val="single" w:sz="4" w:space="0" w:color="auto"/>
              <w:bottom w:val="single" w:sz="4" w:space="0" w:color="auto"/>
            </w:tcBorders>
            <w:shd w:val="clear" w:color="auto" w:fill="E7E6E6"/>
          </w:tcPr>
          <w:p w14:paraId="721B59C7" w14:textId="77777777" w:rsidR="00297ED4" w:rsidRPr="00097C17" w:rsidRDefault="00297ED4" w:rsidP="00297ED4">
            <w:pPr>
              <w:pStyle w:val="TAL"/>
              <w:rPr>
                <w:b/>
                <w:lang w:eastAsia="zh-CN"/>
              </w:rPr>
            </w:pPr>
            <w:r w:rsidRPr="00097C17">
              <w:rPr>
                <w:b/>
                <w:lang w:eastAsia="zh-CN"/>
              </w:rPr>
              <w:t>Intra-frequency measurements</w:t>
            </w:r>
          </w:p>
        </w:tc>
        <w:tc>
          <w:tcPr>
            <w:tcW w:w="849" w:type="dxa"/>
            <w:tcBorders>
              <w:top w:val="single" w:sz="4" w:space="0" w:color="auto"/>
              <w:bottom w:val="single" w:sz="4" w:space="0" w:color="auto"/>
            </w:tcBorders>
            <w:shd w:val="clear" w:color="auto" w:fill="E7E6E6"/>
          </w:tcPr>
          <w:p w14:paraId="1E5012E4" w14:textId="77777777" w:rsidR="00297ED4" w:rsidRPr="00097C17"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00F18861" w14:textId="77777777" w:rsidR="00297ED4" w:rsidRPr="00097C17"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4D0992A8" w14:textId="77777777" w:rsidR="00297ED4" w:rsidRPr="00097C17"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034C1153"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18415760" w14:textId="77777777" w:rsidR="00297ED4" w:rsidRPr="00097C17" w:rsidRDefault="00297ED4" w:rsidP="00297ED4">
            <w:pPr>
              <w:pStyle w:val="TAL"/>
              <w:rPr>
                <w:b/>
              </w:rPr>
            </w:pPr>
          </w:p>
        </w:tc>
      </w:tr>
      <w:tr w:rsidR="00297ED4" w:rsidRPr="00097C17" w14:paraId="359F8D78" w14:textId="77777777" w:rsidTr="00FD2140">
        <w:trPr>
          <w:jc w:val="center"/>
        </w:trPr>
        <w:tc>
          <w:tcPr>
            <w:tcW w:w="1156" w:type="dxa"/>
            <w:tcBorders>
              <w:top w:val="single" w:sz="4" w:space="0" w:color="auto"/>
              <w:bottom w:val="single" w:sz="4" w:space="0" w:color="auto"/>
            </w:tcBorders>
            <w:shd w:val="clear" w:color="auto" w:fill="auto"/>
          </w:tcPr>
          <w:p w14:paraId="2B840973" w14:textId="77777777" w:rsidR="00297ED4" w:rsidRPr="00097C17" w:rsidRDefault="00297ED4" w:rsidP="00297ED4">
            <w:pPr>
              <w:pStyle w:val="TAL"/>
              <w:rPr>
                <w:bCs/>
              </w:rPr>
            </w:pPr>
            <w:r w:rsidRPr="00097C17">
              <w:rPr>
                <w:lang w:eastAsia="zh-CN"/>
              </w:rPr>
              <w:t>7.5.6.1.1</w:t>
            </w:r>
          </w:p>
        </w:tc>
        <w:tc>
          <w:tcPr>
            <w:tcW w:w="4418" w:type="dxa"/>
            <w:tcBorders>
              <w:top w:val="single" w:sz="4" w:space="0" w:color="auto"/>
              <w:bottom w:val="single" w:sz="4" w:space="0" w:color="auto"/>
            </w:tcBorders>
            <w:shd w:val="clear" w:color="auto" w:fill="auto"/>
          </w:tcPr>
          <w:p w14:paraId="036B414B" w14:textId="77777777" w:rsidR="00297ED4" w:rsidRPr="00097C17" w:rsidRDefault="00297ED4" w:rsidP="00297ED4">
            <w:pPr>
              <w:pStyle w:val="TAL"/>
            </w:pPr>
            <w:r w:rsidRPr="00097C17">
              <w:rPr>
                <w:lang w:eastAsia="zh-CN"/>
              </w:rPr>
              <w:t>NR SA FR2 2DL CA DCI-based DL active BWP switch in non-DRX</w:t>
            </w:r>
          </w:p>
        </w:tc>
        <w:tc>
          <w:tcPr>
            <w:tcW w:w="849" w:type="dxa"/>
            <w:tcBorders>
              <w:top w:val="single" w:sz="4" w:space="0" w:color="auto"/>
              <w:bottom w:val="single" w:sz="4" w:space="0" w:color="auto"/>
            </w:tcBorders>
            <w:shd w:val="clear" w:color="auto" w:fill="auto"/>
          </w:tcPr>
          <w:p w14:paraId="44B49CC8" w14:textId="77777777" w:rsidR="00297ED4" w:rsidRPr="00097C17" w:rsidRDefault="00297ED4" w:rsidP="00297ED4">
            <w:pPr>
              <w:pStyle w:val="TAC"/>
            </w:pPr>
            <w:r w:rsidRPr="00097C17">
              <w:rPr>
                <w:lang w:eastAsia="zh-CN"/>
              </w:rPr>
              <w:t>FFS</w:t>
            </w:r>
          </w:p>
        </w:tc>
        <w:tc>
          <w:tcPr>
            <w:tcW w:w="1376" w:type="dxa"/>
            <w:tcBorders>
              <w:top w:val="single" w:sz="4" w:space="0" w:color="auto"/>
              <w:bottom w:val="single" w:sz="4" w:space="0" w:color="auto"/>
            </w:tcBorders>
            <w:shd w:val="clear" w:color="auto" w:fill="auto"/>
          </w:tcPr>
          <w:p w14:paraId="5FEF89E2" w14:textId="77777777" w:rsidR="00297ED4" w:rsidRPr="00097C17" w:rsidRDefault="00297ED4" w:rsidP="00297ED4">
            <w:pPr>
              <w:pStyle w:val="TAL"/>
            </w:pPr>
            <w:r w:rsidRPr="00097C17">
              <w:rPr>
                <w:lang w:eastAsia="zh-CN"/>
              </w:rPr>
              <w:t>FFS</w:t>
            </w:r>
          </w:p>
        </w:tc>
        <w:tc>
          <w:tcPr>
            <w:tcW w:w="3129" w:type="dxa"/>
            <w:tcBorders>
              <w:top w:val="single" w:sz="4" w:space="0" w:color="auto"/>
              <w:bottom w:val="single" w:sz="4" w:space="0" w:color="auto"/>
            </w:tcBorders>
            <w:shd w:val="clear" w:color="auto" w:fill="auto"/>
          </w:tcPr>
          <w:p w14:paraId="03898C28" w14:textId="77777777" w:rsidR="00297ED4" w:rsidRPr="00097C17" w:rsidRDefault="00297ED4" w:rsidP="00297ED4">
            <w:pPr>
              <w:pStyle w:val="TAL"/>
            </w:pPr>
            <w:r w:rsidRPr="00097C17">
              <w:rPr>
                <w:lang w:eastAsia="zh-CN"/>
              </w:rPr>
              <w:t>FFS</w:t>
            </w:r>
          </w:p>
        </w:tc>
        <w:tc>
          <w:tcPr>
            <w:tcW w:w="1964" w:type="dxa"/>
            <w:tcBorders>
              <w:top w:val="single" w:sz="4" w:space="0" w:color="auto"/>
              <w:bottom w:val="single" w:sz="4" w:space="0" w:color="auto"/>
            </w:tcBorders>
          </w:tcPr>
          <w:p w14:paraId="4ED280F8"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7CAA8AE6" w14:textId="77777777" w:rsidR="00297ED4" w:rsidRPr="00097C17" w:rsidRDefault="00297ED4" w:rsidP="00297ED4">
            <w:pPr>
              <w:pStyle w:val="TAL"/>
            </w:pPr>
            <w:r w:rsidRPr="00097C17">
              <w:rPr>
                <w:rFonts w:hint="eastAsia"/>
              </w:rPr>
              <w:t>2Rx</w:t>
            </w:r>
          </w:p>
        </w:tc>
      </w:tr>
      <w:tr w:rsidR="00297ED4" w:rsidRPr="00097C17" w14:paraId="73249D95" w14:textId="77777777" w:rsidTr="00FD2140">
        <w:trPr>
          <w:jc w:val="center"/>
        </w:trPr>
        <w:tc>
          <w:tcPr>
            <w:tcW w:w="1156" w:type="dxa"/>
            <w:tcBorders>
              <w:top w:val="single" w:sz="4" w:space="0" w:color="auto"/>
              <w:bottom w:val="single" w:sz="4" w:space="0" w:color="auto"/>
            </w:tcBorders>
            <w:shd w:val="clear" w:color="auto" w:fill="auto"/>
          </w:tcPr>
          <w:p w14:paraId="45030E6F" w14:textId="77777777" w:rsidR="00297ED4" w:rsidRPr="00097C17" w:rsidRDefault="00297ED4" w:rsidP="00297ED4">
            <w:pPr>
              <w:pStyle w:val="TAL"/>
              <w:rPr>
                <w:bCs/>
              </w:rPr>
            </w:pPr>
            <w:r w:rsidRPr="00097C17">
              <w:rPr>
                <w:lang w:eastAsia="zh-CN"/>
              </w:rPr>
              <w:t>7.5.6.1.2</w:t>
            </w:r>
          </w:p>
        </w:tc>
        <w:tc>
          <w:tcPr>
            <w:tcW w:w="4418" w:type="dxa"/>
            <w:tcBorders>
              <w:top w:val="single" w:sz="4" w:space="0" w:color="auto"/>
              <w:bottom w:val="single" w:sz="4" w:space="0" w:color="auto"/>
            </w:tcBorders>
            <w:shd w:val="clear" w:color="auto" w:fill="auto"/>
          </w:tcPr>
          <w:p w14:paraId="214D8A00" w14:textId="77777777" w:rsidR="00297ED4" w:rsidRPr="00097C17" w:rsidRDefault="00297ED4" w:rsidP="00297ED4">
            <w:pPr>
              <w:pStyle w:val="TAL"/>
            </w:pPr>
            <w:r w:rsidRPr="00097C17">
              <w:rPr>
                <w:lang w:eastAsia="zh-CN"/>
              </w:rPr>
              <w:t>NR SA FR1-FR2 DCI-based DL active BWP switch in non-DRX</w:t>
            </w:r>
          </w:p>
        </w:tc>
        <w:tc>
          <w:tcPr>
            <w:tcW w:w="849" w:type="dxa"/>
            <w:tcBorders>
              <w:top w:val="single" w:sz="4" w:space="0" w:color="auto"/>
              <w:bottom w:val="single" w:sz="4" w:space="0" w:color="auto"/>
            </w:tcBorders>
            <w:shd w:val="clear" w:color="auto" w:fill="auto"/>
          </w:tcPr>
          <w:p w14:paraId="36B3D507" w14:textId="77777777" w:rsidR="00297ED4" w:rsidRPr="00097C17" w:rsidRDefault="00297ED4" w:rsidP="00297ED4">
            <w:pPr>
              <w:pStyle w:val="TAC"/>
            </w:pPr>
            <w:r w:rsidRPr="00097C17">
              <w:rPr>
                <w:lang w:eastAsia="zh-CN"/>
              </w:rPr>
              <w:t>FFS</w:t>
            </w:r>
          </w:p>
        </w:tc>
        <w:tc>
          <w:tcPr>
            <w:tcW w:w="1376" w:type="dxa"/>
            <w:tcBorders>
              <w:top w:val="single" w:sz="4" w:space="0" w:color="auto"/>
              <w:bottom w:val="single" w:sz="4" w:space="0" w:color="auto"/>
            </w:tcBorders>
            <w:shd w:val="clear" w:color="auto" w:fill="auto"/>
          </w:tcPr>
          <w:p w14:paraId="2C003BC5" w14:textId="77777777" w:rsidR="00297ED4" w:rsidRPr="00097C17" w:rsidRDefault="00297ED4" w:rsidP="00297ED4">
            <w:pPr>
              <w:pStyle w:val="TAL"/>
            </w:pPr>
            <w:r w:rsidRPr="00097C17">
              <w:rPr>
                <w:lang w:eastAsia="zh-CN"/>
              </w:rPr>
              <w:t>FFS</w:t>
            </w:r>
          </w:p>
        </w:tc>
        <w:tc>
          <w:tcPr>
            <w:tcW w:w="3129" w:type="dxa"/>
            <w:tcBorders>
              <w:top w:val="single" w:sz="4" w:space="0" w:color="auto"/>
              <w:bottom w:val="single" w:sz="4" w:space="0" w:color="auto"/>
            </w:tcBorders>
            <w:shd w:val="clear" w:color="auto" w:fill="auto"/>
          </w:tcPr>
          <w:p w14:paraId="2001C052" w14:textId="77777777" w:rsidR="00297ED4" w:rsidRPr="00097C17" w:rsidRDefault="00297ED4" w:rsidP="00297ED4">
            <w:pPr>
              <w:pStyle w:val="TAL"/>
            </w:pPr>
            <w:r w:rsidRPr="00097C17">
              <w:rPr>
                <w:lang w:eastAsia="zh-CN"/>
              </w:rPr>
              <w:t>FFS</w:t>
            </w:r>
          </w:p>
        </w:tc>
        <w:tc>
          <w:tcPr>
            <w:tcW w:w="1964" w:type="dxa"/>
            <w:tcBorders>
              <w:top w:val="single" w:sz="4" w:space="0" w:color="auto"/>
              <w:bottom w:val="single" w:sz="4" w:space="0" w:color="auto"/>
            </w:tcBorders>
          </w:tcPr>
          <w:p w14:paraId="7E3BD5C3"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5884A116" w14:textId="77777777" w:rsidR="00297ED4" w:rsidRPr="00097C17" w:rsidRDefault="00297ED4" w:rsidP="00297ED4">
            <w:pPr>
              <w:pStyle w:val="TAL"/>
            </w:pPr>
            <w:r w:rsidRPr="00097C17">
              <w:rPr>
                <w:rFonts w:hint="eastAsia"/>
              </w:rPr>
              <w:t>2Rx</w:t>
            </w:r>
          </w:p>
        </w:tc>
      </w:tr>
      <w:tr w:rsidR="00297ED4" w:rsidRPr="00097C17" w14:paraId="026B5EBD" w14:textId="77777777" w:rsidTr="00FD2140">
        <w:trPr>
          <w:jc w:val="center"/>
        </w:trPr>
        <w:tc>
          <w:tcPr>
            <w:tcW w:w="1156" w:type="dxa"/>
            <w:tcBorders>
              <w:top w:val="single" w:sz="4" w:space="0" w:color="auto"/>
              <w:bottom w:val="single" w:sz="4" w:space="0" w:color="auto"/>
            </w:tcBorders>
            <w:shd w:val="clear" w:color="auto" w:fill="auto"/>
          </w:tcPr>
          <w:p w14:paraId="5EBE601A" w14:textId="77777777" w:rsidR="00297ED4" w:rsidRPr="00097C17" w:rsidRDefault="00297ED4" w:rsidP="00297ED4">
            <w:pPr>
              <w:pStyle w:val="TAL"/>
              <w:rPr>
                <w:lang w:eastAsia="zh-CN"/>
              </w:rPr>
            </w:pPr>
            <w:r w:rsidRPr="00097C17">
              <w:rPr>
                <w:lang w:eastAsia="zh-CN"/>
              </w:rPr>
              <w:t>7.5.6.1.3</w:t>
            </w:r>
          </w:p>
        </w:tc>
        <w:tc>
          <w:tcPr>
            <w:tcW w:w="4418" w:type="dxa"/>
            <w:tcBorders>
              <w:top w:val="single" w:sz="4" w:space="0" w:color="auto"/>
              <w:bottom w:val="single" w:sz="4" w:space="0" w:color="auto"/>
            </w:tcBorders>
            <w:shd w:val="clear" w:color="auto" w:fill="auto"/>
          </w:tcPr>
          <w:p w14:paraId="4879B2C4" w14:textId="77777777" w:rsidR="00297ED4" w:rsidRPr="00097C17" w:rsidRDefault="00297ED4" w:rsidP="00297ED4">
            <w:pPr>
              <w:pStyle w:val="TAL"/>
              <w:rPr>
                <w:lang w:eastAsia="zh-CN"/>
              </w:rPr>
            </w:pPr>
            <w:r w:rsidRPr="00097C17">
              <w:t>NR SA FR2 DCI-based DL active BWP switch in non-DRX</w:t>
            </w:r>
          </w:p>
        </w:tc>
        <w:tc>
          <w:tcPr>
            <w:tcW w:w="849" w:type="dxa"/>
            <w:tcBorders>
              <w:top w:val="single" w:sz="4" w:space="0" w:color="auto"/>
              <w:bottom w:val="single" w:sz="4" w:space="0" w:color="auto"/>
            </w:tcBorders>
            <w:shd w:val="clear" w:color="auto" w:fill="auto"/>
          </w:tcPr>
          <w:p w14:paraId="7FCBE390" w14:textId="77777777" w:rsidR="00297ED4" w:rsidRPr="00097C17" w:rsidRDefault="00297ED4" w:rsidP="00297ED4">
            <w:pPr>
              <w:pStyle w:val="TAC"/>
              <w:rPr>
                <w:lang w:eastAsia="zh-CN"/>
              </w:rPr>
            </w:pPr>
            <w:r w:rsidRPr="00097C17">
              <w:rPr>
                <w:lang w:eastAsia="zh-CN"/>
              </w:rPr>
              <w:t>Rel-15</w:t>
            </w:r>
          </w:p>
        </w:tc>
        <w:tc>
          <w:tcPr>
            <w:tcW w:w="1376" w:type="dxa"/>
            <w:tcBorders>
              <w:top w:val="single" w:sz="4" w:space="0" w:color="auto"/>
              <w:bottom w:val="single" w:sz="4" w:space="0" w:color="auto"/>
            </w:tcBorders>
            <w:shd w:val="clear" w:color="auto" w:fill="auto"/>
          </w:tcPr>
          <w:p w14:paraId="4BE60DC3" w14:textId="77777777" w:rsidR="00297ED4" w:rsidRPr="00097C17" w:rsidRDefault="00297ED4" w:rsidP="00297ED4">
            <w:pPr>
              <w:pStyle w:val="TAL"/>
              <w:rPr>
                <w:lang w:eastAsia="zh-CN"/>
              </w:rPr>
            </w:pPr>
            <w:r w:rsidRPr="00097C17">
              <w:t>C006</w:t>
            </w:r>
          </w:p>
        </w:tc>
        <w:tc>
          <w:tcPr>
            <w:tcW w:w="3129" w:type="dxa"/>
            <w:tcBorders>
              <w:top w:val="single" w:sz="4" w:space="0" w:color="auto"/>
              <w:bottom w:val="single" w:sz="4" w:space="0" w:color="auto"/>
            </w:tcBorders>
            <w:shd w:val="clear" w:color="auto" w:fill="auto"/>
          </w:tcPr>
          <w:p w14:paraId="53AAD4D2" w14:textId="77777777" w:rsidR="00297ED4" w:rsidRPr="00097C17" w:rsidRDefault="00297ED4" w:rsidP="00297ED4">
            <w:pPr>
              <w:pStyle w:val="TAL"/>
              <w:rPr>
                <w:lang w:eastAsia="zh-CN"/>
              </w:rPr>
            </w:pPr>
            <w:r w:rsidRPr="00097C17">
              <w:rPr>
                <w:lang w:eastAsia="zh-CN"/>
              </w:rPr>
              <w:t>UEs supporting 5GS NR SA FR2</w:t>
            </w:r>
          </w:p>
        </w:tc>
        <w:tc>
          <w:tcPr>
            <w:tcW w:w="1964" w:type="dxa"/>
            <w:tcBorders>
              <w:top w:val="single" w:sz="4" w:space="0" w:color="auto"/>
              <w:bottom w:val="single" w:sz="4" w:space="0" w:color="auto"/>
            </w:tcBorders>
          </w:tcPr>
          <w:p w14:paraId="5BB3541B" w14:textId="77777777" w:rsidR="00297ED4" w:rsidRPr="00097C17" w:rsidRDefault="00297ED4" w:rsidP="00297ED4">
            <w:pPr>
              <w:pStyle w:val="TAL"/>
            </w:pPr>
            <w:r w:rsidRPr="00097C17">
              <w:t>NOTE 1</w:t>
            </w:r>
            <w:r w:rsidRPr="00097C17">
              <w:rPr>
                <w:szCs w:val="18"/>
              </w:rPr>
              <w:t xml:space="preserve"> </w:t>
            </w:r>
          </w:p>
        </w:tc>
        <w:tc>
          <w:tcPr>
            <w:tcW w:w="1417" w:type="dxa"/>
            <w:tcBorders>
              <w:top w:val="single" w:sz="4" w:space="0" w:color="auto"/>
              <w:bottom w:val="single" w:sz="4" w:space="0" w:color="auto"/>
            </w:tcBorders>
          </w:tcPr>
          <w:p w14:paraId="09AE6528" w14:textId="77777777" w:rsidR="00297ED4" w:rsidRPr="00097C17" w:rsidRDefault="00297ED4" w:rsidP="00297ED4">
            <w:pPr>
              <w:pStyle w:val="TAL"/>
            </w:pPr>
            <w:r w:rsidRPr="00097C17">
              <w:rPr>
                <w:rFonts w:hint="eastAsia"/>
              </w:rPr>
              <w:t>2Rx</w:t>
            </w:r>
          </w:p>
        </w:tc>
      </w:tr>
      <w:tr w:rsidR="00297ED4" w:rsidRPr="00097C17" w14:paraId="67290D63" w14:textId="77777777" w:rsidTr="00FD2140">
        <w:trPr>
          <w:jc w:val="center"/>
        </w:trPr>
        <w:tc>
          <w:tcPr>
            <w:tcW w:w="1156" w:type="dxa"/>
            <w:tcBorders>
              <w:top w:val="single" w:sz="4" w:space="0" w:color="auto"/>
              <w:bottom w:val="single" w:sz="4" w:space="0" w:color="auto"/>
            </w:tcBorders>
            <w:shd w:val="clear" w:color="auto" w:fill="E7E6E6"/>
          </w:tcPr>
          <w:p w14:paraId="6C1E3CC5" w14:textId="77777777" w:rsidR="00297ED4" w:rsidRPr="00097C17" w:rsidRDefault="00297ED4" w:rsidP="00297ED4">
            <w:pPr>
              <w:pStyle w:val="TAL"/>
              <w:rPr>
                <w:b/>
              </w:rPr>
            </w:pPr>
            <w:r w:rsidRPr="00097C17">
              <w:rPr>
                <w:b/>
              </w:rPr>
              <w:t>7.5.6.2</w:t>
            </w:r>
          </w:p>
        </w:tc>
        <w:tc>
          <w:tcPr>
            <w:tcW w:w="4418" w:type="dxa"/>
            <w:tcBorders>
              <w:top w:val="single" w:sz="4" w:space="0" w:color="auto"/>
              <w:bottom w:val="single" w:sz="4" w:space="0" w:color="auto"/>
            </w:tcBorders>
            <w:shd w:val="clear" w:color="auto" w:fill="E7E6E6"/>
          </w:tcPr>
          <w:p w14:paraId="5F0E2FAD" w14:textId="77777777" w:rsidR="00297ED4" w:rsidRPr="00097C17" w:rsidRDefault="00297ED4" w:rsidP="00297ED4">
            <w:pPr>
              <w:pStyle w:val="TAL"/>
              <w:rPr>
                <w:b/>
                <w:lang w:eastAsia="zh-CN"/>
              </w:rPr>
            </w:pPr>
            <w:r w:rsidRPr="00097C17">
              <w:rPr>
                <w:b/>
                <w:lang w:eastAsia="zh-CN"/>
              </w:rPr>
              <w:t>RRC-based active BWP switch</w:t>
            </w:r>
          </w:p>
        </w:tc>
        <w:tc>
          <w:tcPr>
            <w:tcW w:w="849" w:type="dxa"/>
            <w:tcBorders>
              <w:top w:val="single" w:sz="4" w:space="0" w:color="auto"/>
              <w:bottom w:val="single" w:sz="4" w:space="0" w:color="auto"/>
            </w:tcBorders>
            <w:shd w:val="clear" w:color="auto" w:fill="E7E6E6"/>
          </w:tcPr>
          <w:p w14:paraId="3E47F629" w14:textId="77777777" w:rsidR="00297ED4" w:rsidRPr="00097C17"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69BB5577" w14:textId="77777777" w:rsidR="00297ED4" w:rsidRPr="00097C17"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52CA9683" w14:textId="77777777" w:rsidR="00297ED4" w:rsidRPr="00097C17"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40FD0917"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4652879B" w14:textId="77777777" w:rsidR="00297ED4" w:rsidRPr="00097C17" w:rsidRDefault="00297ED4" w:rsidP="00297ED4">
            <w:pPr>
              <w:pStyle w:val="TAL"/>
              <w:rPr>
                <w:b/>
              </w:rPr>
            </w:pPr>
          </w:p>
        </w:tc>
      </w:tr>
      <w:tr w:rsidR="00297ED4" w:rsidRPr="00097C17" w14:paraId="6164AD3C" w14:textId="77777777" w:rsidTr="00FD2140">
        <w:trPr>
          <w:jc w:val="center"/>
        </w:trPr>
        <w:tc>
          <w:tcPr>
            <w:tcW w:w="1156" w:type="dxa"/>
            <w:tcBorders>
              <w:top w:val="single" w:sz="4" w:space="0" w:color="auto"/>
              <w:bottom w:val="single" w:sz="4" w:space="0" w:color="auto"/>
            </w:tcBorders>
            <w:shd w:val="clear" w:color="auto" w:fill="auto"/>
          </w:tcPr>
          <w:p w14:paraId="2CF38521" w14:textId="77777777" w:rsidR="00297ED4" w:rsidRPr="00097C17" w:rsidRDefault="00297ED4" w:rsidP="00297ED4">
            <w:pPr>
              <w:pStyle w:val="TAL"/>
              <w:rPr>
                <w:bCs/>
              </w:rPr>
            </w:pPr>
            <w:r w:rsidRPr="00097C17">
              <w:rPr>
                <w:lang w:eastAsia="zh-CN"/>
              </w:rPr>
              <w:t>7.5.6.2.1</w:t>
            </w:r>
          </w:p>
        </w:tc>
        <w:tc>
          <w:tcPr>
            <w:tcW w:w="4418" w:type="dxa"/>
            <w:tcBorders>
              <w:top w:val="single" w:sz="4" w:space="0" w:color="auto"/>
              <w:bottom w:val="single" w:sz="4" w:space="0" w:color="auto"/>
            </w:tcBorders>
            <w:shd w:val="clear" w:color="auto" w:fill="auto"/>
          </w:tcPr>
          <w:p w14:paraId="154707A0" w14:textId="77777777" w:rsidR="00297ED4" w:rsidRPr="00097C17" w:rsidRDefault="00297ED4" w:rsidP="00297ED4">
            <w:pPr>
              <w:pStyle w:val="TAL"/>
            </w:pPr>
            <w:r w:rsidRPr="00097C17">
              <w:rPr>
                <w:lang w:eastAsia="zh-CN"/>
              </w:rPr>
              <w:t>NR SA FR2 RRC-based DL active BWP switch in non-DRX</w:t>
            </w:r>
          </w:p>
        </w:tc>
        <w:tc>
          <w:tcPr>
            <w:tcW w:w="849" w:type="dxa"/>
            <w:tcBorders>
              <w:top w:val="single" w:sz="4" w:space="0" w:color="auto"/>
              <w:bottom w:val="single" w:sz="4" w:space="0" w:color="auto"/>
            </w:tcBorders>
            <w:shd w:val="clear" w:color="auto" w:fill="auto"/>
          </w:tcPr>
          <w:p w14:paraId="60FC4749" w14:textId="77777777" w:rsidR="00297ED4" w:rsidRPr="00097C17" w:rsidRDefault="00297ED4" w:rsidP="00297ED4">
            <w:pPr>
              <w:pStyle w:val="TAC"/>
            </w:pPr>
            <w:r w:rsidRPr="00097C17">
              <w:rPr>
                <w:lang w:eastAsia="zh-CN"/>
              </w:rPr>
              <w:t>FFS</w:t>
            </w:r>
          </w:p>
        </w:tc>
        <w:tc>
          <w:tcPr>
            <w:tcW w:w="1376" w:type="dxa"/>
            <w:tcBorders>
              <w:top w:val="single" w:sz="4" w:space="0" w:color="auto"/>
              <w:bottom w:val="single" w:sz="4" w:space="0" w:color="auto"/>
            </w:tcBorders>
            <w:shd w:val="clear" w:color="auto" w:fill="auto"/>
          </w:tcPr>
          <w:p w14:paraId="4947A445" w14:textId="77777777" w:rsidR="00297ED4" w:rsidRPr="00097C17" w:rsidRDefault="00297ED4" w:rsidP="00297ED4">
            <w:pPr>
              <w:pStyle w:val="TAL"/>
            </w:pPr>
            <w:r w:rsidRPr="00097C17">
              <w:rPr>
                <w:lang w:eastAsia="zh-CN"/>
              </w:rPr>
              <w:t>FFS</w:t>
            </w:r>
          </w:p>
        </w:tc>
        <w:tc>
          <w:tcPr>
            <w:tcW w:w="3129" w:type="dxa"/>
            <w:tcBorders>
              <w:top w:val="single" w:sz="4" w:space="0" w:color="auto"/>
              <w:bottom w:val="single" w:sz="4" w:space="0" w:color="auto"/>
            </w:tcBorders>
            <w:shd w:val="clear" w:color="auto" w:fill="auto"/>
          </w:tcPr>
          <w:p w14:paraId="5C75C25B" w14:textId="77777777" w:rsidR="00297ED4" w:rsidRPr="00097C17" w:rsidRDefault="00297ED4" w:rsidP="00297ED4">
            <w:pPr>
              <w:pStyle w:val="TAL"/>
            </w:pPr>
            <w:r w:rsidRPr="00097C17">
              <w:rPr>
                <w:lang w:eastAsia="zh-CN"/>
              </w:rPr>
              <w:t>FFS</w:t>
            </w:r>
          </w:p>
        </w:tc>
        <w:tc>
          <w:tcPr>
            <w:tcW w:w="1964" w:type="dxa"/>
            <w:tcBorders>
              <w:top w:val="single" w:sz="4" w:space="0" w:color="auto"/>
              <w:bottom w:val="single" w:sz="4" w:space="0" w:color="auto"/>
            </w:tcBorders>
          </w:tcPr>
          <w:p w14:paraId="2CAE0E5A"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2C695EC0" w14:textId="77777777" w:rsidR="00297ED4" w:rsidRPr="00097C17" w:rsidRDefault="00297ED4" w:rsidP="00297ED4">
            <w:pPr>
              <w:pStyle w:val="TAL"/>
            </w:pPr>
            <w:r w:rsidRPr="00097C17">
              <w:rPr>
                <w:rFonts w:hint="eastAsia"/>
              </w:rPr>
              <w:t>2Rx</w:t>
            </w:r>
          </w:p>
        </w:tc>
      </w:tr>
      <w:tr w:rsidR="00297ED4" w:rsidRPr="00097C17" w14:paraId="2FF81DFD" w14:textId="77777777" w:rsidTr="00FD2140">
        <w:trPr>
          <w:jc w:val="center"/>
        </w:trPr>
        <w:tc>
          <w:tcPr>
            <w:tcW w:w="1156" w:type="dxa"/>
            <w:tcBorders>
              <w:top w:val="single" w:sz="4" w:space="0" w:color="auto"/>
              <w:bottom w:val="single" w:sz="4" w:space="0" w:color="auto"/>
            </w:tcBorders>
            <w:shd w:val="clear" w:color="auto" w:fill="E7E6E6"/>
          </w:tcPr>
          <w:p w14:paraId="6E56CD8E" w14:textId="77777777" w:rsidR="00297ED4" w:rsidRPr="00097C17" w:rsidRDefault="00297ED4" w:rsidP="00297ED4">
            <w:pPr>
              <w:pStyle w:val="TAL"/>
              <w:rPr>
                <w:b/>
              </w:rPr>
            </w:pPr>
            <w:r w:rsidRPr="00097C17">
              <w:rPr>
                <w:b/>
              </w:rPr>
              <w:t>7.5.7</w:t>
            </w:r>
          </w:p>
        </w:tc>
        <w:tc>
          <w:tcPr>
            <w:tcW w:w="4418" w:type="dxa"/>
            <w:tcBorders>
              <w:top w:val="single" w:sz="4" w:space="0" w:color="auto"/>
              <w:bottom w:val="single" w:sz="4" w:space="0" w:color="auto"/>
            </w:tcBorders>
            <w:shd w:val="clear" w:color="auto" w:fill="E7E6E6"/>
          </w:tcPr>
          <w:p w14:paraId="1318BCF8" w14:textId="77777777" w:rsidR="00297ED4" w:rsidRPr="00097C17" w:rsidRDefault="00297ED4" w:rsidP="00297ED4">
            <w:pPr>
              <w:pStyle w:val="TAL"/>
              <w:rPr>
                <w:b/>
                <w:lang w:eastAsia="zh-CN"/>
              </w:rPr>
            </w:pPr>
            <w:proofErr w:type="spellStart"/>
            <w:r w:rsidRPr="00097C17">
              <w:rPr>
                <w:b/>
                <w:lang w:eastAsia="zh-CN"/>
              </w:rPr>
              <w:t>PSCell</w:t>
            </w:r>
            <w:proofErr w:type="spellEnd"/>
            <w:r w:rsidRPr="00097C17">
              <w:rPr>
                <w:b/>
                <w:lang w:eastAsia="zh-CN"/>
              </w:rPr>
              <w:t xml:space="preserve"> addition and release delay</w:t>
            </w:r>
          </w:p>
        </w:tc>
        <w:tc>
          <w:tcPr>
            <w:tcW w:w="849" w:type="dxa"/>
            <w:tcBorders>
              <w:top w:val="single" w:sz="4" w:space="0" w:color="auto"/>
              <w:bottom w:val="single" w:sz="4" w:space="0" w:color="auto"/>
            </w:tcBorders>
            <w:shd w:val="clear" w:color="auto" w:fill="E7E6E6"/>
          </w:tcPr>
          <w:p w14:paraId="37163DA7" w14:textId="77777777" w:rsidR="00297ED4" w:rsidRPr="00097C17"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6B47F50D" w14:textId="77777777" w:rsidR="00297ED4" w:rsidRPr="00097C17"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4290D534" w14:textId="77777777" w:rsidR="00297ED4" w:rsidRPr="00097C17"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495011DE"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1FCA53A8" w14:textId="77777777" w:rsidR="00297ED4" w:rsidRPr="00097C17" w:rsidRDefault="00297ED4" w:rsidP="00297ED4">
            <w:pPr>
              <w:pStyle w:val="TAL"/>
              <w:rPr>
                <w:b/>
              </w:rPr>
            </w:pPr>
          </w:p>
        </w:tc>
      </w:tr>
      <w:tr w:rsidR="00297ED4" w:rsidRPr="00097C17" w14:paraId="466C7888" w14:textId="77777777" w:rsidTr="00FD2140">
        <w:trPr>
          <w:jc w:val="center"/>
        </w:trPr>
        <w:tc>
          <w:tcPr>
            <w:tcW w:w="1156" w:type="dxa"/>
            <w:tcBorders>
              <w:top w:val="single" w:sz="4" w:space="0" w:color="auto"/>
              <w:bottom w:val="single" w:sz="4" w:space="0" w:color="auto"/>
            </w:tcBorders>
            <w:shd w:val="clear" w:color="auto" w:fill="auto"/>
          </w:tcPr>
          <w:p w14:paraId="5CA33119" w14:textId="77777777" w:rsidR="00297ED4" w:rsidRPr="00097C17" w:rsidRDefault="00297ED4" w:rsidP="00297ED4">
            <w:pPr>
              <w:pStyle w:val="TAL"/>
            </w:pPr>
            <w:r w:rsidRPr="00097C17">
              <w:t>7.5.7.1</w:t>
            </w:r>
          </w:p>
        </w:tc>
        <w:tc>
          <w:tcPr>
            <w:tcW w:w="4418" w:type="dxa"/>
            <w:tcBorders>
              <w:top w:val="single" w:sz="4" w:space="0" w:color="auto"/>
              <w:bottom w:val="single" w:sz="4" w:space="0" w:color="auto"/>
            </w:tcBorders>
            <w:shd w:val="clear" w:color="auto" w:fill="auto"/>
          </w:tcPr>
          <w:p w14:paraId="7B9F8324" w14:textId="77777777" w:rsidR="00297ED4" w:rsidRPr="00097C17" w:rsidRDefault="00297ED4" w:rsidP="00297ED4">
            <w:pPr>
              <w:pStyle w:val="TAL"/>
              <w:rPr>
                <w:lang w:eastAsia="zh-CN"/>
              </w:rPr>
            </w:pPr>
            <w:r w:rsidRPr="00097C17">
              <w:t xml:space="preserve">NR SA FR2 addition and release delay of known </w:t>
            </w:r>
            <w:proofErr w:type="spellStart"/>
            <w:r w:rsidRPr="00097C17">
              <w:t>PSCell</w:t>
            </w:r>
            <w:proofErr w:type="spellEnd"/>
          </w:p>
        </w:tc>
        <w:tc>
          <w:tcPr>
            <w:tcW w:w="849" w:type="dxa"/>
            <w:tcBorders>
              <w:top w:val="single" w:sz="4" w:space="0" w:color="auto"/>
              <w:bottom w:val="single" w:sz="4" w:space="0" w:color="auto"/>
            </w:tcBorders>
            <w:shd w:val="clear" w:color="auto" w:fill="auto"/>
          </w:tcPr>
          <w:p w14:paraId="3176EDF8" w14:textId="77777777" w:rsidR="00297ED4" w:rsidRPr="00097C17" w:rsidRDefault="00297ED4" w:rsidP="00297ED4">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3A942088" w14:textId="77777777" w:rsidR="00297ED4" w:rsidRPr="00097C17" w:rsidRDefault="00297ED4" w:rsidP="00297ED4">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5FB0C849" w14:textId="77777777" w:rsidR="00297ED4" w:rsidRPr="00097C17" w:rsidRDefault="00297ED4" w:rsidP="00297ED4">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1C009248"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5CF88E00" w14:textId="77777777" w:rsidR="00297ED4" w:rsidRPr="00097C17" w:rsidRDefault="00297ED4" w:rsidP="00297ED4">
            <w:pPr>
              <w:pStyle w:val="TAL"/>
            </w:pPr>
            <w:r w:rsidRPr="00097C17">
              <w:rPr>
                <w:rFonts w:hint="eastAsia"/>
              </w:rPr>
              <w:t>2Rx</w:t>
            </w:r>
          </w:p>
        </w:tc>
      </w:tr>
      <w:tr w:rsidR="00297ED4" w:rsidRPr="00097C17" w14:paraId="2B71A330" w14:textId="77777777" w:rsidTr="00FD2140">
        <w:trPr>
          <w:jc w:val="center"/>
        </w:trPr>
        <w:tc>
          <w:tcPr>
            <w:tcW w:w="1156" w:type="dxa"/>
            <w:tcBorders>
              <w:top w:val="single" w:sz="4" w:space="0" w:color="auto"/>
              <w:bottom w:val="single" w:sz="4" w:space="0" w:color="auto"/>
            </w:tcBorders>
            <w:shd w:val="clear" w:color="auto" w:fill="auto"/>
          </w:tcPr>
          <w:p w14:paraId="4A58CDC6" w14:textId="77777777" w:rsidR="00297ED4" w:rsidRPr="00097C17" w:rsidRDefault="00297ED4" w:rsidP="00297ED4">
            <w:pPr>
              <w:pStyle w:val="TAL"/>
            </w:pPr>
            <w:r w:rsidRPr="00097C17">
              <w:t>7.5.7.2</w:t>
            </w:r>
          </w:p>
        </w:tc>
        <w:tc>
          <w:tcPr>
            <w:tcW w:w="4418" w:type="dxa"/>
            <w:tcBorders>
              <w:top w:val="single" w:sz="4" w:space="0" w:color="auto"/>
              <w:bottom w:val="single" w:sz="4" w:space="0" w:color="auto"/>
            </w:tcBorders>
            <w:shd w:val="clear" w:color="auto" w:fill="auto"/>
          </w:tcPr>
          <w:p w14:paraId="4BDB1300" w14:textId="77777777" w:rsidR="00297ED4" w:rsidRPr="00097C17" w:rsidRDefault="00297ED4" w:rsidP="00297ED4">
            <w:pPr>
              <w:pStyle w:val="TAL"/>
              <w:rPr>
                <w:lang w:eastAsia="zh-CN"/>
              </w:rPr>
            </w:pPr>
            <w:r w:rsidRPr="00097C17">
              <w:t xml:space="preserve">NR SA FR2 addition and release delay of unknown </w:t>
            </w:r>
            <w:proofErr w:type="spellStart"/>
            <w:r w:rsidRPr="00097C17">
              <w:t>PSCell</w:t>
            </w:r>
            <w:proofErr w:type="spellEnd"/>
          </w:p>
        </w:tc>
        <w:tc>
          <w:tcPr>
            <w:tcW w:w="849" w:type="dxa"/>
            <w:tcBorders>
              <w:top w:val="single" w:sz="4" w:space="0" w:color="auto"/>
              <w:bottom w:val="single" w:sz="4" w:space="0" w:color="auto"/>
            </w:tcBorders>
            <w:shd w:val="clear" w:color="auto" w:fill="auto"/>
          </w:tcPr>
          <w:p w14:paraId="2E74BA52" w14:textId="77777777" w:rsidR="00297ED4" w:rsidRPr="00097C17" w:rsidRDefault="00297ED4" w:rsidP="00297ED4">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4F1CB507" w14:textId="77777777" w:rsidR="00297ED4" w:rsidRPr="00097C17" w:rsidRDefault="00297ED4" w:rsidP="00297ED4">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1B59B433" w14:textId="77777777" w:rsidR="00297ED4" w:rsidRPr="00097C17" w:rsidRDefault="00297ED4" w:rsidP="00297ED4">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5B62B628"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74F30E1F" w14:textId="77777777" w:rsidR="00297ED4" w:rsidRPr="00097C17" w:rsidRDefault="00297ED4" w:rsidP="00297ED4">
            <w:pPr>
              <w:pStyle w:val="TAL"/>
            </w:pPr>
            <w:r w:rsidRPr="00097C17">
              <w:rPr>
                <w:rFonts w:hint="eastAsia"/>
              </w:rPr>
              <w:t>2Rx</w:t>
            </w:r>
          </w:p>
        </w:tc>
      </w:tr>
      <w:tr w:rsidR="00297ED4" w:rsidRPr="00097C17" w14:paraId="4199E8B1" w14:textId="77777777" w:rsidTr="00FD2140">
        <w:trPr>
          <w:jc w:val="center"/>
        </w:trPr>
        <w:tc>
          <w:tcPr>
            <w:tcW w:w="1156" w:type="dxa"/>
            <w:tcBorders>
              <w:top w:val="single" w:sz="4" w:space="0" w:color="auto"/>
              <w:bottom w:val="single" w:sz="4" w:space="0" w:color="auto"/>
            </w:tcBorders>
            <w:shd w:val="clear" w:color="auto" w:fill="E7E6E6"/>
          </w:tcPr>
          <w:p w14:paraId="418E3FE1" w14:textId="77777777" w:rsidR="00297ED4" w:rsidRPr="00097C17" w:rsidRDefault="00297ED4" w:rsidP="00297ED4">
            <w:pPr>
              <w:pStyle w:val="TAL"/>
              <w:rPr>
                <w:b/>
                <w:bCs/>
              </w:rPr>
            </w:pPr>
            <w:r w:rsidRPr="00097C17">
              <w:rPr>
                <w:b/>
              </w:rPr>
              <w:t>7.6</w:t>
            </w:r>
          </w:p>
        </w:tc>
        <w:tc>
          <w:tcPr>
            <w:tcW w:w="4418" w:type="dxa"/>
            <w:tcBorders>
              <w:top w:val="single" w:sz="4" w:space="0" w:color="auto"/>
              <w:bottom w:val="single" w:sz="4" w:space="0" w:color="auto"/>
            </w:tcBorders>
            <w:shd w:val="clear" w:color="auto" w:fill="E7E6E6"/>
          </w:tcPr>
          <w:p w14:paraId="0935739B" w14:textId="77777777" w:rsidR="00297ED4" w:rsidRPr="00097C17" w:rsidRDefault="00297ED4" w:rsidP="00297ED4">
            <w:pPr>
              <w:pStyle w:val="TAL"/>
              <w:rPr>
                <w:b/>
              </w:rPr>
            </w:pPr>
            <w:r w:rsidRPr="00097C17">
              <w:rPr>
                <w:b/>
              </w:rPr>
              <w:t>Measurement procedures</w:t>
            </w:r>
          </w:p>
        </w:tc>
        <w:tc>
          <w:tcPr>
            <w:tcW w:w="849" w:type="dxa"/>
            <w:tcBorders>
              <w:top w:val="single" w:sz="4" w:space="0" w:color="auto"/>
              <w:bottom w:val="single" w:sz="4" w:space="0" w:color="auto"/>
            </w:tcBorders>
            <w:shd w:val="clear" w:color="auto" w:fill="E7E6E6"/>
          </w:tcPr>
          <w:p w14:paraId="62A0C51E" w14:textId="77777777" w:rsidR="00297ED4" w:rsidRPr="00097C17" w:rsidRDefault="00297ED4" w:rsidP="00297ED4">
            <w:pPr>
              <w:pStyle w:val="TAC"/>
              <w:rPr>
                <w:b/>
              </w:rPr>
            </w:pPr>
          </w:p>
        </w:tc>
        <w:tc>
          <w:tcPr>
            <w:tcW w:w="1376" w:type="dxa"/>
            <w:tcBorders>
              <w:top w:val="single" w:sz="4" w:space="0" w:color="auto"/>
              <w:bottom w:val="single" w:sz="4" w:space="0" w:color="auto"/>
            </w:tcBorders>
            <w:shd w:val="clear" w:color="auto" w:fill="E7E6E6"/>
          </w:tcPr>
          <w:p w14:paraId="4CB6F87F" w14:textId="77777777" w:rsidR="00297ED4" w:rsidRPr="00097C17" w:rsidRDefault="00297ED4" w:rsidP="00297ED4">
            <w:pPr>
              <w:pStyle w:val="TAL"/>
              <w:rPr>
                <w:b/>
              </w:rPr>
            </w:pPr>
          </w:p>
        </w:tc>
        <w:tc>
          <w:tcPr>
            <w:tcW w:w="3129" w:type="dxa"/>
            <w:tcBorders>
              <w:top w:val="single" w:sz="4" w:space="0" w:color="auto"/>
              <w:bottom w:val="single" w:sz="4" w:space="0" w:color="auto"/>
            </w:tcBorders>
            <w:shd w:val="clear" w:color="auto" w:fill="E7E6E6"/>
          </w:tcPr>
          <w:p w14:paraId="22680FDB" w14:textId="77777777" w:rsidR="00297ED4" w:rsidRPr="00097C17" w:rsidRDefault="00297ED4" w:rsidP="00297ED4">
            <w:pPr>
              <w:pStyle w:val="TAL"/>
              <w:rPr>
                <w:b/>
              </w:rPr>
            </w:pPr>
          </w:p>
        </w:tc>
        <w:tc>
          <w:tcPr>
            <w:tcW w:w="1964" w:type="dxa"/>
            <w:tcBorders>
              <w:top w:val="single" w:sz="4" w:space="0" w:color="auto"/>
              <w:bottom w:val="single" w:sz="4" w:space="0" w:color="auto"/>
            </w:tcBorders>
            <w:shd w:val="clear" w:color="auto" w:fill="E7E6E6"/>
          </w:tcPr>
          <w:p w14:paraId="0D3517BC"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48DC2C3C" w14:textId="77777777" w:rsidR="00297ED4" w:rsidRPr="00097C17" w:rsidRDefault="00297ED4" w:rsidP="00297ED4">
            <w:pPr>
              <w:pStyle w:val="TAL"/>
              <w:rPr>
                <w:b/>
              </w:rPr>
            </w:pPr>
          </w:p>
        </w:tc>
      </w:tr>
      <w:tr w:rsidR="00297ED4" w:rsidRPr="00097C17" w14:paraId="08FDA321" w14:textId="77777777" w:rsidTr="00FD2140">
        <w:trPr>
          <w:jc w:val="center"/>
        </w:trPr>
        <w:tc>
          <w:tcPr>
            <w:tcW w:w="1156" w:type="dxa"/>
            <w:tcBorders>
              <w:top w:val="single" w:sz="4" w:space="0" w:color="auto"/>
              <w:bottom w:val="single" w:sz="4" w:space="0" w:color="auto"/>
            </w:tcBorders>
            <w:shd w:val="clear" w:color="auto" w:fill="E7E6E6"/>
          </w:tcPr>
          <w:p w14:paraId="4880A18C" w14:textId="77777777" w:rsidR="00297ED4" w:rsidRPr="00097C17" w:rsidRDefault="00297ED4" w:rsidP="00297ED4">
            <w:pPr>
              <w:pStyle w:val="TAL"/>
              <w:rPr>
                <w:b/>
                <w:bCs/>
              </w:rPr>
            </w:pPr>
            <w:r w:rsidRPr="00097C17">
              <w:rPr>
                <w:b/>
              </w:rPr>
              <w:t>7.6.1</w:t>
            </w:r>
          </w:p>
        </w:tc>
        <w:tc>
          <w:tcPr>
            <w:tcW w:w="4418" w:type="dxa"/>
            <w:tcBorders>
              <w:top w:val="single" w:sz="4" w:space="0" w:color="auto"/>
              <w:bottom w:val="single" w:sz="4" w:space="0" w:color="auto"/>
            </w:tcBorders>
            <w:shd w:val="clear" w:color="auto" w:fill="E7E6E6"/>
          </w:tcPr>
          <w:p w14:paraId="09C24A22" w14:textId="77777777" w:rsidR="00297ED4" w:rsidRPr="00097C17" w:rsidRDefault="00297ED4" w:rsidP="00297ED4">
            <w:pPr>
              <w:pStyle w:val="TAL"/>
              <w:rPr>
                <w:b/>
              </w:rPr>
            </w:pPr>
            <w:r w:rsidRPr="00097C17">
              <w:rPr>
                <w:b/>
              </w:rPr>
              <w:t>Intra-frequency measurements</w:t>
            </w:r>
          </w:p>
        </w:tc>
        <w:tc>
          <w:tcPr>
            <w:tcW w:w="849" w:type="dxa"/>
            <w:tcBorders>
              <w:top w:val="single" w:sz="4" w:space="0" w:color="auto"/>
              <w:bottom w:val="single" w:sz="4" w:space="0" w:color="auto"/>
            </w:tcBorders>
            <w:shd w:val="clear" w:color="auto" w:fill="E7E6E6"/>
          </w:tcPr>
          <w:p w14:paraId="7DA2BEC2" w14:textId="77777777" w:rsidR="00297ED4" w:rsidRPr="00097C17" w:rsidRDefault="00297ED4" w:rsidP="00297ED4">
            <w:pPr>
              <w:pStyle w:val="TAC"/>
              <w:rPr>
                <w:b/>
              </w:rPr>
            </w:pPr>
          </w:p>
        </w:tc>
        <w:tc>
          <w:tcPr>
            <w:tcW w:w="1376" w:type="dxa"/>
            <w:tcBorders>
              <w:top w:val="single" w:sz="4" w:space="0" w:color="auto"/>
              <w:bottom w:val="single" w:sz="4" w:space="0" w:color="auto"/>
            </w:tcBorders>
            <w:shd w:val="clear" w:color="auto" w:fill="E7E6E6"/>
          </w:tcPr>
          <w:p w14:paraId="677D1275" w14:textId="77777777" w:rsidR="00297ED4" w:rsidRPr="00097C17" w:rsidRDefault="00297ED4" w:rsidP="00297ED4">
            <w:pPr>
              <w:pStyle w:val="TAL"/>
              <w:rPr>
                <w:b/>
              </w:rPr>
            </w:pPr>
          </w:p>
        </w:tc>
        <w:tc>
          <w:tcPr>
            <w:tcW w:w="3129" w:type="dxa"/>
            <w:tcBorders>
              <w:top w:val="single" w:sz="4" w:space="0" w:color="auto"/>
              <w:bottom w:val="single" w:sz="4" w:space="0" w:color="auto"/>
            </w:tcBorders>
            <w:shd w:val="clear" w:color="auto" w:fill="E7E6E6"/>
          </w:tcPr>
          <w:p w14:paraId="443A079E" w14:textId="77777777" w:rsidR="00297ED4" w:rsidRPr="00097C17" w:rsidRDefault="00297ED4" w:rsidP="00297ED4">
            <w:pPr>
              <w:pStyle w:val="TAL"/>
              <w:rPr>
                <w:b/>
              </w:rPr>
            </w:pPr>
          </w:p>
        </w:tc>
        <w:tc>
          <w:tcPr>
            <w:tcW w:w="1964" w:type="dxa"/>
            <w:tcBorders>
              <w:top w:val="single" w:sz="4" w:space="0" w:color="auto"/>
              <w:bottom w:val="single" w:sz="4" w:space="0" w:color="auto"/>
            </w:tcBorders>
            <w:shd w:val="clear" w:color="auto" w:fill="E7E6E6"/>
          </w:tcPr>
          <w:p w14:paraId="01430E92"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0492A62C" w14:textId="77777777" w:rsidR="00297ED4" w:rsidRPr="00097C17" w:rsidRDefault="00297ED4" w:rsidP="00297ED4">
            <w:pPr>
              <w:pStyle w:val="TAL"/>
              <w:rPr>
                <w:b/>
              </w:rPr>
            </w:pPr>
          </w:p>
        </w:tc>
      </w:tr>
      <w:tr w:rsidR="00297ED4" w:rsidRPr="00097C17" w14:paraId="6F0931AA" w14:textId="77777777" w:rsidTr="00FD2140">
        <w:trPr>
          <w:jc w:val="center"/>
        </w:trPr>
        <w:tc>
          <w:tcPr>
            <w:tcW w:w="1156" w:type="dxa"/>
            <w:tcBorders>
              <w:top w:val="single" w:sz="4" w:space="0" w:color="auto"/>
              <w:bottom w:val="single" w:sz="4" w:space="0" w:color="auto"/>
            </w:tcBorders>
            <w:shd w:val="clear" w:color="auto" w:fill="auto"/>
          </w:tcPr>
          <w:p w14:paraId="0567F05B" w14:textId="77777777" w:rsidR="00297ED4" w:rsidRPr="00097C17" w:rsidRDefault="00297ED4" w:rsidP="00297ED4">
            <w:pPr>
              <w:pStyle w:val="TAL"/>
              <w:rPr>
                <w:bCs/>
              </w:rPr>
            </w:pPr>
            <w:r w:rsidRPr="00097C17">
              <w:rPr>
                <w:rFonts w:eastAsia="MS Mincho"/>
              </w:rPr>
              <w:t>7.6.1.1</w:t>
            </w:r>
          </w:p>
        </w:tc>
        <w:tc>
          <w:tcPr>
            <w:tcW w:w="4418" w:type="dxa"/>
            <w:tcBorders>
              <w:top w:val="single" w:sz="4" w:space="0" w:color="auto"/>
              <w:bottom w:val="single" w:sz="4" w:space="0" w:color="auto"/>
            </w:tcBorders>
            <w:shd w:val="clear" w:color="auto" w:fill="auto"/>
          </w:tcPr>
          <w:p w14:paraId="7F7C9293" w14:textId="77777777" w:rsidR="00297ED4" w:rsidRPr="00097C17" w:rsidRDefault="00297ED4" w:rsidP="00297ED4">
            <w:pPr>
              <w:pStyle w:val="TAL"/>
            </w:pPr>
            <w:r w:rsidRPr="00097C17">
              <w:rPr>
                <w:rFonts w:eastAsia="MS Mincho"/>
              </w:rPr>
              <w:t>NR SA FR2 event-triggered reporting without gap in non-DRX</w:t>
            </w:r>
          </w:p>
        </w:tc>
        <w:tc>
          <w:tcPr>
            <w:tcW w:w="849" w:type="dxa"/>
            <w:tcBorders>
              <w:top w:val="single" w:sz="4" w:space="0" w:color="auto"/>
              <w:bottom w:val="single" w:sz="4" w:space="0" w:color="auto"/>
            </w:tcBorders>
            <w:shd w:val="clear" w:color="auto" w:fill="auto"/>
          </w:tcPr>
          <w:p w14:paraId="69101AA6" w14:textId="77777777" w:rsidR="00297ED4" w:rsidRPr="00097C17" w:rsidRDefault="00297ED4" w:rsidP="00297ED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29DB5176" w14:textId="77777777" w:rsidR="00297ED4" w:rsidRPr="00097C17" w:rsidRDefault="00297ED4" w:rsidP="00297ED4">
            <w:pPr>
              <w:pStyle w:val="TAL"/>
            </w:pPr>
            <w:r w:rsidRPr="00097C17">
              <w:t>C006</w:t>
            </w:r>
          </w:p>
        </w:tc>
        <w:tc>
          <w:tcPr>
            <w:tcW w:w="3129" w:type="dxa"/>
            <w:tcBorders>
              <w:top w:val="single" w:sz="4" w:space="0" w:color="auto"/>
              <w:bottom w:val="single" w:sz="4" w:space="0" w:color="auto"/>
            </w:tcBorders>
            <w:shd w:val="clear" w:color="auto" w:fill="auto"/>
          </w:tcPr>
          <w:p w14:paraId="5DD0D8B5" w14:textId="77777777" w:rsidR="00297ED4" w:rsidRPr="00097C17" w:rsidRDefault="00297ED4" w:rsidP="00297ED4">
            <w:pPr>
              <w:pStyle w:val="TAL"/>
            </w:pPr>
            <w:r w:rsidRPr="00097C17">
              <w:rPr>
                <w:rFonts w:eastAsia="MS Mincho"/>
              </w:rPr>
              <w:t xml:space="preserve">UEs supporting 5GS </w:t>
            </w:r>
            <w:r w:rsidRPr="00097C17">
              <w:rPr>
                <w:lang w:eastAsia="zh-CN"/>
              </w:rPr>
              <w:t>NR SA</w:t>
            </w:r>
            <w:r w:rsidRPr="00097C17">
              <w:rPr>
                <w:rFonts w:eastAsia="MS Mincho"/>
              </w:rPr>
              <w:t xml:space="preserve"> FR2</w:t>
            </w:r>
          </w:p>
        </w:tc>
        <w:tc>
          <w:tcPr>
            <w:tcW w:w="1964" w:type="dxa"/>
            <w:tcBorders>
              <w:top w:val="single" w:sz="4" w:space="0" w:color="auto"/>
              <w:bottom w:val="single" w:sz="4" w:space="0" w:color="auto"/>
            </w:tcBorders>
          </w:tcPr>
          <w:p w14:paraId="3016847A"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tcPr>
          <w:p w14:paraId="6AE5054C" w14:textId="77777777" w:rsidR="00297ED4" w:rsidRPr="00097C17" w:rsidRDefault="00297ED4" w:rsidP="00297ED4">
            <w:pPr>
              <w:pStyle w:val="TAL"/>
            </w:pPr>
            <w:r w:rsidRPr="00097C17">
              <w:rPr>
                <w:rFonts w:hint="eastAsia"/>
              </w:rPr>
              <w:t>2Rx</w:t>
            </w:r>
          </w:p>
        </w:tc>
      </w:tr>
      <w:tr w:rsidR="00297ED4" w:rsidRPr="00097C17" w14:paraId="5A9B34CE" w14:textId="77777777" w:rsidTr="00FD2140">
        <w:trPr>
          <w:jc w:val="center"/>
        </w:trPr>
        <w:tc>
          <w:tcPr>
            <w:tcW w:w="1156" w:type="dxa"/>
            <w:tcBorders>
              <w:top w:val="single" w:sz="4" w:space="0" w:color="auto"/>
              <w:bottom w:val="single" w:sz="4" w:space="0" w:color="auto"/>
            </w:tcBorders>
            <w:shd w:val="clear" w:color="auto" w:fill="auto"/>
          </w:tcPr>
          <w:p w14:paraId="4EC326BE" w14:textId="77777777" w:rsidR="00297ED4" w:rsidRPr="00097C17" w:rsidRDefault="00297ED4" w:rsidP="00297ED4">
            <w:pPr>
              <w:pStyle w:val="TAL"/>
              <w:rPr>
                <w:bCs/>
              </w:rPr>
            </w:pPr>
            <w:r w:rsidRPr="00097C17">
              <w:rPr>
                <w:rFonts w:eastAsia="MS Mincho"/>
              </w:rPr>
              <w:t>7.6.1.2</w:t>
            </w:r>
          </w:p>
        </w:tc>
        <w:tc>
          <w:tcPr>
            <w:tcW w:w="4418" w:type="dxa"/>
            <w:tcBorders>
              <w:top w:val="single" w:sz="4" w:space="0" w:color="auto"/>
              <w:bottom w:val="single" w:sz="4" w:space="0" w:color="auto"/>
            </w:tcBorders>
            <w:shd w:val="clear" w:color="auto" w:fill="auto"/>
          </w:tcPr>
          <w:p w14:paraId="2FB214BA" w14:textId="77777777" w:rsidR="00297ED4" w:rsidRPr="00097C17" w:rsidRDefault="00297ED4" w:rsidP="00297ED4">
            <w:pPr>
              <w:pStyle w:val="TAL"/>
            </w:pPr>
            <w:r w:rsidRPr="00097C17">
              <w:rPr>
                <w:rFonts w:eastAsia="MS Mincho"/>
              </w:rPr>
              <w:t>NR SA FR2 event-triggered reporting without gap in DRX</w:t>
            </w:r>
          </w:p>
        </w:tc>
        <w:tc>
          <w:tcPr>
            <w:tcW w:w="849" w:type="dxa"/>
            <w:tcBorders>
              <w:top w:val="single" w:sz="4" w:space="0" w:color="auto"/>
              <w:bottom w:val="single" w:sz="4" w:space="0" w:color="auto"/>
            </w:tcBorders>
            <w:shd w:val="clear" w:color="auto" w:fill="auto"/>
          </w:tcPr>
          <w:p w14:paraId="5DD1E4E8" w14:textId="77777777" w:rsidR="00297ED4" w:rsidRPr="00097C17" w:rsidRDefault="00297ED4" w:rsidP="00297ED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5847811B" w14:textId="77777777" w:rsidR="00297ED4" w:rsidRPr="00097C17" w:rsidRDefault="00297ED4" w:rsidP="00297ED4">
            <w:pPr>
              <w:pStyle w:val="TAL"/>
            </w:pPr>
            <w:r w:rsidRPr="00097C17">
              <w:t>C006a</w:t>
            </w:r>
          </w:p>
        </w:tc>
        <w:tc>
          <w:tcPr>
            <w:tcW w:w="3129" w:type="dxa"/>
            <w:tcBorders>
              <w:top w:val="single" w:sz="4" w:space="0" w:color="auto"/>
              <w:bottom w:val="single" w:sz="4" w:space="0" w:color="auto"/>
            </w:tcBorders>
            <w:shd w:val="clear" w:color="auto" w:fill="auto"/>
          </w:tcPr>
          <w:p w14:paraId="4A30C711" w14:textId="77777777" w:rsidR="00297ED4" w:rsidRPr="00097C17" w:rsidRDefault="00297ED4" w:rsidP="00297ED4">
            <w:pPr>
              <w:pStyle w:val="TAL"/>
            </w:pPr>
            <w:r w:rsidRPr="00097C17">
              <w:rPr>
                <w:rFonts w:eastAsia="MS Mincho"/>
              </w:rPr>
              <w:t xml:space="preserve">UEs supporting 5GS </w:t>
            </w:r>
            <w:r w:rsidRPr="00097C17">
              <w:rPr>
                <w:lang w:eastAsia="zh-CN"/>
              </w:rPr>
              <w:t>NR 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4C51C459"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tcPr>
          <w:p w14:paraId="77E656C1" w14:textId="77777777" w:rsidR="00297ED4" w:rsidRPr="00097C17" w:rsidRDefault="00297ED4" w:rsidP="00297ED4">
            <w:pPr>
              <w:pStyle w:val="TAL"/>
            </w:pPr>
            <w:r w:rsidRPr="00097C17">
              <w:rPr>
                <w:rFonts w:hint="eastAsia"/>
              </w:rPr>
              <w:t>2Rx</w:t>
            </w:r>
          </w:p>
        </w:tc>
      </w:tr>
      <w:tr w:rsidR="00297ED4" w:rsidRPr="00097C17" w14:paraId="7EFBE95A" w14:textId="77777777" w:rsidTr="00FD2140">
        <w:trPr>
          <w:jc w:val="center"/>
        </w:trPr>
        <w:tc>
          <w:tcPr>
            <w:tcW w:w="1156" w:type="dxa"/>
            <w:tcBorders>
              <w:top w:val="single" w:sz="4" w:space="0" w:color="auto"/>
              <w:bottom w:val="single" w:sz="4" w:space="0" w:color="auto"/>
            </w:tcBorders>
            <w:shd w:val="clear" w:color="auto" w:fill="auto"/>
          </w:tcPr>
          <w:p w14:paraId="0F45A512" w14:textId="77777777" w:rsidR="00297ED4" w:rsidRPr="00097C17" w:rsidRDefault="00297ED4" w:rsidP="00297ED4">
            <w:pPr>
              <w:pStyle w:val="TAL"/>
              <w:rPr>
                <w:bCs/>
              </w:rPr>
            </w:pPr>
            <w:r w:rsidRPr="00097C17">
              <w:rPr>
                <w:rFonts w:eastAsia="MS Mincho"/>
              </w:rPr>
              <w:lastRenderedPageBreak/>
              <w:t>7.6.1.3</w:t>
            </w:r>
          </w:p>
        </w:tc>
        <w:tc>
          <w:tcPr>
            <w:tcW w:w="4418" w:type="dxa"/>
            <w:tcBorders>
              <w:top w:val="single" w:sz="4" w:space="0" w:color="auto"/>
              <w:bottom w:val="single" w:sz="4" w:space="0" w:color="auto"/>
            </w:tcBorders>
            <w:shd w:val="clear" w:color="auto" w:fill="auto"/>
          </w:tcPr>
          <w:p w14:paraId="7DDA5C08" w14:textId="77777777" w:rsidR="00297ED4" w:rsidRPr="00097C17" w:rsidRDefault="00297ED4" w:rsidP="00297ED4">
            <w:pPr>
              <w:pStyle w:val="TAL"/>
            </w:pPr>
            <w:r w:rsidRPr="00097C17">
              <w:rPr>
                <w:rFonts w:eastAsia="MS Mincho"/>
              </w:rPr>
              <w:t>NR SA FR2 event-triggered reporting with gap in non-DRX</w:t>
            </w:r>
          </w:p>
        </w:tc>
        <w:tc>
          <w:tcPr>
            <w:tcW w:w="849" w:type="dxa"/>
            <w:tcBorders>
              <w:top w:val="single" w:sz="4" w:space="0" w:color="auto"/>
              <w:bottom w:val="single" w:sz="4" w:space="0" w:color="auto"/>
            </w:tcBorders>
            <w:shd w:val="clear" w:color="auto" w:fill="auto"/>
          </w:tcPr>
          <w:p w14:paraId="3D099D76" w14:textId="77777777" w:rsidR="00297ED4" w:rsidRPr="00097C17" w:rsidRDefault="00297ED4" w:rsidP="00297ED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34EA89C4" w14:textId="77777777" w:rsidR="00297ED4" w:rsidRPr="00097C17" w:rsidRDefault="00297ED4" w:rsidP="00297ED4">
            <w:pPr>
              <w:pStyle w:val="TAL"/>
            </w:pPr>
            <w:r w:rsidRPr="00097C17">
              <w:t>C006</w:t>
            </w:r>
          </w:p>
        </w:tc>
        <w:tc>
          <w:tcPr>
            <w:tcW w:w="3129" w:type="dxa"/>
            <w:tcBorders>
              <w:top w:val="single" w:sz="4" w:space="0" w:color="auto"/>
              <w:bottom w:val="single" w:sz="4" w:space="0" w:color="auto"/>
            </w:tcBorders>
            <w:shd w:val="clear" w:color="auto" w:fill="auto"/>
          </w:tcPr>
          <w:p w14:paraId="24B3EC23" w14:textId="77777777" w:rsidR="00297ED4" w:rsidRPr="00097C17" w:rsidRDefault="00297ED4" w:rsidP="00297ED4">
            <w:pPr>
              <w:pStyle w:val="TAL"/>
            </w:pPr>
            <w:r w:rsidRPr="00097C17">
              <w:rPr>
                <w:rFonts w:eastAsia="MS Mincho"/>
              </w:rPr>
              <w:t xml:space="preserve">UEs supporting 5GS </w:t>
            </w:r>
            <w:r w:rsidRPr="00097C17">
              <w:rPr>
                <w:lang w:eastAsia="zh-CN"/>
              </w:rPr>
              <w:t>NR SA</w:t>
            </w:r>
            <w:r w:rsidRPr="00097C17">
              <w:rPr>
                <w:rFonts w:eastAsia="MS Mincho"/>
              </w:rPr>
              <w:t xml:space="preserve"> FR2</w:t>
            </w:r>
          </w:p>
        </w:tc>
        <w:tc>
          <w:tcPr>
            <w:tcW w:w="1964" w:type="dxa"/>
            <w:tcBorders>
              <w:top w:val="single" w:sz="4" w:space="0" w:color="auto"/>
              <w:bottom w:val="single" w:sz="4" w:space="0" w:color="auto"/>
            </w:tcBorders>
          </w:tcPr>
          <w:p w14:paraId="2576BC94"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tcPr>
          <w:p w14:paraId="572D46A4" w14:textId="77777777" w:rsidR="00297ED4" w:rsidRPr="00097C17" w:rsidRDefault="00297ED4" w:rsidP="00297ED4">
            <w:pPr>
              <w:pStyle w:val="TAL"/>
            </w:pPr>
            <w:r w:rsidRPr="00097C17">
              <w:rPr>
                <w:rFonts w:hint="eastAsia"/>
              </w:rPr>
              <w:t>2Rx</w:t>
            </w:r>
          </w:p>
        </w:tc>
      </w:tr>
      <w:tr w:rsidR="00297ED4" w:rsidRPr="00097C17" w14:paraId="3C44011D" w14:textId="77777777" w:rsidTr="00FD2140">
        <w:trPr>
          <w:jc w:val="center"/>
        </w:trPr>
        <w:tc>
          <w:tcPr>
            <w:tcW w:w="1156" w:type="dxa"/>
            <w:tcBorders>
              <w:top w:val="single" w:sz="4" w:space="0" w:color="auto"/>
              <w:bottom w:val="single" w:sz="4" w:space="0" w:color="auto"/>
            </w:tcBorders>
            <w:shd w:val="clear" w:color="auto" w:fill="auto"/>
          </w:tcPr>
          <w:p w14:paraId="2134117E" w14:textId="77777777" w:rsidR="00297ED4" w:rsidRPr="00097C17" w:rsidRDefault="00297ED4" w:rsidP="00297ED4">
            <w:pPr>
              <w:pStyle w:val="TAL"/>
              <w:rPr>
                <w:bCs/>
              </w:rPr>
            </w:pPr>
            <w:r w:rsidRPr="00097C17">
              <w:rPr>
                <w:rFonts w:eastAsia="MS Mincho"/>
              </w:rPr>
              <w:t>7.6.1.4</w:t>
            </w:r>
          </w:p>
        </w:tc>
        <w:tc>
          <w:tcPr>
            <w:tcW w:w="4418" w:type="dxa"/>
            <w:tcBorders>
              <w:top w:val="single" w:sz="4" w:space="0" w:color="auto"/>
              <w:bottom w:val="single" w:sz="4" w:space="0" w:color="auto"/>
            </w:tcBorders>
            <w:shd w:val="clear" w:color="auto" w:fill="auto"/>
          </w:tcPr>
          <w:p w14:paraId="658FC28C" w14:textId="77777777" w:rsidR="00297ED4" w:rsidRPr="00097C17" w:rsidRDefault="00297ED4" w:rsidP="00297ED4">
            <w:pPr>
              <w:pStyle w:val="TAL"/>
            </w:pPr>
            <w:r w:rsidRPr="00097C17">
              <w:rPr>
                <w:rFonts w:eastAsia="MS Mincho"/>
              </w:rPr>
              <w:t>NR SA FR2  event-triggered reporting with gap in DRX</w:t>
            </w:r>
          </w:p>
        </w:tc>
        <w:tc>
          <w:tcPr>
            <w:tcW w:w="849" w:type="dxa"/>
            <w:tcBorders>
              <w:top w:val="single" w:sz="4" w:space="0" w:color="auto"/>
              <w:bottom w:val="single" w:sz="4" w:space="0" w:color="auto"/>
            </w:tcBorders>
            <w:shd w:val="clear" w:color="auto" w:fill="auto"/>
          </w:tcPr>
          <w:p w14:paraId="57276267" w14:textId="77777777" w:rsidR="00297ED4" w:rsidRPr="00097C17" w:rsidRDefault="00297ED4" w:rsidP="00297ED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1CF6F8B0" w14:textId="77777777" w:rsidR="00297ED4" w:rsidRPr="00097C17" w:rsidRDefault="00297ED4" w:rsidP="00297ED4">
            <w:pPr>
              <w:pStyle w:val="TAL"/>
            </w:pPr>
            <w:r w:rsidRPr="00097C17">
              <w:t>C006a</w:t>
            </w:r>
          </w:p>
        </w:tc>
        <w:tc>
          <w:tcPr>
            <w:tcW w:w="3129" w:type="dxa"/>
            <w:tcBorders>
              <w:top w:val="single" w:sz="4" w:space="0" w:color="auto"/>
              <w:bottom w:val="single" w:sz="4" w:space="0" w:color="auto"/>
            </w:tcBorders>
            <w:shd w:val="clear" w:color="auto" w:fill="auto"/>
          </w:tcPr>
          <w:p w14:paraId="49AF47A9" w14:textId="77777777" w:rsidR="00297ED4" w:rsidRPr="00097C17" w:rsidRDefault="00297ED4" w:rsidP="00297ED4">
            <w:pPr>
              <w:pStyle w:val="TAL"/>
            </w:pPr>
            <w:r w:rsidRPr="00097C17">
              <w:rPr>
                <w:rFonts w:eastAsia="MS Mincho"/>
              </w:rPr>
              <w:t xml:space="preserve">UEs supporting 5GS </w:t>
            </w:r>
            <w:r w:rsidRPr="00097C17">
              <w:rPr>
                <w:lang w:eastAsia="zh-CN"/>
              </w:rPr>
              <w:t>NR 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645D026C"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tcPr>
          <w:p w14:paraId="5F32D5E1" w14:textId="77777777" w:rsidR="00297ED4" w:rsidRPr="00097C17" w:rsidRDefault="00297ED4" w:rsidP="00297ED4">
            <w:pPr>
              <w:pStyle w:val="TAL"/>
            </w:pPr>
            <w:r w:rsidRPr="00097C17">
              <w:rPr>
                <w:rFonts w:hint="eastAsia"/>
              </w:rPr>
              <w:t>2Rx</w:t>
            </w:r>
          </w:p>
        </w:tc>
      </w:tr>
      <w:tr w:rsidR="00297ED4" w:rsidRPr="00097C17" w14:paraId="6499A87C" w14:textId="77777777" w:rsidTr="00FD2140">
        <w:trPr>
          <w:jc w:val="center"/>
        </w:trPr>
        <w:tc>
          <w:tcPr>
            <w:tcW w:w="1156" w:type="dxa"/>
            <w:tcBorders>
              <w:top w:val="single" w:sz="4" w:space="0" w:color="auto"/>
              <w:bottom w:val="single" w:sz="4" w:space="0" w:color="auto"/>
            </w:tcBorders>
            <w:shd w:val="clear" w:color="auto" w:fill="E7E6E6"/>
          </w:tcPr>
          <w:p w14:paraId="17EB905A" w14:textId="77777777" w:rsidR="00297ED4" w:rsidRPr="00097C17" w:rsidRDefault="00297ED4" w:rsidP="00297ED4">
            <w:pPr>
              <w:pStyle w:val="TAL"/>
              <w:rPr>
                <w:b/>
                <w:bCs/>
              </w:rPr>
            </w:pPr>
            <w:r w:rsidRPr="00097C17">
              <w:rPr>
                <w:b/>
                <w:bCs/>
              </w:rPr>
              <w:t>7.6.2</w:t>
            </w:r>
          </w:p>
        </w:tc>
        <w:tc>
          <w:tcPr>
            <w:tcW w:w="4418" w:type="dxa"/>
            <w:tcBorders>
              <w:top w:val="single" w:sz="4" w:space="0" w:color="auto"/>
              <w:bottom w:val="single" w:sz="4" w:space="0" w:color="auto"/>
            </w:tcBorders>
            <w:shd w:val="clear" w:color="auto" w:fill="E7E6E6"/>
          </w:tcPr>
          <w:p w14:paraId="430D85DE" w14:textId="77777777" w:rsidR="00297ED4" w:rsidRPr="00097C17" w:rsidRDefault="00297ED4" w:rsidP="00297ED4">
            <w:pPr>
              <w:pStyle w:val="TAL"/>
              <w:rPr>
                <w:b/>
              </w:rPr>
            </w:pPr>
            <w:r w:rsidRPr="00097C17">
              <w:rPr>
                <w:b/>
              </w:rPr>
              <w:t>Inter-frequency measurements</w:t>
            </w:r>
          </w:p>
        </w:tc>
        <w:tc>
          <w:tcPr>
            <w:tcW w:w="849" w:type="dxa"/>
            <w:tcBorders>
              <w:top w:val="single" w:sz="4" w:space="0" w:color="auto"/>
              <w:bottom w:val="single" w:sz="4" w:space="0" w:color="auto"/>
            </w:tcBorders>
            <w:shd w:val="clear" w:color="auto" w:fill="E7E6E6"/>
          </w:tcPr>
          <w:p w14:paraId="78D55FD3" w14:textId="77777777" w:rsidR="00297ED4" w:rsidRPr="00097C17" w:rsidRDefault="00297ED4" w:rsidP="00297ED4">
            <w:pPr>
              <w:pStyle w:val="TAC"/>
              <w:rPr>
                <w:b/>
              </w:rPr>
            </w:pPr>
          </w:p>
        </w:tc>
        <w:tc>
          <w:tcPr>
            <w:tcW w:w="1376" w:type="dxa"/>
            <w:tcBorders>
              <w:top w:val="single" w:sz="4" w:space="0" w:color="auto"/>
              <w:bottom w:val="single" w:sz="4" w:space="0" w:color="auto"/>
            </w:tcBorders>
            <w:shd w:val="clear" w:color="auto" w:fill="E7E6E6"/>
          </w:tcPr>
          <w:p w14:paraId="2CCA1B1D" w14:textId="77777777" w:rsidR="00297ED4" w:rsidRPr="00097C17" w:rsidRDefault="00297ED4" w:rsidP="00297ED4">
            <w:pPr>
              <w:pStyle w:val="TAL"/>
              <w:rPr>
                <w:b/>
              </w:rPr>
            </w:pPr>
          </w:p>
        </w:tc>
        <w:tc>
          <w:tcPr>
            <w:tcW w:w="3129" w:type="dxa"/>
            <w:tcBorders>
              <w:top w:val="single" w:sz="4" w:space="0" w:color="auto"/>
              <w:bottom w:val="single" w:sz="4" w:space="0" w:color="auto"/>
            </w:tcBorders>
            <w:shd w:val="clear" w:color="auto" w:fill="E7E6E6"/>
          </w:tcPr>
          <w:p w14:paraId="607EEBF1" w14:textId="77777777" w:rsidR="00297ED4" w:rsidRPr="00097C17" w:rsidRDefault="00297ED4" w:rsidP="00297ED4">
            <w:pPr>
              <w:pStyle w:val="TAL"/>
              <w:rPr>
                <w:b/>
              </w:rPr>
            </w:pPr>
          </w:p>
        </w:tc>
        <w:tc>
          <w:tcPr>
            <w:tcW w:w="1964" w:type="dxa"/>
            <w:tcBorders>
              <w:top w:val="single" w:sz="4" w:space="0" w:color="auto"/>
              <w:bottom w:val="single" w:sz="4" w:space="0" w:color="auto"/>
            </w:tcBorders>
            <w:shd w:val="clear" w:color="auto" w:fill="E7E6E6"/>
          </w:tcPr>
          <w:p w14:paraId="002E768A"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11863486" w14:textId="77777777" w:rsidR="00297ED4" w:rsidRPr="00097C17" w:rsidRDefault="00297ED4" w:rsidP="00297ED4">
            <w:pPr>
              <w:pStyle w:val="TAL"/>
              <w:rPr>
                <w:b/>
              </w:rPr>
            </w:pPr>
          </w:p>
        </w:tc>
      </w:tr>
      <w:tr w:rsidR="00297ED4" w:rsidRPr="00097C17" w14:paraId="2440C62E" w14:textId="77777777" w:rsidTr="00FD2140">
        <w:trPr>
          <w:jc w:val="center"/>
        </w:trPr>
        <w:tc>
          <w:tcPr>
            <w:tcW w:w="1156" w:type="dxa"/>
            <w:tcBorders>
              <w:top w:val="single" w:sz="4" w:space="0" w:color="auto"/>
              <w:bottom w:val="single" w:sz="4" w:space="0" w:color="auto"/>
            </w:tcBorders>
            <w:shd w:val="clear" w:color="auto" w:fill="auto"/>
          </w:tcPr>
          <w:p w14:paraId="75E180E8" w14:textId="77777777" w:rsidR="00297ED4" w:rsidRPr="00097C17" w:rsidRDefault="00297ED4" w:rsidP="00297ED4">
            <w:pPr>
              <w:pStyle w:val="TAL"/>
              <w:rPr>
                <w:bCs/>
              </w:rPr>
            </w:pPr>
            <w:r w:rsidRPr="00097C17">
              <w:br w:type="page"/>
            </w:r>
            <w:r w:rsidRPr="00097C17">
              <w:rPr>
                <w:rFonts w:eastAsia="MS Mincho"/>
              </w:rPr>
              <w:t>7.6.2.1</w:t>
            </w:r>
          </w:p>
        </w:tc>
        <w:tc>
          <w:tcPr>
            <w:tcW w:w="4418" w:type="dxa"/>
            <w:tcBorders>
              <w:top w:val="single" w:sz="4" w:space="0" w:color="auto"/>
              <w:bottom w:val="single" w:sz="4" w:space="0" w:color="auto"/>
            </w:tcBorders>
            <w:shd w:val="clear" w:color="auto" w:fill="auto"/>
          </w:tcPr>
          <w:p w14:paraId="671B2ADB" w14:textId="77777777" w:rsidR="00297ED4" w:rsidRPr="00097C17" w:rsidRDefault="00297ED4" w:rsidP="00297ED4">
            <w:pPr>
              <w:pStyle w:val="TAL"/>
            </w:pPr>
            <w:r w:rsidRPr="00097C17">
              <w:rPr>
                <w:rFonts w:eastAsia="MS Mincho"/>
              </w:rPr>
              <w:t>NR SA FR2-FR2 event-triggered reporting in non-DRX</w:t>
            </w:r>
          </w:p>
        </w:tc>
        <w:tc>
          <w:tcPr>
            <w:tcW w:w="849" w:type="dxa"/>
            <w:tcBorders>
              <w:top w:val="single" w:sz="4" w:space="0" w:color="auto"/>
              <w:bottom w:val="single" w:sz="4" w:space="0" w:color="auto"/>
            </w:tcBorders>
            <w:shd w:val="clear" w:color="auto" w:fill="auto"/>
          </w:tcPr>
          <w:p w14:paraId="18480707" w14:textId="77777777" w:rsidR="00297ED4" w:rsidRPr="00097C17" w:rsidRDefault="00297ED4" w:rsidP="00297ED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1E424780" w14:textId="77777777" w:rsidR="00297ED4" w:rsidRPr="00097C17" w:rsidRDefault="00297ED4" w:rsidP="00297ED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6FBDB690" w14:textId="77777777" w:rsidR="00297ED4" w:rsidRPr="00097C17" w:rsidRDefault="00297ED4" w:rsidP="00297ED4">
            <w:pPr>
              <w:pStyle w:val="TAL"/>
            </w:pPr>
            <w:r w:rsidRPr="00097C17">
              <w:rPr>
                <w:rFonts w:eastAsia="MS Mincho"/>
              </w:rPr>
              <w:t xml:space="preserve">UEs supporting 5GS </w:t>
            </w:r>
            <w:r w:rsidRPr="00097C17">
              <w:rPr>
                <w:lang w:eastAsia="zh-CN"/>
              </w:rPr>
              <w:t>NR SA</w:t>
            </w:r>
            <w:r w:rsidRPr="00097C17">
              <w:rPr>
                <w:rFonts w:eastAsia="MS Mincho"/>
              </w:rPr>
              <w:t xml:space="preserve"> FR2</w:t>
            </w:r>
          </w:p>
        </w:tc>
        <w:tc>
          <w:tcPr>
            <w:tcW w:w="1964" w:type="dxa"/>
            <w:tcBorders>
              <w:top w:val="single" w:sz="4" w:space="0" w:color="auto"/>
              <w:bottom w:val="single" w:sz="4" w:space="0" w:color="auto"/>
            </w:tcBorders>
          </w:tcPr>
          <w:p w14:paraId="5C11B3F0"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2E30E152" w14:textId="77777777" w:rsidR="00297ED4" w:rsidRPr="00097C17" w:rsidRDefault="00297ED4" w:rsidP="00297ED4">
            <w:pPr>
              <w:pStyle w:val="TAL"/>
            </w:pPr>
            <w:r w:rsidRPr="00097C17">
              <w:rPr>
                <w:rFonts w:hint="eastAsia"/>
              </w:rPr>
              <w:t>2Rx</w:t>
            </w:r>
          </w:p>
        </w:tc>
      </w:tr>
      <w:tr w:rsidR="00297ED4" w:rsidRPr="00097C17" w14:paraId="7740030B" w14:textId="77777777" w:rsidTr="00FD2140">
        <w:trPr>
          <w:jc w:val="center"/>
        </w:trPr>
        <w:tc>
          <w:tcPr>
            <w:tcW w:w="1156" w:type="dxa"/>
            <w:tcBorders>
              <w:top w:val="single" w:sz="4" w:space="0" w:color="auto"/>
              <w:bottom w:val="single" w:sz="4" w:space="0" w:color="auto"/>
            </w:tcBorders>
            <w:shd w:val="clear" w:color="auto" w:fill="auto"/>
          </w:tcPr>
          <w:p w14:paraId="63FF9FCF" w14:textId="77777777" w:rsidR="00297ED4" w:rsidRPr="00097C17" w:rsidRDefault="00297ED4" w:rsidP="00297ED4">
            <w:pPr>
              <w:pStyle w:val="TAL"/>
              <w:rPr>
                <w:bCs/>
              </w:rPr>
            </w:pPr>
            <w:r w:rsidRPr="00097C17">
              <w:rPr>
                <w:rFonts w:eastAsia="MS Mincho"/>
              </w:rPr>
              <w:t>7.6.2.2</w:t>
            </w:r>
          </w:p>
        </w:tc>
        <w:tc>
          <w:tcPr>
            <w:tcW w:w="4418" w:type="dxa"/>
            <w:tcBorders>
              <w:top w:val="single" w:sz="4" w:space="0" w:color="auto"/>
              <w:bottom w:val="single" w:sz="4" w:space="0" w:color="auto"/>
            </w:tcBorders>
            <w:shd w:val="clear" w:color="auto" w:fill="auto"/>
          </w:tcPr>
          <w:p w14:paraId="60A2C4E1" w14:textId="77777777" w:rsidR="00297ED4" w:rsidRPr="00097C17" w:rsidRDefault="00297ED4" w:rsidP="00297ED4">
            <w:pPr>
              <w:pStyle w:val="TAL"/>
            </w:pPr>
            <w:r w:rsidRPr="00097C17">
              <w:rPr>
                <w:rFonts w:eastAsia="MS Mincho"/>
              </w:rPr>
              <w:t>NR SA FR2-FR2 event-triggered reporting in DRX</w:t>
            </w:r>
          </w:p>
        </w:tc>
        <w:tc>
          <w:tcPr>
            <w:tcW w:w="849" w:type="dxa"/>
            <w:tcBorders>
              <w:top w:val="single" w:sz="4" w:space="0" w:color="auto"/>
              <w:bottom w:val="single" w:sz="4" w:space="0" w:color="auto"/>
            </w:tcBorders>
            <w:shd w:val="clear" w:color="auto" w:fill="auto"/>
          </w:tcPr>
          <w:p w14:paraId="5F67CF2B" w14:textId="77777777" w:rsidR="00297ED4" w:rsidRPr="00097C17" w:rsidRDefault="00297ED4" w:rsidP="00297ED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2C837FE3" w14:textId="77777777" w:rsidR="00297ED4" w:rsidRPr="00097C17" w:rsidRDefault="00297ED4" w:rsidP="00297ED4">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4BCDE415" w14:textId="77777777" w:rsidR="00297ED4" w:rsidRPr="00097C17" w:rsidRDefault="00297ED4" w:rsidP="00297ED4">
            <w:pPr>
              <w:pStyle w:val="TAL"/>
            </w:pPr>
            <w:r w:rsidRPr="00097C17">
              <w:rPr>
                <w:rFonts w:eastAsia="MS Mincho"/>
              </w:rPr>
              <w:t xml:space="preserve">UEs supporting 5GS </w:t>
            </w:r>
            <w:r w:rsidRPr="00097C17">
              <w:rPr>
                <w:lang w:eastAsia="zh-CN"/>
              </w:rPr>
              <w:t>NR 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34B3D172"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7176D7C1" w14:textId="77777777" w:rsidR="00297ED4" w:rsidRPr="00097C17" w:rsidRDefault="00297ED4" w:rsidP="00297ED4">
            <w:pPr>
              <w:pStyle w:val="TAL"/>
            </w:pPr>
            <w:r w:rsidRPr="00097C17">
              <w:rPr>
                <w:rFonts w:hint="eastAsia"/>
              </w:rPr>
              <w:t>2Rx</w:t>
            </w:r>
          </w:p>
        </w:tc>
      </w:tr>
      <w:tr w:rsidR="00297ED4" w:rsidRPr="00097C17" w14:paraId="3A8FE8CC" w14:textId="77777777" w:rsidTr="00FD2140">
        <w:trPr>
          <w:jc w:val="center"/>
        </w:trPr>
        <w:tc>
          <w:tcPr>
            <w:tcW w:w="1156" w:type="dxa"/>
            <w:tcBorders>
              <w:top w:val="single" w:sz="4" w:space="0" w:color="auto"/>
              <w:bottom w:val="single" w:sz="4" w:space="0" w:color="auto"/>
            </w:tcBorders>
            <w:shd w:val="clear" w:color="auto" w:fill="auto"/>
          </w:tcPr>
          <w:p w14:paraId="6DC1A79E" w14:textId="77777777" w:rsidR="00297ED4" w:rsidRPr="00097C17" w:rsidRDefault="00297ED4" w:rsidP="00297ED4">
            <w:pPr>
              <w:pStyle w:val="TAL"/>
              <w:rPr>
                <w:bCs/>
              </w:rPr>
            </w:pPr>
            <w:r w:rsidRPr="00097C17">
              <w:rPr>
                <w:rFonts w:eastAsia="MS Mincho"/>
              </w:rPr>
              <w:t>7.6.2.3</w:t>
            </w:r>
          </w:p>
        </w:tc>
        <w:tc>
          <w:tcPr>
            <w:tcW w:w="4418" w:type="dxa"/>
            <w:tcBorders>
              <w:top w:val="single" w:sz="4" w:space="0" w:color="auto"/>
              <w:bottom w:val="single" w:sz="4" w:space="0" w:color="auto"/>
            </w:tcBorders>
            <w:shd w:val="clear" w:color="auto" w:fill="auto"/>
          </w:tcPr>
          <w:p w14:paraId="39484485" w14:textId="77777777" w:rsidR="00297ED4" w:rsidRPr="00097C17" w:rsidRDefault="00297ED4" w:rsidP="00297ED4">
            <w:pPr>
              <w:pStyle w:val="TAL"/>
            </w:pPr>
            <w:r w:rsidRPr="00097C17">
              <w:rPr>
                <w:rFonts w:eastAsia="MS Mincho"/>
              </w:rPr>
              <w:t>NR SA FR2-FR2 event-triggered reporting in non-DRX with SSB time index detection</w:t>
            </w:r>
          </w:p>
        </w:tc>
        <w:tc>
          <w:tcPr>
            <w:tcW w:w="849" w:type="dxa"/>
            <w:tcBorders>
              <w:top w:val="single" w:sz="4" w:space="0" w:color="auto"/>
              <w:bottom w:val="single" w:sz="4" w:space="0" w:color="auto"/>
            </w:tcBorders>
            <w:shd w:val="clear" w:color="auto" w:fill="auto"/>
          </w:tcPr>
          <w:p w14:paraId="2479805A" w14:textId="77777777" w:rsidR="00297ED4" w:rsidRPr="00097C17" w:rsidRDefault="00297ED4" w:rsidP="00297ED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643DD4F5" w14:textId="77777777" w:rsidR="00297ED4" w:rsidRPr="00097C17" w:rsidRDefault="00297ED4" w:rsidP="00297ED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331FBA29" w14:textId="77777777" w:rsidR="00297ED4" w:rsidRPr="00097C17" w:rsidRDefault="00297ED4" w:rsidP="00297ED4">
            <w:pPr>
              <w:pStyle w:val="TAL"/>
            </w:pPr>
            <w:r w:rsidRPr="00097C17">
              <w:rPr>
                <w:rFonts w:eastAsia="MS Mincho"/>
              </w:rPr>
              <w:t xml:space="preserve">UEs supporting 5GS </w:t>
            </w:r>
            <w:r w:rsidRPr="00097C17">
              <w:rPr>
                <w:lang w:eastAsia="zh-CN"/>
              </w:rPr>
              <w:t>NR SA</w:t>
            </w:r>
            <w:r w:rsidRPr="00097C17">
              <w:rPr>
                <w:rFonts w:eastAsia="MS Mincho"/>
              </w:rPr>
              <w:t xml:space="preserve"> FR2</w:t>
            </w:r>
          </w:p>
        </w:tc>
        <w:tc>
          <w:tcPr>
            <w:tcW w:w="1964" w:type="dxa"/>
            <w:tcBorders>
              <w:top w:val="single" w:sz="4" w:space="0" w:color="auto"/>
              <w:bottom w:val="single" w:sz="4" w:space="0" w:color="auto"/>
            </w:tcBorders>
          </w:tcPr>
          <w:p w14:paraId="633573BC"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14A5E005" w14:textId="77777777" w:rsidR="00297ED4" w:rsidRPr="00097C17" w:rsidRDefault="00297ED4" w:rsidP="00297ED4">
            <w:pPr>
              <w:pStyle w:val="TAL"/>
            </w:pPr>
            <w:r w:rsidRPr="00097C17">
              <w:rPr>
                <w:rFonts w:hint="eastAsia"/>
              </w:rPr>
              <w:t>2Rx</w:t>
            </w:r>
          </w:p>
        </w:tc>
      </w:tr>
      <w:tr w:rsidR="00297ED4" w:rsidRPr="00097C17" w14:paraId="76FE8E91" w14:textId="77777777" w:rsidTr="00FD2140">
        <w:trPr>
          <w:jc w:val="center"/>
        </w:trPr>
        <w:tc>
          <w:tcPr>
            <w:tcW w:w="1156" w:type="dxa"/>
            <w:tcBorders>
              <w:top w:val="single" w:sz="4" w:space="0" w:color="auto"/>
              <w:bottom w:val="single" w:sz="4" w:space="0" w:color="auto"/>
            </w:tcBorders>
            <w:shd w:val="clear" w:color="auto" w:fill="auto"/>
          </w:tcPr>
          <w:p w14:paraId="3DE2B0CD" w14:textId="77777777" w:rsidR="00297ED4" w:rsidRPr="00097C17" w:rsidRDefault="00297ED4" w:rsidP="00297ED4">
            <w:pPr>
              <w:pStyle w:val="TAL"/>
              <w:rPr>
                <w:bCs/>
              </w:rPr>
            </w:pPr>
            <w:r w:rsidRPr="00097C17">
              <w:rPr>
                <w:rFonts w:eastAsia="MS Mincho"/>
              </w:rPr>
              <w:t>7.6.2.4</w:t>
            </w:r>
          </w:p>
        </w:tc>
        <w:tc>
          <w:tcPr>
            <w:tcW w:w="4418" w:type="dxa"/>
            <w:tcBorders>
              <w:top w:val="single" w:sz="4" w:space="0" w:color="auto"/>
              <w:bottom w:val="single" w:sz="4" w:space="0" w:color="auto"/>
            </w:tcBorders>
            <w:shd w:val="clear" w:color="auto" w:fill="auto"/>
          </w:tcPr>
          <w:p w14:paraId="3CA58862" w14:textId="77777777" w:rsidR="00297ED4" w:rsidRPr="00097C17" w:rsidRDefault="00297ED4" w:rsidP="00297ED4">
            <w:pPr>
              <w:pStyle w:val="TAL"/>
            </w:pPr>
            <w:r w:rsidRPr="00097C17">
              <w:rPr>
                <w:rFonts w:eastAsia="MS Mincho"/>
              </w:rPr>
              <w:t>NR SA FR2-FR2  event-triggered reporting in DRX with SSB time index detection</w:t>
            </w:r>
          </w:p>
        </w:tc>
        <w:tc>
          <w:tcPr>
            <w:tcW w:w="849" w:type="dxa"/>
            <w:tcBorders>
              <w:top w:val="single" w:sz="4" w:space="0" w:color="auto"/>
              <w:bottom w:val="single" w:sz="4" w:space="0" w:color="auto"/>
            </w:tcBorders>
            <w:shd w:val="clear" w:color="auto" w:fill="auto"/>
          </w:tcPr>
          <w:p w14:paraId="356DDE43" w14:textId="77777777" w:rsidR="00297ED4" w:rsidRPr="00097C17" w:rsidRDefault="00297ED4" w:rsidP="00297ED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52F46ED4" w14:textId="77777777" w:rsidR="00297ED4" w:rsidRPr="00097C17" w:rsidRDefault="00297ED4" w:rsidP="00297ED4">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064CA797" w14:textId="77777777" w:rsidR="00297ED4" w:rsidRPr="00097C17" w:rsidRDefault="00297ED4" w:rsidP="00297ED4">
            <w:pPr>
              <w:pStyle w:val="TAL"/>
            </w:pPr>
            <w:r w:rsidRPr="00097C17">
              <w:rPr>
                <w:rFonts w:eastAsia="MS Mincho"/>
              </w:rPr>
              <w:t xml:space="preserve">UEs supporting 5GS </w:t>
            </w:r>
            <w:r w:rsidRPr="00097C17">
              <w:rPr>
                <w:lang w:eastAsia="zh-CN"/>
              </w:rPr>
              <w:t>NR 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45C606E6"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5903847D" w14:textId="77777777" w:rsidR="00297ED4" w:rsidRPr="00097C17" w:rsidRDefault="00297ED4" w:rsidP="00297ED4">
            <w:pPr>
              <w:pStyle w:val="TAL"/>
            </w:pPr>
            <w:r w:rsidRPr="00097C17">
              <w:rPr>
                <w:rFonts w:hint="eastAsia"/>
              </w:rPr>
              <w:t>2Rx</w:t>
            </w:r>
          </w:p>
        </w:tc>
      </w:tr>
      <w:tr w:rsidR="00297ED4" w:rsidRPr="00097C17" w14:paraId="3C05917A" w14:textId="77777777" w:rsidTr="00FD2140">
        <w:trPr>
          <w:jc w:val="center"/>
        </w:trPr>
        <w:tc>
          <w:tcPr>
            <w:tcW w:w="1156" w:type="dxa"/>
            <w:tcBorders>
              <w:top w:val="single" w:sz="4" w:space="0" w:color="auto"/>
              <w:bottom w:val="single" w:sz="4" w:space="0" w:color="auto"/>
            </w:tcBorders>
            <w:shd w:val="clear" w:color="auto" w:fill="auto"/>
          </w:tcPr>
          <w:p w14:paraId="1EB044BE" w14:textId="77777777" w:rsidR="00297ED4" w:rsidRPr="00097C17" w:rsidRDefault="00297ED4" w:rsidP="00297ED4">
            <w:pPr>
              <w:pStyle w:val="TAL"/>
              <w:rPr>
                <w:bCs/>
              </w:rPr>
            </w:pPr>
            <w:r w:rsidRPr="00097C17">
              <w:rPr>
                <w:rFonts w:eastAsia="MS Mincho"/>
              </w:rPr>
              <w:t>7.6.2.5</w:t>
            </w:r>
          </w:p>
        </w:tc>
        <w:tc>
          <w:tcPr>
            <w:tcW w:w="4418" w:type="dxa"/>
            <w:tcBorders>
              <w:top w:val="single" w:sz="4" w:space="0" w:color="auto"/>
              <w:bottom w:val="single" w:sz="4" w:space="0" w:color="auto"/>
            </w:tcBorders>
            <w:shd w:val="clear" w:color="auto" w:fill="auto"/>
          </w:tcPr>
          <w:p w14:paraId="6B49EE6F" w14:textId="77777777" w:rsidR="00297ED4" w:rsidRPr="00097C17" w:rsidRDefault="00297ED4" w:rsidP="00297ED4">
            <w:pPr>
              <w:pStyle w:val="TAL"/>
            </w:pPr>
            <w:r w:rsidRPr="00097C17">
              <w:rPr>
                <w:rFonts w:eastAsia="MS Mincho"/>
              </w:rPr>
              <w:t>NR SA FR1-FR2 event-triggered reporting in non-DRX</w:t>
            </w:r>
          </w:p>
        </w:tc>
        <w:tc>
          <w:tcPr>
            <w:tcW w:w="849" w:type="dxa"/>
            <w:tcBorders>
              <w:top w:val="single" w:sz="4" w:space="0" w:color="auto"/>
              <w:bottom w:val="single" w:sz="4" w:space="0" w:color="auto"/>
            </w:tcBorders>
            <w:shd w:val="clear" w:color="auto" w:fill="auto"/>
          </w:tcPr>
          <w:p w14:paraId="0E4D081F" w14:textId="77777777" w:rsidR="00297ED4" w:rsidRPr="00097C17" w:rsidRDefault="00297ED4" w:rsidP="00297ED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3C3D410A" w14:textId="77777777" w:rsidR="00297ED4" w:rsidRPr="00097C17" w:rsidRDefault="00297ED4" w:rsidP="00297ED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14F4E3D1" w14:textId="77777777" w:rsidR="00297ED4" w:rsidRPr="00097C17" w:rsidRDefault="00297ED4" w:rsidP="00297ED4">
            <w:pPr>
              <w:pStyle w:val="TAL"/>
            </w:pPr>
            <w:r w:rsidRPr="00097C17">
              <w:rPr>
                <w:rFonts w:eastAsia="MS Mincho"/>
              </w:rPr>
              <w:t xml:space="preserve">UEs supporting 5GS </w:t>
            </w:r>
            <w:r w:rsidRPr="00097C17">
              <w:rPr>
                <w:lang w:eastAsia="zh-CN"/>
              </w:rPr>
              <w:t>NR SA</w:t>
            </w:r>
            <w:r w:rsidRPr="00097C17">
              <w:rPr>
                <w:rFonts w:eastAsia="MS Mincho"/>
              </w:rPr>
              <w:t xml:space="preserve"> FR2</w:t>
            </w:r>
          </w:p>
        </w:tc>
        <w:tc>
          <w:tcPr>
            <w:tcW w:w="1964" w:type="dxa"/>
            <w:tcBorders>
              <w:top w:val="single" w:sz="4" w:space="0" w:color="auto"/>
              <w:bottom w:val="single" w:sz="4" w:space="0" w:color="auto"/>
            </w:tcBorders>
          </w:tcPr>
          <w:p w14:paraId="11D491D6"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22EB681B" w14:textId="77777777" w:rsidR="00297ED4" w:rsidRPr="00097C17" w:rsidRDefault="00297ED4" w:rsidP="00297ED4">
            <w:pPr>
              <w:pStyle w:val="TAL"/>
            </w:pPr>
            <w:r w:rsidRPr="00097C17">
              <w:rPr>
                <w:rFonts w:hint="eastAsia"/>
              </w:rPr>
              <w:t>2Rx</w:t>
            </w:r>
          </w:p>
        </w:tc>
      </w:tr>
      <w:tr w:rsidR="00297ED4" w:rsidRPr="00097C17" w14:paraId="66D68245" w14:textId="77777777" w:rsidTr="00FD2140">
        <w:trPr>
          <w:jc w:val="center"/>
        </w:trPr>
        <w:tc>
          <w:tcPr>
            <w:tcW w:w="1156" w:type="dxa"/>
            <w:tcBorders>
              <w:top w:val="single" w:sz="4" w:space="0" w:color="auto"/>
              <w:bottom w:val="single" w:sz="4" w:space="0" w:color="auto"/>
            </w:tcBorders>
            <w:shd w:val="clear" w:color="auto" w:fill="auto"/>
          </w:tcPr>
          <w:p w14:paraId="3CAABB9B" w14:textId="77777777" w:rsidR="00297ED4" w:rsidRPr="00097C17" w:rsidRDefault="00297ED4" w:rsidP="00297ED4">
            <w:pPr>
              <w:pStyle w:val="TAL"/>
              <w:rPr>
                <w:bCs/>
              </w:rPr>
            </w:pPr>
            <w:r w:rsidRPr="00097C17">
              <w:rPr>
                <w:rFonts w:eastAsia="MS Mincho"/>
              </w:rPr>
              <w:t>7.6.2.6</w:t>
            </w:r>
          </w:p>
        </w:tc>
        <w:tc>
          <w:tcPr>
            <w:tcW w:w="4418" w:type="dxa"/>
            <w:tcBorders>
              <w:top w:val="single" w:sz="4" w:space="0" w:color="auto"/>
              <w:bottom w:val="single" w:sz="4" w:space="0" w:color="auto"/>
            </w:tcBorders>
            <w:shd w:val="clear" w:color="auto" w:fill="auto"/>
          </w:tcPr>
          <w:p w14:paraId="7CEBEB51" w14:textId="77777777" w:rsidR="00297ED4" w:rsidRPr="00097C17" w:rsidRDefault="00297ED4" w:rsidP="00297ED4">
            <w:pPr>
              <w:pStyle w:val="TAL"/>
            </w:pPr>
            <w:r w:rsidRPr="00097C17">
              <w:rPr>
                <w:rFonts w:eastAsia="MS Mincho"/>
              </w:rPr>
              <w:t>NR SA FR1-FR2 event-triggered reporting in DRX</w:t>
            </w:r>
          </w:p>
        </w:tc>
        <w:tc>
          <w:tcPr>
            <w:tcW w:w="849" w:type="dxa"/>
            <w:tcBorders>
              <w:top w:val="single" w:sz="4" w:space="0" w:color="auto"/>
              <w:bottom w:val="single" w:sz="4" w:space="0" w:color="auto"/>
            </w:tcBorders>
            <w:shd w:val="clear" w:color="auto" w:fill="auto"/>
          </w:tcPr>
          <w:p w14:paraId="01AF839B" w14:textId="77777777" w:rsidR="00297ED4" w:rsidRPr="00097C17" w:rsidRDefault="00297ED4" w:rsidP="00297ED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45588A7B" w14:textId="77777777" w:rsidR="00297ED4" w:rsidRPr="00097C17" w:rsidRDefault="00297ED4" w:rsidP="00297ED4">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70C55ADD" w14:textId="77777777" w:rsidR="00297ED4" w:rsidRPr="00097C17" w:rsidRDefault="00297ED4" w:rsidP="00297ED4">
            <w:pPr>
              <w:pStyle w:val="TAL"/>
            </w:pPr>
            <w:r w:rsidRPr="00097C17">
              <w:rPr>
                <w:rFonts w:eastAsia="MS Mincho"/>
              </w:rPr>
              <w:t xml:space="preserve">UEs supporting 5GS </w:t>
            </w:r>
            <w:r w:rsidRPr="00097C17">
              <w:rPr>
                <w:lang w:eastAsia="zh-CN"/>
              </w:rPr>
              <w:t>NR 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5E3BBA62"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346A233C" w14:textId="77777777" w:rsidR="00297ED4" w:rsidRPr="00097C17" w:rsidRDefault="00297ED4" w:rsidP="00297ED4">
            <w:pPr>
              <w:pStyle w:val="TAL"/>
            </w:pPr>
            <w:r w:rsidRPr="00097C17">
              <w:rPr>
                <w:rFonts w:hint="eastAsia"/>
              </w:rPr>
              <w:t>2Rx</w:t>
            </w:r>
          </w:p>
        </w:tc>
      </w:tr>
      <w:tr w:rsidR="00297ED4" w:rsidRPr="00097C17" w14:paraId="7500E5D1" w14:textId="77777777" w:rsidTr="00FD2140">
        <w:trPr>
          <w:jc w:val="center"/>
        </w:trPr>
        <w:tc>
          <w:tcPr>
            <w:tcW w:w="1156" w:type="dxa"/>
            <w:tcBorders>
              <w:top w:val="single" w:sz="4" w:space="0" w:color="auto"/>
              <w:bottom w:val="single" w:sz="4" w:space="0" w:color="auto"/>
            </w:tcBorders>
            <w:shd w:val="clear" w:color="auto" w:fill="auto"/>
          </w:tcPr>
          <w:p w14:paraId="4E508A3A" w14:textId="77777777" w:rsidR="00297ED4" w:rsidRPr="00097C17" w:rsidRDefault="00297ED4" w:rsidP="00297ED4">
            <w:pPr>
              <w:pStyle w:val="TAL"/>
              <w:rPr>
                <w:bCs/>
              </w:rPr>
            </w:pPr>
            <w:r w:rsidRPr="00097C17">
              <w:rPr>
                <w:rFonts w:eastAsia="MS Mincho"/>
              </w:rPr>
              <w:t>7.6.2.7</w:t>
            </w:r>
          </w:p>
        </w:tc>
        <w:tc>
          <w:tcPr>
            <w:tcW w:w="4418" w:type="dxa"/>
            <w:tcBorders>
              <w:top w:val="single" w:sz="4" w:space="0" w:color="auto"/>
              <w:bottom w:val="single" w:sz="4" w:space="0" w:color="auto"/>
            </w:tcBorders>
            <w:shd w:val="clear" w:color="auto" w:fill="auto"/>
          </w:tcPr>
          <w:p w14:paraId="02D3A1E6" w14:textId="77777777" w:rsidR="00297ED4" w:rsidRPr="00097C17" w:rsidRDefault="00297ED4" w:rsidP="00297ED4">
            <w:pPr>
              <w:pStyle w:val="TAL"/>
            </w:pPr>
            <w:r w:rsidRPr="00097C17">
              <w:rPr>
                <w:rFonts w:eastAsia="MS Mincho"/>
              </w:rPr>
              <w:t>NR SA FR1-FR2 event-triggered reporting in non-DRX with SSB time index detection</w:t>
            </w:r>
          </w:p>
        </w:tc>
        <w:tc>
          <w:tcPr>
            <w:tcW w:w="849" w:type="dxa"/>
            <w:tcBorders>
              <w:top w:val="single" w:sz="4" w:space="0" w:color="auto"/>
              <w:bottom w:val="single" w:sz="4" w:space="0" w:color="auto"/>
            </w:tcBorders>
            <w:shd w:val="clear" w:color="auto" w:fill="auto"/>
          </w:tcPr>
          <w:p w14:paraId="0BF6AB55" w14:textId="77777777" w:rsidR="00297ED4" w:rsidRPr="00097C17" w:rsidRDefault="00297ED4" w:rsidP="00297ED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111786E5" w14:textId="77777777" w:rsidR="00297ED4" w:rsidRPr="00097C17" w:rsidRDefault="00297ED4" w:rsidP="00297ED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4E9EAD56" w14:textId="77777777" w:rsidR="00297ED4" w:rsidRPr="00097C17" w:rsidRDefault="00297ED4" w:rsidP="00297ED4">
            <w:pPr>
              <w:pStyle w:val="TAL"/>
            </w:pPr>
            <w:r w:rsidRPr="00097C17">
              <w:rPr>
                <w:rFonts w:eastAsia="MS Mincho"/>
              </w:rPr>
              <w:t xml:space="preserve">UEs supporting 5GS </w:t>
            </w:r>
            <w:r w:rsidRPr="00097C17">
              <w:rPr>
                <w:lang w:eastAsia="zh-CN"/>
              </w:rPr>
              <w:t>NR SA</w:t>
            </w:r>
            <w:r w:rsidRPr="00097C17">
              <w:rPr>
                <w:rFonts w:eastAsia="MS Mincho"/>
              </w:rPr>
              <w:t xml:space="preserve"> FR2</w:t>
            </w:r>
          </w:p>
        </w:tc>
        <w:tc>
          <w:tcPr>
            <w:tcW w:w="1964" w:type="dxa"/>
            <w:tcBorders>
              <w:top w:val="single" w:sz="4" w:space="0" w:color="auto"/>
              <w:bottom w:val="single" w:sz="4" w:space="0" w:color="auto"/>
            </w:tcBorders>
          </w:tcPr>
          <w:p w14:paraId="386CA900"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3B9C449C" w14:textId="77777777" w:rsidR="00297ED4" w:rsidRPr="00097C17" w:rsidRDefault="00297ED4" w:rsidP="00297ED4">
            <w:pPr>
              <w:pStyle w:val="TAL"/>
            </w:pPr>
            <w:r w:rsidRPr="00097C17">
              <w:rPr>
                <w:rFonts w:hint="eastAsia"/>
              </w:rPr>
              <w:t>2Rx</w:t>
            </w:r>
          </w:p>
        </w:tc>
      </w:tr>
      <w:tr w:rsidR="00297ED4" w:rsidRPr="00097C17" w14:paraId="0EC03B2F" w14:textId="77777777" w:rsidTr="00FD2140">
        <w:trPr>
          <w:jc w:val="center"/>
        </w:trPr>
        <w:tc>
          <w:tcPr>
            <w:tcW w:w="1156" w:type="dxa"/>
            <w:tcBorders>
              <w:top w:val="single" w:sz="4" w:space="0" w:color="auto"/>
              <w:bottom w:val="single" w:sz="4" w:space="0" w:color="auto"/>
            </w:tcBorders>
            <w:shd w:val="clear" w:color="auto" w:fill="auto"/>
          </w:tcPr>
          <w:p w14:paraId="3E7D7844" w14:textId="77777777" w:rsidR="00297ED4" w:rsidRPr="00097C17" w:rsidRDefault="00297ED4" w:rsidP="00297ED4">
            <w:pPr>
              <w:pStyle w:val="TAL"/>
              <w:rPr>
                <w:bCs/>
              </w:rPr>
            </w:pPr>
            <w:r w:rsidRPr="00097C17">
              <w:rPr>
                <w:rFonts w:eastAsia="MS Mincho"/>
              </w:rPr>
              <w:t>7.6.2.8</w:t>
            </w:r>
          </w:p>
        </w:tc>
        <w:tc>
          <w:tcPr>
            <w:tcW w:w="4418" w:type="dxa"/>
            <w:tcBorders>
              <w:top w:val="single" w:sz="4" w:space="0" w:color="auto"/>
              <w:bottom w:val="single" w:sz="4" w:space="0" w:color="auto"/>
            </w:tcBorders>
            <w:shd w:val="clear" w:color="auto" w:fill="auto"/>
          </w:tcPr>
          <w:p w14:paraId="6E7B8D8F" w14:textId="77777777" w:rsidR="00297ED4" w:rsidRPr="00097C17" w:rsidRDefault="00297ED4" w:rsidP="00297ED4">
            <w:pPr>
              <w:pStyle w:val="TAL"/>
            </w:pPr>
            <w:r w:rsidRPr="00097C17">
              <w:rPr>
                <w:rFonts w:eastAsia="MS Mincho"/>
              </w:rPr>
              <w:t>NR SA FR1-FR2 event-triggered reporting in DRX with SSB time index detection</w:t>
            </w:r>
          </w:p>
        </w:tc>
        <w:tc>
          <w:tcPr>
            <w:tcW w:w="849" w:type="dxa"/>
            <w:tcBorders>
              <w:top w:val="single" w:sz="4" w:space="0" w:color="auto"/>
              <w:bottom w:val="single" w:sz="4" w:space="0" w:color="auto"/>
            </w:tcBorders>
            <w:shd w:val="clear" w:color="auto" w:fill="auto"/>
          </w:tcPr>
          <w:p w14:paraId="14F2A462" w14:textId="77777777" w:rsidR="00297ED4" w:rsidRPr="00097C17" w:rsidRDefault="00297ED4" w:rsidP="00297ED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3B98F9C6" w14:textId="77777777" w:rsidR="00297ED4" w:rsidRPr="00097C17" w:rsidRDefault="00297ED4" w:rsidP="00297ED4">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76B30747" w14:textId="77777777" w:rsidR="00297ED4" w:rsidRPr="00097C17" w:rsidRDefault="00297ED4" w:rsidP="00297ED4">
            <w:pPr>
              <w:pStyle w:val="TAL"/>
            </w:pPr>
            <w:r w:rsidRPr="00097C17">
              <w:rPr>
                <w:rFonts w:eastAsia="MS Mincho"/>
              </w:rPr>
              <w:t xml:space="preserve">UEs supporting 5GS </w:t>
            </w:r>
            <w:r w:rsidRPr="00097C17">
              <w:rPr>
                <w:lang w:eastAsia="zh-CN"/>
              </w:rPr>
              <w:t>NR 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4D2B33A4"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0D68F65E" w14:textId="77777777" w:rsidR="00297ED4" w:rsidRPr="00097C17" w:rsidRDefault="00297ED4" w:rsidP="00297ED4">
            <w:pPr>
              <w:pStyle w:val="TAL"/>
            </w:pPr>
            <w:r w:rsidRPr="00097C17">
              <w:rPr>
                <w:rFonts w:hint="eastAsia"/>
              </w:rPr>
              <w:t>2Rx</w:t>
            </w:r>
          </w:p>
        </w:tc>
      </w:tr>
      <w:tr w:rsidR="00297ED4" w:rsidRPr="00097C17" w14:paraId="662D4B4E" w14:textId="77777777" w:rsidTr="00FD2140">
        <w:trPr>
          <w:jc w:val="center"/>
        </w:trPr>
        <w:tc>
          <w:tcPr>
            <w:tcW w:w="1156" w:type="dxa"/>
            <w:tcBorders>
              <w:top w:val="single" w:sz="4" w:space="0" w:color="auto"/>
              <w:bottom w:val="single" w:sz="4" w:space="0" w:color="auto"/>
            </w:tcBorders>
            <w:shd w:val="clear" w:color="auto" w:fill="D9D9D9"/>
          </w:tcPr>
          <w:p w14:paraId="7FAB350A" w14:textId="77777777" w:rsidR="00297ED4" w:rsidRPr="00097C17" w:rsidRDefault="00297ED4" w:rsidP="00297ED4">
            <w:pPr>
              <w:pStyle w:val="TAL"/>
              <w:rPr>
                <w:rFonts w:eastAsia="MS Mincho"/>
                <w:b/>
              </w:rPr>
            </w:pPr>
            <w:r w:rsidRPr="00097C17">
              <w:rPr>
                <w:rFonts w:cs="Arial"/>
                <w:b/>
                <w:bCs/>
                <w:szCs w:val="18"/>
              </w:rPr>
              <w:t>7.6.3</w:t>
            </w:r>
          </w:p>
        </w:tc>
        <w:tc>
          <w:tcPr>
            <w:tcW w:w="4418" w:type="dxa"/>
            <w:tcBorders>
              <w:top w:val="single" w:sz="4" w:space="0" w:color="auto"/>
              <w:bottom w:val="single" w:sz="4" w:space="0" w:color="auto"/>
            </w:tcBorders>
            <w:shd w:val="clear" w:color="auto" w:fill="D9D9D9"/>
          </w:tcPr>
          <w:p w14:paraId="661EBEF6" w14:textId="77777777" w:rsidR="00297ED4" w:rsidRPr="00097C17" w:rsidRDefault="00297ED4" w:rsidP="00297ED4">
            <w:pPr>
              <w:pStyle w:val="TAL"/>
              <w:rPr>
                <w:rFonts w:eastAsia="MS Mincho"/>
                <w:b/>
              </w:rPr>
            </w:pPr>
            <w:r w:rsidRPr="00097C17">
              <w:rPr>
                <w:rFonts w:cs="Arial"/>
                <w:b/>
                <w:szCs w:val="18"/>
              </w:rPr>
              <w:t>L1-RSRP for beam reporting</w:t>
            </w:r>
          </w:p>
        </w:tc>
        <w:tc>
          <w:tcPr>
            <w:tcW w:w="849" w:type="dxa"/>
            <w:tcBorders>
              <w:top w:val="single" w:sz="4" w:space="0" w:color="auto"/>
              <w:bottom w:val="single" w:sz="4" w:space="0" w:color="auto"/>
            </w:tcBorders>
            <w:shd w:val="clear" w:color="auto" w:fill="D9D9D9"/>
          </w:tcPr>
          <w:p w14:paraId="4490C6CC" w14:textId="77777777" w:rsidR="00297ED4" w:rsidRPr="00097C17" w:rsidRDefault="00297ED4" w:rsidP="00297ED4">
            <w:pPr>
              <w:pStyle w:val="TAC"/>
              <w:rPr>
                <w:rFonts w:eastAsia="MS Mincho"/>
                <w:b/>
              </w:rPr>
            </w:pPr>
          </w:p>
        </w:tc>
        <w:tc>
          <w:tcPr>
            <w:tcW w:w="1376" w:type="dxa"/>
            <w:tcBorders>
              <w:top w:val="single" w:sz="4" w:space="0" w:color="auto"/>
              <w:bottom w:val="single" w:sz="4" w:space="0" w:color="auto"/>
            </w:tcBorders>
            <w:shd w:val="clear" w:color="auto" w:fill="D9D9D9"/>
          </w:tcPr>
          <w:p w14:paraId="01275B60" w14:textId="77777777" w:rsidR="00297ED4" w:rsidRPr="00097C17" w:rsidRDefault="00297ED4" w:rsidP="00297ED4">
            <w:pPr>
              <w:pStyle w:val="TAL"/>
              <w:rPr>
                <w:b/>
                <w:lang w:eastAsia="zh-CN"/>
              </w:rPr>
            </w:pPr>
          </w:p>
        </w:tc>
        <w:tc>
          <w:tcPr>
            <w:tcW w:w="3129" w:type="dxa"/>
            <w:tcBorders>
              <w:top w:val="single" w:sz="4" w:space="0" w:color="auto"/>
              <w:bottom w:val="single" w:sz="4" w:space="0" w:color="auto"/>
            </w:tcBorders>
            <w:shd w:val="clear" w:color="auto" w:fill="D9D9D9"/>
          </w:tcPr>
          <w:p w14:paraId="5DE92E7E" w14:textId="77777777" w:rsidR="00297ED4" w:rsidRPr="00097C17" w:rsidRDefault="00297ED4" w:rsidP="00297ED4">
            <w:pPr>
              <w:pStyle w:val="TAL"/>
              <w:rPr>
                <w:rFonts w:eastAsia="MS Mincho"/>
                <w:b/>
              </w:rPr>
            </w:pPr>
          </w:p>
        </w:tc>
        <w:tc>
          <w:tcPr>
            <w:tcW w:w="1964" w:type="dxa"/>
            <w:tcBorders>
              <w:top w:val="single" w:sz="4" w:space="0" w:color="auto"/>
              <w:bottom w:val="single" w:sz="4" w:space="0" w:color="auto"/>
            </w:tcBorders>
            <w:shd w:val="clear" w:color="auto" w:fill="D9D9D9"/>
          </w:tcPr>
          <w:p w14:paraId="55A96F97"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D9D9D9"/>
          </w:tcPr>
          <w:p w14:paraId="602AD4A9" w14:textId="77777777" w:rsidR="00297ED4" w:rsidRPr="00097C17" w:rsidRDefault="00297ED4" w:rsidP="00297ED4">
            <w:pPr>
              <w:pStyle w:val="TAL"/>
              <w:rPr>
                <w:b/>
              </w:rPr>
            </w:pPr>
          </w:p>
        </w:tc>
      </w:tr>
      <w:tr w:rsidR="00297ED4" w:rsidRPr="00097C17" w14:paraId="1A8BFFB6" w14:textId="77777777" w:rsidTr="00FD2140">
        <w:trPr>
          <w:jc w:val="center"/>
        </w:trPr>
        <w:tc>
          <w:tcPr>
            <w:tcW w:w="1156" w:type="dxa"/>
            <w:tcBorders>
              <w:top w:val="single" w:sz="4" w:space="0" w:color="auto"/>
              <w:bottom w:val="single" w:sz="4" w:space="0" w:color="auto"/>
            </w:tcBorders>
            <w:shd w:val="clear" w:color="auto" w:fill="auto"/>
          </w:tcPr>
          <w:p w14:paraId="72AEEF76" w14:textId="77777777" w:rsidR="00297ED4" w:rsidRPr="00097C17" w:rsidRDefault="00297ED4" w:rsidP="00297ED4">
            <w:pPr>
              <w:pStyle w:val="TAL"/>
              <w:rPr>
                <w:rFonts w:eastAsia="MS Mincho"/>
              </w:rPr>
            </w:pPr>
            <w:r w:rsidRPr="00097C17">
              <w:rPr>
                <w:rFonts w:cs="Arial"/>
                <w:szCs w:val="18"/>
              </w:rPr>
              <w:t>7.6.3.1</w:t>
            </w:r>
          </w:p>
        </w:tc>
        <w:tc>
          <w:tcPr>
            <w:tcW w:w="4418" w:type="dxa"/>
            <w:tcBorders>
              <w:top w:val="single" w:sz="4" w:space="0" w:color="auto"/>
              <w:bottom w:val="single" w:sz="4" w:space="0" w:color="auto"/>
            </w:tcBorders>
            <w:shd w:val="clear" w:color="auto" w:fill="auto"/>
          </w:tcPr>
          <w:p w14:paraId="3C2572EF" w14:textId="77777777" w:rsidR="00297ED4" w:rsidRPr="00097C17" w:rsidRDefault="00297ED4" w:rsidP="00297ED4">
            <w:pPr>
              <w:pStyle w:val="TAL"/>
              <w:rPr>
                <w:rFonts w:eastAsia="MS Mincho"/>
              </w:rPr>
            </w:pPr>
            <w:r w:rsidRPr="00097C17">
              <w:rPr>
                <w:rFonts w:cs="Arial"/>
                <w:szCs w:val="18"/>
              </w:rPr>
              <w:t>NR SA FR2 SSB-based L1-RSRP measurement in non-DRX</w:t>
            </w:r>
          </w:p>
        </w:tc>
        <w:tc>
          <w:tcPr>
            <w:tcW w:w="849" w:type="dxa"/>
            <w:tcBorders>
              <w:top w:val="single" w:sz="4" w:space="0" w:color="auto"/>
              <w:bottom w:val="single" w:sz="4" w:space="0" w:color="auto"/>
            </w:tcBorders>
            <w:shd w:val="clear" w:color="auto" w:fill="auto"/>
          </w:tcPr>
          <w:p w14:paraId="03B7186A" w14:textId="77777777" w:rsidR="00297ED4" w:rsidRPr="00097C17" w:rsidRDefault="00297ED4" w:rsidP="00297ED4">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223048F7" w14:textId="77777777" w:rsidR="00297ED4" w:rsidRPr="00097C17" w:rsidRDefault="00297ED4" w:rsidP="00297ED4">
            <w:pPr>
              <w:pStyle w:val="TAL"/>
              <w:rPr>
                <w:lang w:eastAsia="zh-CN"/>
              </w:rPr>
            </w:pPr>
            <w:r w:rsidRPr="00097C17">
              <w:rPr>
                <w:lang w:eastAsia="zh-CN"/>
              </w:rPr>
              <w:t>C006</w:t>
            </w:r>
          </w:p>
        </w:tc>
        <w:tc>
          <w:tcPr>
            <w:tcW w:w="3129" w:type="dxa"/>
            <w:tcBorders>
              <w:top w:val="single" w:sz="4" w:space="0" w:color="auto"/>
              <w:bottom w:val="single" w:sz="4" w:space="0" w:color="auto"/>
            </w:tcBorders>
            <w:shd w:val="clear" w:color="auto" w:fill="auto"/>
          </w:tcPr>
          <w:p w14:paraId="316BF6E2" w14:textId="77777777" w:rsidR="00297ED4" w:rsidRPr="00097C17" w:rsidRDefault="00297ED4" w:rsidP="00297ED4">
            <w:pPr>
              <w:pStyle w:val="TAL"/>
              <w:rPr>
                <w:rFonts w:eastAsia="MS Mincho"/>
              </w:rPr>
            </w:pPr>
            <w:r w:rsidRPr="00097C17">
              <w:rPr>
                <w:rFonts w:eastAsia="MS Mincho"/>
              </w:rPr>
              <w:t xml:space="preserve">UEs supporting 5GS </w:t>
            </w:r>
            <w:r w:rsidRPr="00097C17">
              <w:rPr>
                <w:lang w:eastAsia="zh-CN"/>
              </w:rPr>
              <w:t>NR SA</w:t>
            </w:r>
            <w:r w:rsidRPr="00097C17">
              <w:rPr>
                <w:rFonts w:eastAsia="MS Mincho"/>
              </w:rPr>
              <w:t xml:space="preserve"> FR2</w:t>
            </w:r>
          </w:p>
        </w:tc>
        <w:tc>
          <w:tcPr>
            <w:tcW w:w="1964" w:type="dxa"/>
            <w:tcBorders>
              <w:top w:val="single" w:sz="4" w:space="0" w:color="auto"/>
              <w:bottom w:val="single" w:sz="4" w:space="0" w:color="auto"/>
            </w:tcBorders>
          </w:tcPr>
          <w:p w14:paraId="15EB1D10" w14:textId="77777777" w:rsidR="00297ED4" w:rsidRPr="00097C17" w:rsidRDefault="00297ED4" w:rsidP="00297ED4">
            <w:pPr>
              <w:pStyle w:val="TAL"/>
            </w:pPr>
            <w:r w:rsidRPr="00097C17">
              <w:rPr>
                <w:rFonts w:cs="Arial"/>
                <w:szCs w:val="18"/>
              </w:rPr>
              <w:t>NOTE 1</w:t>
            </w:r>
          </w:p>
        </w:tc>
        <w:tc>
          <w:tcPr>
            <w:tcW w:w="1417" w:type="dxa"/>
            <w:tcBorders>
              <w:top w:val="single" w:sz="4" w:space="0" w:color="auto"/>
              <w:bottom w:val="single" w:sz="4" w:space="0" w:color="auto"/>
            </w:tcBorders>
          </w:tcPr>
          <w:p w14:paraId="77C6A3EF" w14:textId="77777777" w:rsidR="00297ED4" w:rsidRPr="00097C17" w:rsidRDefault="00297ED4" w:rsidP="00297ED4">
            <w:pPr>
              <w:pStyle w:val="TAL"/>
            </w:pPr>
            <w:r w:rsidRPr="00097C17">
              <w:rPr>
                <w:rFonts w:hint="eastAsia"/>
              </w:rPr>
              <w:t>2Rx</w:t>
            </w:r>
          </w:p>
        </w:tc>
      </w:tr>
      <w:tr w:rsidR="00297ED4" w:rsidRPr="00097C17" w14:paraId="484F7F4F" w14:textId="77777777" w:rsidTr="00FD2140">
        <w:trPr>
          <w:jc w:val="center"/>
        </w:trPr>
        <w:tc>
          <w:tcPr>
            <w:tcW w:w="1156" w:type="dxa"/>
            <w:tcBorders>
              <w:top w:val="single" w:sz="4" w:space="0" w:color="auto"/>
              <w:bottom w:val="single" w:sz="4" w:space="0" w:color="auto"/>
            </w:tcBorders>
            <w:shd w:val="clear" w:color="auto" w:fill="auto"/>
          </w:tcPr>
          <w:p w14:paraId="07DDB493" w14:textId="77777777" w:rsidR="00297ED4" w:rsidRPr="00097C17" w:rsidRDefault="00297ED4" w:rsidP="00297ED4">
            <w:pPr>
              <w:pStyle w:val="TAL"/>
              <w:rPr>
                <w:rFonts w:eastAsia="MS Mincho"/>
              </w:rPr>
            </w:pPr>
            <w:r w:rsidRPr="00097C17">
              <w:rPr>
                <w:rFonts w:cs="Arial"/>
                <w:szCs w:val="18"/>
              </w:rPr>
              <w:t>7.6.3.2</w:t>
            </w:r>
          </w:p>
        </w:tc>
        <w:tc>
          <w:tcPr>
            <w:tcW w:w="4418" w:type="dxa"/>
            <w:tcBorders>
              <w:top w:val="single" w:sz="4" w:space="0" w:color="auto"/>
              <w:bottom w:val="single" w:sz="4" w:space="0" w:color="auto"/>
            </w:tcBorders>
            <w:shd w:val="clear" w:color="auto" w:fill="auto"/>
          </w:tcPr>
          <w:p w14:paraId="5F651B81" w14:textId="77777777" w:rsidR="00297ED4" w:rsidRPr="00097C17" w:rsidRDefault="00297ED4" w:rsidP="00297ED4">
            <w:pPr>
              <w:pStyle w:val="TAL"/>
              <w:rPr>
                <w:rFonts w:eastAsia="MS Mincho"/>
              </w:rPr>
            </w:pPr>
            <w:r w:rsidRPr="00097C17">
              <w:rPr>
                <w:rFonts w:cs="Arial"/>
                <w:szCs w:val="18"/>
              </w:rPr>
              <w:t>NR SA FR2 SSB-based L1-RSRP measurement in DRX</w:t>
            </w:r>
          </w:p>
        </w:tc>
        <w:tc>
          <w:tcPr>
            <w:tcW w:w="849" w:type="dxa"/>
            <w:tcBorders>
              <w:top w:val="single" w:sz="4" w:space="0" w:color="auto"/>
              <w:bottom w:val="single" w:sz="4" w:space="0" w:color="auto"/>
            </w:tcBorders>
            <w:shd w:val="clear" w:color="auto" w:fill="auto"/>
          </w:tcPr>
          <w:p w14:paraId="44DD153B" w14:textId="77777777" w:rsidR="00297ED4" w:rsidRPr="00097C17" w:rsidRDefault="00297ED4" w:rsidP="00297ED4">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70844B74" w14:textId="77777777" w:rsidR="00297ED4" w:rsidRPr="00097C17" w:rsidRDefault="00297ED4" w:rsidP="00297ED4">
            <w:pPr>
              <w:pStyle w:val="TAL"/>
              <w:rPr>
                <w:lang w:eastAsia="zh-CN"/>
              </w:rPr>
            </w:pPr>
            <w:r w:rsidRPr="00097C17">
              <w:rPr>
                <w:lang w:eastAsia="zh-CN"/>
              </w:rPr>
              <w:t>C006a</w:t>
            </w:r>
          </w:p>
        </w:tc>
        <w:tc>
          <w:tcPr>
            <w:tcW w:w="3129" w:type="dxa"/>
            <w:tcBorders>
              <w:top w:val="single" w:sz="4" w:space="0" w:color="auto"/>
              <w:bottom w:val="single" w:sz="4" w:space="0" w:color="auto"/>
            </w:tcBorders>
            <w:shd w:val="clear" w:color="auto" w:fill="auto"/>
          </w:tcPr>
          <w:p w14:paraId="1E4F84DF" w14:textId="77777777" w:rsidR="00297ED4" w:rsidRPr="00097C17" w:rsidRDefault="00297ED4" w:rsidP="00297ED4">
            <w:pPr>
              <w:pStyle w:val="TAL"/>
              <w:rPr>
                <w:rFonts w:eastAsia="MS Mincho"/>
              </w:rPr>
            </w:pPr>
            <w:r w:rsidRPr="00097C17">
              <w:rPr>
                <w:rFonts w:eastAsia="MS Mincho"/>
              </w:rPr>
              <w:t xml:space="preserve">UEs supporting 5GS </w:t>
            </w:r>
            <w:r w:rsidRPr="00097C17">
              <w:rPr>
                <w:lang w:eastAsia="zh-CN"/>
              </w:rPr>
              <w:t>NR 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6BA92FDB" w14:textId="77777777" w:rsidR="00297ED4" w:rsidRPr="00097C17" w:rsidRDefault="00297ED4" w:rsidP="00297ED4">
            <w:pPr>
              <w:pStyle w:val="TAL"/>
            </w:pPr>
            <w:r w:rsidRPr="00097C17">
              <w:rPr>
                <w:rFonts w:cs="Arial"/>
                <w:szCs w:val="18"/>
              </w:rPr>
              <w:t>NOTE 1</w:t>
            </w:r>
          </w:p>
        </w:tc>
        <w:tc>
          <w:tcPr>
            <w:tcW w:w="1417" w:type="dxa"/>
            <w:tcBorders>
              <w:top w:val="single" w:sz="4" w:space="0" w:color="auto"/>
              <w:bottom w:val="single" w:sz="4" w:space="0" w:color="auto"/>
            </w:tcBorders>
          </w:tcPr>
          <w:p w14:paraId="549DE463" w14:textId="77777777" w:rsidR="00297ED4" w:rsidRPr="00097C17" w:rsidRDefault="00297ED4" w:rsidP="00297ED4">
            <w:pPr>
              <w:pStyle w:val="TAL"/>
            </w:pPr>
            <w:r w:rsidRPr="00097C17">
              <w:rPr>
                <w:rFonts w:hint="eastAsia"/>
              </w:rPr>
              <w:t>2Rx</w:t>
            </w:r>
          </w:p>
        </w:tc>
      </w:tr>
      <w:tr w:rsidR="00297ED4" w:rsidRPr="00097C17" w14:paraId="0E1A9D1D" w14:textId="77777777" w:rsidTr="00FD2140">
        <w:trPr>
          <w:jc w:val="center"/>
        </w:trPr>
        <w:tc>
          <w:tcPr>
            <w:tcW w:w="1156" w:type="dxa"/>
            <w:tcBorders>
              <w:top w:val="single" w:sz="4" w:space="0" w:color="auto"/>
              <w:bottom w:val="single" w:sz="4" w:space="0" w:color="auto"/>
            </w:tcBorders>
            <w:shd w:val="clear" w:color="auto" w:fill="auto"/>
          </w:tcPr>
          <w:p w14:paraId="2CD3CF45" w14:textId="77777777" w:rsidR="00297ED4" w:rsidRPr="00097C17" w:rsidRDefault="00297ED4" w:rsidP="00297ED4">
            <w:pPr>
              <w:pStyle w:val="TAL"/>
              <w:rPr>
                <w:rFonts w:eastAsia="MS Mincho"/>
              </w:rPr>
            </w:pPr>
            <w:r w:rsidRPr="00097C17">
              <w:rPr>
                <w:rFonts w:cs="Arial"/>
                <w:szCs w:val="18"/>
              </w:rPr>
              <w:t>7.6.3.3</w:t>
            </w:r>
          </w:p>
        </w:tc>
        <w:tc>
          <w:tcPr>
            <w:tcW w:w="4418" w:type="dxa"/>
            <w:tcBorders>
              <w:top w:val="single" w:sz="4" w:space="0" w:color="auto"/>
              <w:bottom w:val="single" w:sz="4" w:space="0" w:color="auto"/>
            </w:tcBorders>
            <w:shd w:val="clear" w:color="auto" w:fill="auto"/>
          </w:tcPr>
          <w:p w14:paraId="54C34E2D" w14:textId="77777777" w:rsidR="00297ED4" w:rsidRPr="00097C17" w:rsidRDefault="00297ED4" w:rsidP="00297ED4">
            <w:pPr>
              <w:pStyle w:val="TAL"/>
              <w:rPr>
                <w:rFonts w:eastAsia="MS Mincho"/>
              </w:rPr>
            </w:pPr>
            <w:r w:rsidRPr="00097C17">
              <w:rPr>
                <w:rFonts w:cs="Arial"/>
                <w:szCs w:val="18"/>
              </w:rPr>
              <w:t>NR SA FR2 CSI-RS-based L1-RSRP measurement in non-DRX</w:t>
            </w:r>
          </w:p>
        </w:tc>
        <w:tc>
          <w:tcPr>
            <w:tcW w:w="849" w:type="dxa"/>
            <w:tcBorders>
              <w:top w:val="single" w:sz="4" w:space="0" w:color="auto"/>
              <w:bottom w:val="single" w:sz="4" w:space="0" w:color="auto"/>
            </w:tcBorders>
            <w:shd w:val="clear" w:color="auto" w:fill="auto"/>
          </w:tcPr>
          <w:p w14:paraId="639AF275" w14:textId="77777777" w:rsidR="00297ED4" w:rsidRPr="00097C17" w:rsidRDefault="00297ED4" w:rsidP="00297ED4">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4A5451BD" w14:textId="77777777" w:rsidR="00297ED4" w:rsidRPr="00097C17" w:rsidRDefault="00297ED4" w:rsidP="00297ED4">
            <w:pPr>
              <w:pStyle w:val="TAL"/>
              <w:rPr>
                <w:lang w:eastAsia="zh-CN"/>
              </w:rPr>
            </w:pPr>
            <w:r w:rsidRPr="00097C17">
              <w:rPr>
                <w:lang w:eastAsia="zh-CN"/>
              </w:rPr>
              <w:t>C006</w:t>
            </w:r>
          </w:p>
        </w:tc>
        <w:tc>
          <w:tcPr>
            <w:tcW w:w="3129" w:type="dxa"/>
            <w:tcBorders>
              <w:top w:val="single" w:sz="4" w:space="0" w:color="auto"/>
              <w:bottom w:val="single" w:sz="4" w:space="0" w:color="auto"/>
            </w:tcBorders>
            <w:shd w:val="clear" w:color="auto" w:fill="auto"/>
          </w:tcPr>
          <w:p w14:paraId="1FD09455" w14:textId="77777777" w:rsidR="00297ED4" w:rsidRPr="00097C17" w:rsidRDefault="00297ED4" w:rsidP="00297ED4">
            <w:pPr>
              <w:pStyle w:val="TAL"/>
              <w:rPr>
                <w:rFonts w:eastAsia="MS Mincho"/>
              </w:rPr>
            </w:pPr>
            <w:r w:rsidRPr="00097C17">
              <w:rPr>
                <w:rFonts w:eastAsia="MS Mincho"/>
              </w:rPr>
              <w:t xml:space="preserve">UEs supporting 5GS </w:t>
            </w:r>
            <w:r w:rsidRPr="00097C17">
              <w:rPr>
                <w:lang w:eastAsia="zh-CN"/>
              </w:rPr>
              <w:t>NR SA</w:t>
            </w:r>
            <w:r w:rsidRPr="00097C17">
              <w:rPr>
                <w:rFonts w:eastAsia="MS Mincho"/>
              </w:rPr>
              <w:t xml:space="preserve"> FR2</w:t>
            </w:r>
          </w:p>
        </w:tc>
        <w:tc>
          <w:tcPr>
            <w:tcW w:w="1964" w:type="dxa"/>
            <w:tcBorders>
              <w:top w:val="single" w:sz="4" w:space="0" w:color="auto"/>
              <w:bottom w:val="single" w:sz="4" w:space="0" w:color="auto"/>
            </w:tcBorders>
          </w:tcPr>
          <w:p w14:paraId="1FD73E19" w14:textId="77777777" w:rsidR="00297ED4" w:rsidRPr="00097C17" w:rsidRDefault="00297ED4" w:rsidP="00297ED4">
            <w:pPr>
              <w:pStyle w:val="TAL"/>
            </w:pPr>
            <w:r w:rsidRPr="00097C17">
              <w:rPr>
                <w:rFonts w:cs="Arial"/>
                <w:szCs w:val="18"/>
              </w:rPr>
              <w:t>NOTE 1</w:t>
            </w:r>
          </w:p>
        </w:tc>
        <w:tc>
          <w:tcPr>
            <w:tcW w:w="1417" w:type="dxa"/>
            <w:tcBorders>
              <w:top w:val="single" w:sz="4" w:space="0" w:color="auto"/>
              <w:bottom w:val="single" w:sz="4" w:space="0" w:color="auto"/>
            </w:tcBorders>
          </w:tcPr>
          <w:p w14:paraId="1F7607EC" w14:textId="77777777" w:rsidR="00297ED4" w:rsidRPr="00097C17" w:rsidRDefault="00297ED4" w:rsidP="00297ED4">
            <w:pPr>
              <w:pStyle w:val="TAL"/>
            </w:pPr>
            <w:r w:rsidRPr="00097C17">
              <w:rPr>
                <w:rFonts w:hint="eastAsia"/>
              </w:rPr>
              <w:t>2Rx</w:t>
            </w:r>
          </w:p>
        </w:tc>
      </w:tr>
      <w:tr w:rsidR="00297ED4" w:rsidRPr="00097C17" w14:paraId="3DB557F6" w14:textId="77777777" w:rsidTr="00FD2140">
        <w:trPr>
          <w:jc w:val="center"/>
        </w:trPr>
        <w:tc>
          <w:tcPr>
            <w:tcW w:w="1156" w:type="dxa"/>
            <w:tcBorders>
              <w:top w:val="single" w:sz="4" w:space="0" w:color="auto"/>
              <w:bottom w:val="single" w:sz="4" w:space="0" w:color="auto"/>
            </w:tcBorders>
            <w:shd w:val="clear" w:color="auto" w:fill="auto"/>
          </w:tcPr>
          <w:p w14:paraId="2E0A13BD" w14:textId="77777777" w:rsidR="00297ED4" w:rsidRPr="00097C17" w:rsidRDefault="00297ED4" w:rsidP="00297ED4">
            <w:pPr>
              <w:pStyle w:val="TAL"/>
              <w:rPr>
                <w:rFonts w:eastAsia="MS Mincho"/>
              </w:rPr>
            </w:pPr>
            <w:r w:rsidRPr="00097C17">
              <w:rPr>
                <w:rFonts w:cs="Arial"/>
                <w:szCs w:val="18"/>
              </w:rPr>
              <w:t>7.6.3.4</w:t>
            </w:r>
          </w:p>
        </w:tc>
        <w:tc>
          <w:tcPr>
            <w:tcW w:w="4418" w:type="dxa"/>
            <w:tcBorders>
              <w:top w:val="single" w:sz="4" w:space="0" w:color="auto"/>
              <w:bottom w:val="single" w:sz="4" w:space="0" w:color="auto"/>
            </w:tcBorders>
            <w:shd w:val="clear" w:color="auto" w:fill="auto"/>
          </w:tcPr>
          <w:p w14:paraId="53A407F6" w14:textId="77777777" w:rsidR="00297ED4" w:rsidRPr="00097C17" w:rsidRDefault="00297ED4" w:rsidP="00297ED4">
            <w:pPr>
              <w:pStyle w:val="TAL"/>
              <w:rPr>
                <w:rFonts w:eastAsia="MS Mincho"/>
              </w:rPr>
            </w:pPr>
            <w:r w:rsidRPr="00097C17">
              <w:rPr>
                <w:rFonts w:cs="Arial"/>
                <w:szCs w:val="18"/>
              </w:rPr>
              <w:t>NR SA FR2 CSI-RS-based L1-RSRP measurement in DRX</w:t>
            </w:r>
          </w:p>
        </w:tc>
        <w:tc>
          <w:tcPr>
            <w:tcW w:w="849" w:type="dxa"/>
            <w:tcBorders>
              <w:top w:val="single" w:sz="4" w:space="0" w:color="auto"/>
              <w:bottom w:val="single" w:sz="4" w:space="0" w:color="auto"/>
            </w:tcBorders>
            <w:shd w:val="clear" w:color="auto" w:fill="auto"/>
          </w:tcPr>
          <w:p w14:paraId="56D23B16" w14:textId="77777777" w:rsidR="00297ED4" w:rsidRPr="00097C17" w:rsidRDefault="00297ED4" w:rsidP="00297ED4">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5A31A936" w14:textId="77777777" w:rsidR="00297ED4" w:rsidRPr="00097C17" w:rsidRDefault="00297ED4" w:rsidP="00297ED4">
            <w:pPr>
              <w:pStyle w:val="TAL"/>
              <w:rPr>
                <w:lang w:eastAsia="zh-CN"/>
              </w:rPr>
            </w:pPr>
            <w:r w:rsidRPr="00097C17">
              <w:rPr>
                <w:lang w:eastAsia="zh-CN"/>
              </w:rPr>
              <w:t>C006a</w:t>
            </w:r>
          </w:p>
        </w:tc>
        <w:tc>
          <w:tcPr>
            <w:tcW w:w="3129" w:type="dxa"/>
            <w:tcBorders>
              <w:top w:val="single" w:sz="4" w:space="0" w:color="auto"/>
              <w:bottom w:val="single" w:sz="4" w:space="0" w:color="auto"/>
            </w:tcBorders>
            <w:shd w:val="clear" w:color="auto" w:fill="auto"/>
          </w:tcPr>
          <w:p w14:paraId="3E355DE0" w14:textId="77777777" w:rsidR="00297ED4" w:rsidRPr="00097C17" w:rsidRDefault="00297ED4" w:rsidP="00297ED4">
            <w:pPr>
              <w:pStyle w:val="TAL"/>
              <w:rPr>
                <w:rFonts w:eastAsia="MS Mincho"/>
              </w:rPr>
            </w:pPr>
            <w:r w:rsidRPr="00097C17">
              <w:rPr>
                <w:rFonts w:eastAsia="MS Mincho"/>
              </w:rPr>
              <w:t xml:space="preserve">UEs supporting 5GS </w:t>
            </w:r>
            <w:r w:rsidRPr="00097C17">
              <w:rPr>
                <w:lang w:eastAsia="zh-CN"/>
              </w:rPr>
              <w:t>NR 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205F2B60" w14:textId="77777777" w:rsidR="00297ED4" w:rsidRPr="00097C17" w:rsidRDefault="00297ED4" w:rsidP="00297ED4">
            <w:pPr>
              <w:pStyle w:val="TAL"/>
            </w:pPr>
            <w:r w:rsidRPr="00097C17">
              <w:rPr>
                <w:rFonts w:cs="Arial"/>
                <w:szCs w:val="18"/>
              </w:rPr>
              <w:t>NOTE 1</w:t>
            </w:r>
          </w:p>
        </w:tc>
        <w:tc>
          <w:tcPr>
            <w:tcW w:w="1417" w:type="dxa"/>
            <w:tcBorders>
              <w:top w:val="single" w:sz="4" w:space="0" w:color="auto"/>
              <w:bottom w:val="single" w:sz="4" w:space="0" w:color="auto"/>
            </w:tcBorders>
          </w:tcPr>
          <w:p w14:paraId="7E0FC2E9" w14:textId="77777777" w:rsidR="00297ED4" w:rsidRPr="00097C17" w:rsidRDefault="00297ED4" w:rsidP="00297ED4">
            <w:pPr>
              <w:pStyle w:val="TAL"/>
            </w:pPr>
            <w:r w:rsidRPr="00097C17">
              <w:rPr>
                <w:rFonts w:hint="eastAsia"/>
              </w:rPr>
              <w:t>2Rx</w:t>
            </w:r>
          </w:p>
        </w:tc>
      </w:tr>
      <w:tr w:rsidR="00297ED4" w:rsidRPr="00097C17" w14:paraId="0C5F804E" w14:textId="77777777" w:rsidTr="00FD2140">
        <w:trPr>
          <w:jc w:val="center"/>
        </w:trPr>
        <w:tc>
          <w:tcPr>
            <w:tcW w:w="1156" w:type="dxa"/>
            <w:tcBorders>
              <w:top w:val="single" w:sz="4" w:space="0" w:color="auto"/>
              <w:bottom w:val="single" w:sz="4" w:space="0" w:color="auto"/>
            </w:tcBorders>
            <w:shd w:val="clear" w:color="auto" w:fill="E7E6E6"/>
          </w:tcPr>
          <w:p w14:paraId="70FC40D2" w14:textId="77777777" w:rsidR="00297ED4" w:rsidRPr="00097C17" w:rsidRDefault="00297ED4" w:rsidP="00297ED4">
            <w:pPr>
              <w:pStyle w:val="TAL"/>
              <w:rPr>
                <w:b/>
                <w:bCs/>
              </w:rPr>
            </w:pPr>
            <w:r w:rsidRPr="00097C17">
              <w:rPr>
                <w:b/>
                <w:bCs/>
              </w:rPr>
              <w:t>7.7</w:t>
            </w:r>
          </w:p>
        </w:tc>
        <w:tc>
          <w:tcPr>
            <w:tcW w:w="4418" w:type="dxa"/>
            <w:tcBorders>
              <w:top w:val="single" w:sz="4" w:space="0" w:color="auto"/>
              <w:bottom w:val="single" w:sz="4" w:space="0" w:color="auto"/>
            </w:tcBorders>
            <w:shd w:val="clear" w:color="auto" w:fill="E7E6E6"/>
          </w:tcPr>
          <w:p w14:paraId="184FAAEF" w14:textId="77777777" w:rsidR="00297ED4" w:rsidRPr="00097C17" w:rsidRDefault="00297ED4" w:rsidP="00297ED4">
            <w:pPr>
              <w:pStyle w:val="TAL"/>
              <w:rPr>
                <w:b/>
              </w:rPr>
            </w:pPr>
            <w:r w:rsidRPr="00097C17">
              <w:rPr>
                <w:b/>
              </w:rPr>
              <w:t>Measurement performance requirements</w:t>
            </w:r>
          </w:p>
        </w:tc>
        <w:tc>
          <w:tcPr>
            <w:tcW w:w="849" w:type="dxa"/>
            <w:tcBorders>
              <w:top w:val="single" w:sz="4" w:space="0" w:color="auto"/>
              <w:bottom w:val="single" w:sz="4" w:space="0" w:color="auto"/>
            </w:tcBorders>
            <w:shd w:val="clear" w:color="auto" w:fill="E7E6E6"/>
          </w:tcPr>
          <w:p w14:paraId="435D4301" w14:textId="77777777" w:rsidR="00297ED4" w:rsidRPr="00097C17" w:rsidRDefault="00297ED4" w:rsidP="00297ED4">
            <w:pPr>
              <w:pStyle w:val="TAC"/>
              <w:rPr>
                <w:b/>
              </w:rPr>
            </w:pPr>
          </w:p>
        </w:tc>
        <w:tc>
          <w:tcPr>
            <w:tcW w:w="1376" w:type="dxa"/>
            <w:tcBorders>
              <w:top w:val="single" w:sz="4" w:space="0" w:color="auto"/>
              <w:bottom w:val="single" w:sz="4" w:space="0" w:color="auto"/>
            </w:tcBorders>
            <w:shd w:val="clear" w:color="auto" w:fill="E7E6E6"/>
          </w:tcPr>
          <w:p w14:paraId="6BE04F55" w14:textId="77777777" w:rsidR="00297ED4" w:rsidRPr="00097C17" w:rsidRDefault="00297ED4" w:rsidP="00297ED4">
            <w:pPr>
              <w:pStyle w:val="TAL"/>
              <w:rPr>
                <w:b/>
              </w:rPr>
            </w:pPr>
          </w:p>
        </w:tc>
        <w:tc>
          <w:tcPr>
            <w:tcW w:w="3129" w:type="dxa"/>
            <w:tcBorders>
              <w:top w:val="single" w:sz="4" w:space="0" w:color="auto"/>
              <w:bottom w:val="single" w:sz="4" w:space="0" w:color="auto"/>
            </w:tcBorders>
            <w:shd w:val="clear" w:color="auto" w:fill="E7E6E6"/>
          </w:tcPr>
          <w:p w14:paraId="17506525" w14:textId="77777777" w:rsidR="00297ED4" w:rsidRPr="00097C17" w:rsidRDefault="00297ED4" w:rsidP="00297ED4">
            <w:pPr>
              <w:pStyle w:val="TAL"/>
              <w:rPr>
                <w:b/>
              </w:rPr>
            </w:pPr>
          </w:p>
        </w:tc>
        <w:tc>
          <w:tcPr>
            <w:tcW w:w="1964" w:type="dxa"/>
            <w:tcBorders>
              <w:top w:val="single" w:sz="4" w:space="0" w:color="auto"/>
              <w:bottom w:val="single" w:sz="4" w:space="0" w:color="auto"/>
            </w:tcBorders>
            <w:shd w:val="clear" w:color="auto" w:fill="E7E6E6"/>
          </w:tcPr>
          <w:p w14:paraId="0244FA43"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2B418A33" w14:textId="77777777" w:rsidR="00297ED4" w:rsidRPr="00097C17" w:rsidRDefault="00297ED4" w:rsidP="00297ED4">
            <w:pPr>
              <w:pStyle w:val="TAL"/>
              <w:rPr>
                <w:b/>
              </w:rPr>
            </w:pPr>
          </w:p>
        </w:tc>
      </w:tr>
      <w:tr w:rsidR="00297ED4" w:rsidRPr="00097C17" w14:paraId="50A81D76" w14:textId="77777777" w:rsidTr="00FD2140">
        <w:trPr>
          <w:jc w:val="center"/>
        </w:trPr>
        <w:tc>
          <w:tcPr>
            <w:tcW w:w="1156" w:type="dxa"/>
            <w:tcBorders>
              <w:top w:val="single" w:sz="4" w:space="0" w:color="auto"/>
              <w:bottom w:val="single" w:sz="4" w:space="0" w:color="auto"/>
            </w:tcBorders>
            <w:shd w:val="clear" w:color="auto" w:fill="E7E6E6"/>
          </w:tcPr>
          <w:p w14:paraId="46C9D62D" w14:textId="77777777" w:rsidR="00297ED4" w:rsidRPr="00097C17" w:rsidRDefault="00297ED4" w:rsidP="00297ED4">
            <w:pPr>
              <w:pStyle w:val="TAL"/>
              <w:rPr>
                <w:b/>
                <w:bCs/>
              </w:rPr>
            </w:pPr>
            <w:r w:rsidRPr="00097C17">
              <w:rPr>
                <w:b/>
                <w:bCs/>
              </w:rPr>
              <w:t>7.7.1</w:t>
            </w:r>
          </w:p>
        </w:tc>
        <w:tc>
          <w:tcPr>
            <w:tcW w:w="4418" w:type="dxa"/>
            <w:tcBorders>
              <w:top w:val="single" w:sz="4" w:space="0" w:color="auto"/>
              <w:bottom w:val="single" w:sz="4" w:space="0" w:color="auto"/>
            </w:tcBorders>
            <w:shd w:val="clear" w:color="auto" w:fill="E7E6E6"/>
          </w:tcPr>
          <w:p w14:paraId="482A4BC5" w14:textId="77777777" w:rsidR="00297ED4" w:rsidRPr="00097C17" w:rsidRDefault="00297ED4" w:rsidP="00297ED4">
            <w:pPr>
              <w:pStyle w:val="TAL"/>
              <w:rPr>
                <w:b/>
              </w:rPr>
            </w:pPr>
            <w:r w:rsidRPr="00097C17">
              <w:rPr>
                <w:b/>
              </w:rPr>
              <w:t>SS-RSRP</w:t>
            </w:r>
          </w:p>
        </w:tc>
        <w:tc>
          <w:tcPr>
            <w:tcW w:w="849" w:type="dxa"/>
            <w:tcBorders>
              <w:top w:val="single" w:sz="4" w:space="0" w:color="auto"/>
              <w:bottom w:val="single" w:sz="4" w:space="0" w:color="auto"/>
            </w:tcBorders>
            <w:shd w:val="clear" w:color="auto" w:fill="E7E6E6"/>
          </w:tcPr>
          <w:p w14:paraId="19A9B317" w14:textId="77777777" w:rsidR="00297ED4" w:rsidRPr="00097C17" w:rsidRDefault="00297ED4" w:rsidP="00297ED4">
            <w:pPr>
              <w:pStyle w:val="TAC"/>
              <w:rPr>
                <w:b/>
              </w:rPr>
            </w:pPr>
          </w:p>
        </w:tc>
        <w:tc>
          <w:tcPr>
            <w:tcW w:w="1376" w:type="dxa"/>
            <w:tcBorders>
              <w:top w:val="single" w:sz="4" w:space="0" w:color="auto"/>
              <w:bottom w:val="single" w:sz="4" w:space="0" w:color="auto"/>
            </w:tcBorders>
            <w:shd w:val="clear" w:color="auto" w:fill="E7E6E6"/>
          </w:tcPr>
          <w:p w14:paraId="1E4829C3" w14:textId="77777777" w:rsidR="00297ED4" w:rsidRPr="00097C17" w:rsidRDefault="00297ED4" w:rsidP="00297ED4">
            <w:pPr>
              <w:pStyle w:val="TAL"/>
              <w:rPr>
                <w:b/>
              </w:rPr>
            </w:pPr>
          </w:p>
        </w:tc>
        <w:tc>
          <w:tcPr>
            <w:tcW w:w="3129" w:type="dxa"/>
            <w:tcBorders>
              <w:top w:val="single" w:sz="4" w:space="0" w:color="auto"/>
              <w:bottom w:val="single" w:sz="4" w:space="0" w:color="auto"/>
            </w:tcBorders>
            <w:shd w:val="clear" w:color="auto" w:fill="E7E6E6"/>
          </w:tcPr>
          <w:p w14:paraId="5176DE5A" w14:textId="77777777" w:rsidR="00297ED4" w:rsidRPr="00097C17" w:rsidRDefault="00297ED4" w:rsidP="00297ED4">
            <w:pPr>
              <w:pStyle w:val="TAL"/>
              <w:rPr>
                <w:b/>
              </w:rPr>
            </w:pPr>
          </w:p>
        </w:tc>
        <w:tc>
          <w:tcPr>
            <w:tcW w:w="1964" w:type="dxa"/>
            <w:tcBorders>
              <w:top w:val="single" w:sz="4" w:space="0" w:color="auto"/>
              <w:bottom w:val="single" w:sz="4" w:space="0" w:color="auto"/>
            </w:tcBorders>
            <w:shd w:val="clear" w:color="auto" w:fill="E7E6E6"/>
          </w:tcPr>
          <w:p w14:paraId="583D0B98"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38F2AB73" w14:textId="77777777" w:rsidR="00297ED4" w:rsidRPr="00097C17" w:rsidRDefault="00297ED4" w:rsidP="00297ED4">
            <w:pPr>
              <w:pStyle w:val="TAL"/>
              <w:rPr>
                <w:b/>
              </w:rPr>
            </w:pPr>
          </w:p>
        </w:tc>
      </w:tr>
      <w:tr w:rsidR="00297ED4" w:rsidRPr="00097C17" w14:paraId="1905CC44" w14:textId="77777777" w:rsidTr="00FD2140">
        <w:trPr>
          <w:jc w:val="center"/>
        </w:trPr>
        <w:tc>
          <w:tcPr>
            <w:tcW w:w="1156" w:type="dxa"/>
            <w:tcBorders>
              <w:top w:val="single" w:sz="4" w:space="0" w:color="auto"/>
              <w:bottom w:val="single" w:sz="4" w:space="0" w:color="auto"/>
            </w:tcBorders>
            <w:shd w:val="clear" w:color="auto" w:fill="auto"/>
          </w:tcPr>
          <w:p w14:paraId="5C7F2B08" w14:textId="77777777" w:rsidR="00297ED4" w:rsidRPr="00097C17" w:rsidRDefault="00297ED4" w:rsidP="00297ED4">
            <w:pPr>
              <w:pStyle w:val="TAL"/>
              <w:rPr>
                <w:bCs/>
              </w:rPr>
            </w:pPr>
            <w:r w:rsidRPr="00097C17">
              <w:t>7.7.1.1</w:t>
            </w:r>
          </w:p>
        </w:tc>
        <w:tc>
          <w:tcPr>
            <w:tcW w:w="4418" w:type="dxa"/>
            <w:tcBorders>
              <w:top w:val="single" w:sz="4" w:space="0" w:color="auto"/>
              <w:bottom w:val="single" w:sz="4" w:space="0" w:color="auto"/>
            </w:tcBorders>
            <w:shd w:val="clear" w:color="auto" w:fill="auto"/>
          </w:tcPr>
          <w:p w14:paraId="15A2B2B7" w14:textId="77777777" w:rsidR="00297ED4" w:rsidRPr="00097C17" w:rsidRDefault="00297ED4" w:rsidP="00297ED4">
            <w:pPr>
              <w:pStyle w:val="TAL"/>
            </w:pPr>
            <w:r w:rsidRPr="00097C17">
              <w:t>NR SA FR2 SS-RSRP measurement accuracy</w:t>
            </w:r>
          </w:p>
        </w:tc>
        <w:tc>
          <w:tcPr>
            <w:tcW w:w="849" w:type="dxa"/>
            <w:tcBorders>
              <w:top w:val="single" w:sz="4" w:space="0" w:color="auto"/>
              <w:bottom w:val="single" w:sz="4" w:space="0" w:color="auto"/>
            </w:tcBorders>
            <w:shd w:val="clear" w:color="auto" w:fill="auto"/>
          </w:tcPr>
          <w:p w14:paraId="1DAEE409" w14:textId="77777777" w:rsidR="00297ED4" w:rsidRPr="00097C17" w:rsidRDefault="00297ED4" w:rsidP="00297ED4">
            <w:pPr>
              <w:pStyle w:val="TAC"/>
            </w:pPr>
            <w:r w:rsidRPr="00097C17">
              <w:rPr>
                <w:szCs w:val="18"/>
                <w:lang w:eastAsia="zh-CN"/>
              </w:rPr>
              <w:t>FFS</w:t>
            </w:r>
          </w:p>
        </w:tc>
        <w:tc>
          <w:tcPr>
            <w:tcW w:w="1376" w:type="dxa"/>
            <w:tcBorders>
              <w:top w:val="single" w:sz="4" w:space="0" w:color="auto"/>
              <w:bottom w:val="single" w:sz="4" w:space="0" w:color="auto"/>
            </w:tcBorders>
            <w:shd w:val="clear" w:color="auto" w:fill="auto"/>
          </w:tcPr>
          <w:p w14:paraId="596EE0AB" w14:textId="77777777" w:rsidR="00297ED4" w:rsidRPr="00097C17" w:rsidRDefault="00297ED4" w:rsidP="00297ED4">
            <w:pPr>
              <w:pStyle w:val="TAL"/>
            </w:pPr>
            <w:r w:rsidRPr="00097C17">
              <w:rPr>
                <w:szCs w:val="18"/>
                <w:lang w:eastAsia="zh-CN"/>
              </w:rPr>
              <w:t>FFS</w:t>
            </w:r>
          </w:p>
        </w:tc>
        <w:tc>
          <w:tcPr>
            <w:tcW w:w="3129" w:type="dxa"/>
            <w:tcBorders>
              <w:top w:val="single" w:sz="4" w:space="0" w:color="auto"/>
              <w:bottom w:val="single" w:sz="4" w:space="0" w:color="auto"/>
            </w:tcBorders>
            <w:shd w:val="clear" w:color="auto" w:fill="auto"/>
          </w:tcPr>
          <w:p w14:paraId="0DADF131" w14:textId="77777777" w:rsidR="00297ED4" w:rsidRPr="00097C17" w:rsidRDefault="00297ED4" w:rsidP="00297ED4">
            <w:pPr>
              <w:pStyle w:val="TAL"/>
            </w:pPr>
            <w:r w:rsidRPr="00097C17">
              <w:rPr>
                <w:szCs w:val="18"/>
                <w:lang w:eastAsia="zh-CN"/>
              </w:rPr>
              <w:t>FFS</w:t>
            </w:r>
          </w:p>
        </w:tc>
        <w:tc>
          <w:tcPr>
            <w:tcW w:w="1964" w:type="dxa"/>
            <w:tcBorders>
              <w:top w:val="single" w:sz="4" w:space="0" w:color="auto"/>
              <w:bottom w:val="single" w:sz="4" w:space="0" w:color="auto"/>
            </w:tcBorders>
            <w:shd w:val="clear" w:color="auto" w:fill="auto"/>
          </w:tcPr>
          <w:p w14:paraId="650A9BF2"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630D8720" w14:textId="77777777" w:rsidR="00297ED4" w:rsidRPr="00097C17" w:rsidRDefault="00297ED4" w:rsidP="00297ED4">
            <w:pPr>
              <w:pStyle w:val="TAL"/>
            </w:pPr>
            <w:r w:rsidRPr="00097C17">
              <w:rPr>
                <w:rFonts w:hint="eastAsia"/>
              </w:rPr>
              <w:t>2Rx</w:t>
            </w:r>
          </w:p>
        </w:tc>
      </w:tr>
      <w:tr w:rsidR="00297ED4" w:rsidRPr="00097C17" w14:paraId="0F2405A2" w14:textId="77777777" w:rsidTr="00FD2140">
        <w:trPr>
          <w:jc w:val="center"/>
        </w:trPr>
        <w:tc>
          <w:tcPr>
            <w:tcW w:w="1156" w:type="dxa"/>
            <w:tcBorders>
              <w:top w:val="single" w:sz="4" w:space="0" w:color="auto"/>
              <w:bottom w:val="single" w:sz="4" w:space="0" w:color="auto"/>
            </w:tcBorders>
            <w:shd w:val="clear" w:color="auto" w:fill="auto"/>
          </w:tcPr>
          <w:p w14:paraId="0E7A06ED" w14:textId="77777777" w:rsidR="00297ED4" w:rsidRPr="00097C17" w:rsidRDefault="00297ED4" w:rsidP="00297ED4">
            <w:pPr>
              <w:pStyle w:val="TAL"/>
              <w:rPr>
                <w:bCs/>
              </w:rPr>
            </w:pPr>
            <w:r w:rsidRPr="00097C17">
              <w:t>7.7.1.2</w:t>
            </w:r>
          </w:p>
        </w:tc>
        <w:tc>
          <w:tcPr>
            <w:tcW w:w="4418" w:type="dxa"/>
            <w:tcBorders>
              <w:top w:val="single" w:sz="4" w:space="0" w:color="auto"/>
              <w:bottom w:val="single" w:sz="4" w:space="0" w:color="auto"/>
            </w:tcBorders>
            <w:shd w:val="clear" w:color="auto" w:fill="auto"/>
          </w:tcPr>
          <w:p w14:paraId="7A686ABD" w14:textId="77777777" w:rsidR="00297ED4" w:rsidRPr="00097C17" w:rsidRDefault="00297ED4" w:rsidP="00297ED4">
            <w:pPr>
              <w:pStyle w:val="TAL"/>
            </w:pPr>
            <w:r w:rsidRPr="00097C17">
              <w:t>NR SA FR2-FR2 SS-RSRP measurement accuracy</w:t>
            </w:r>
          </w:p>
        </w:tc>
        <w:tc>
          <w:tcPr>
            <w:tcW w:w="849" w:type="dxa"/>
            <w:tcBorders>
              <w:top w:val="single" w:sz="4" w:space="0" w:color="auto"/>
              <w:bottom w:val="single" w:sz="4" w:space="0" w:color="auto"/>
            </w:tcBorders>
            <w:shd w:val="clear" w:color="auto" w:fill="auto"/>
          </w:tcPr>
          <w:p w14:paraId="12D3E127" w14:textId="77777777" w:rsidR="00297ED4" w:rsidRPr="00097C17" w:rsidRDefault="00297ED4" w:rsidP="00297ED4">
            <w:pPr>
              <w:pStyle w:val="TAC"/>
            </w:pPr>
            <w:r w:rsidRPr="00097C17">
              <w:rPr>
                <w:szCs w:val="18"/>
                <w:lang w:eastAsia="zh-CN"/>
              </w:rPr>
              <w:t>FFS</w:t>
            </w:r>
          </w:p>
        </w:tc>
        <w:tc>
          <w:tcPr>
            <w:tcW w:w="1376" w:type="dxa"/>
            <w:tcBorders>
              <w:top w:val="single" w:sz="4" w:space="0" w:color="auto"/>
              <w:bottom w:val="single" w:sz="4" w:space="0" w:color="auto"/>
            </w:tcBorders>
            <w:shd w:val="clear" w:color="auto" w:fill="auto"/>
          </w:tcPr>
          <w:p w14:paraId="65715ED2" w14:textId="77777777" w:rsidR="00297ED4" w:rsidRPr="00097C17" w:rsidRDefault="00297ED4" w:rsidP="00297ED4">
            <w:pPr>
              <w:pStyle w:val="TAL"/>
            </w:pPr>
            <w:r w:rsidRPr="00097C17">
              <w:rPr>
                <w:szCs w:val="18"/>
                <w:lang w:eastAsia="zh-CN"/>
              </w:rPr>
              <w:t>FFS</w:t>
            </w:r>
          </w:p>
        </w:tc>
        <w:tc>
          <w:tcPr>
            <w:tcW w:w="3129" w:type="dxa"/>
            <w:tcBorders>
              <w:top w:val="single" w:sz="4" w:space="0" w:color="auto"/>
              <w:bottom w:val="single" w:sz="4" w:space="0" w:color="auto"/>
            </w:tcBorders>
            <w:shd w:val="clear" w:color="auto" w:fill="auto"/>
          </w:tcPr>
          <w:p w14:paraId="494F8D55" w14:textId="77777777" w:rsidR="00297ED4" w:rsidRPr="00097C17" w:rsidRDefault="00297ED4" w:rsidP="00297ED4">
            <w:pPr>
              <w:pStyle w:val="TAL"/>
            </w:pPr>
            <w:r w:rsidRPr="00097C17">
              <w:rPr>
                <w:szCs w:val="18"/>
                <w:lang w:eastAsia="zh-CN"/>
              </w:rPr>
              <w:t>FFS</w:t>
            </w:r>
          </w:p>
        </w:tc>
        <w:tc>
          <w:tcPr>
            <w:tcW w:w="1964" w:type="dxa"/>
            <w:tcBorders>
              <w:top w:val="single" w:sz="4" w:space="0" w:color="auto"/>
              <w:bottom w:val="single" w:sz="4" w:space="0" w:color="auto"/>
            </w:tcBorders>
            <w:shd w:val="clear" w:color="auto" w:fill="auto"/>
          </w:tcPr>
          <w:p w14:paraId="0BEDD710"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3E604AD8" w14:textId="77777777" w:rsidR="00297ED4" w:rsidRPr="00097C17" w:rsidRDefault="00297ED4" w:rsidP="00297ED4">
            <w:pPr>
              <w:pStyle w:val="TAL"/>
            </w:pPr>
            <w:r w:rsidRPr="00097C17">
              <w:rPr>
                <w:rFonts w:hint="eastAsia"/>
              </w:rPr>
              <w:t>2Rx</w:t>
            </w:r>
          </w:p>
        </w:tc>
      </w:tr>
      <w:tr w:rsidR="00297ED4" w:rsidRPr="00097C17" w14:paraId="24A77AE4" w14:textId="77777777" w:rsidTr="00FD2140">
        <w:trPr>
          <w:jc w:val="center"/>
        </w:trPr>
        <w:tc>
          <w:tcPr>
            <w:tcW w:w="1156" w:type="dxa"/>
            <w:tcBorders>
              <w:top w:val="single" w:sz="4" w:space="0" w:color="auto"/>
              <w:bottom w:val="single" w:sz="4" w:space="0" w:color="auto"/>
            </w:tcBorders>
            <w:shd w:val="clear" w:color="auto" w:fill="E7E6E6"/>
          </w:tcPr>
          <w:p w14:paraId="73F8BE10" w14:textId="77777777" w:rsidR="00297ED4" w:rsidRPr="00097C17" w:rsidRDefault="00297ED4" w:rsidP="00297ED4">
            <w:pPr>
              <w:pStyle w:val="TAL"/>
              <w:rPr>
                <w:b/>
                <w:bCs/>
              </w:rPr>
            </w:pPr>
            <w:r w:rsidRPr="00097C17">
              <w:rPr>
                <w:b/>
                <w:bCs/>
              </w:rPr>
              <w:t>7.7.1.3</w:t>
            </w:r>
          </w:p>
        </w:tc>
        <w:tc>
          <w:tcPr>
            <w:tcW w:w="4418" w:type="dxa"/>
            <w:tcBorders>
              <w:top w:val="single" w:sz="4" w:space="0" w:color="auto"/>
              <w:bottom w:val="single" w:sz="4" w:space="0" w:color="auto"/>
            </w:tcBorders>
            <w:shd w:val="clear" w:color="auto" w:fill="E7E6E6"/>
          </w:tcPr>
          <w:p w14:paraId="28A05E14" w14:textId="77777777" w:rsidR="00297ED4" w:rsidRPr="00097C17" w:rsidRDefault="00297ED4" w:rsidP="00297ED4">
            <w:pPr>
              <w:pStyle w:val="TAL"/>
              <w:rPr>
                <w:b/>
                <w:bCs/>
              </w:rPr>
            </w:pPr>
            <w:r w:rsidRPr="00097C17">
              <w:rPr>
                <w:b/>
                <w:bCs/>
              </w:rPr>
              <w:t>Inter-frequency measurements between FR1 and FR2</w:t>
            </w:r>
          </w:p>
        </w:tc>
        <w:tc>
          <w:tcPr>
            <w:tcW w:w="849" w:type="dxa"/>
            <w:tcBorders>
              <w:top w:val="single" w:sz="4" w:space="0" w:color="auto"/>
              <w:bottom w:val="single" w:sz="4" w:space="0" w:color="auto"/>
            </w:tcBorders>
            <w:shd w:val="clear" w:color="auto" w:fill="E7E6E6"/>
          </w:tcPr>
          <w:p w14:paraId="2B45FF42" w14:textId="77777777" w:rsidR="00297ED4" w:rsidRPr="00097C17" w:rsidRDefault="00297ED4" w:rsidP="00297ED4">
            <w:pPr>
              <w:pStyle w:val="TAC"/>
              <w:rPr>
                <w:b/>
              </w:rPr>
            </w:pPr>
          </w:p>
        </w:tc>
        <w:tc>
          <w:tcPr>
            <w:tcW w:w="1376" w:type="dxa"/>
            <w:tcBorders>
              <w:top w:val="single" w:sz="4" w:space="0" w:color="auto"/>
              <w:bottom w:val="single" w:sz="4" w:space="0" w:color="auto"/>
            </w:tcBorders>
            <w:shd w:val="clear" w:color="auto" w:fill="E7E6E6"/>
          </w:tcPr>
          <w:p w14:paraId="375E4039" w14:textId="77777777" w:rsidR="00297ED4" w:rsidRPr="00097C17" w:rsidRDefault="00297ED4" w:rsidP="00297ED4">
            <w:pPr>
              <w:pStyle w:val="TAL"/>
              <w:rPr>
                <w:b/>
              </w:rPr>
            </w:pPr>
          </w:p>
        </w:tc>
        <w:tc>
          <w:tcPr>
            <w:tcW w:w="3129" w:type="dxa"/>
            <w:tcBorders>
              <w:top w:val="single" w:sz="4" w:space="0" w:color="auto"/>
              <w:bottom w:val="single" w:sz="4" w:space="0" w:color="auto"/>
            </w:tcBorders>
            <w:shd w:val="clear" w:color="auto" w:fill="E7E6E6"/>
          </w:tcPr>
          <w:p w14:paraId="35D29BDB" w14:textId="77777777" w:rsidR="00297ED4" w:rsidRPr="00097C17" w:rsidRDefault="00297ED4" w:rsidP="00297ED4">
            <w:pPr>
              <w:pStyle w:val="TAL"/>
              <w:rPr>
                <w:b/>
              </w:rPr>
            </w:pPr>
          </w:p>
        </w:tc>
        <w:tc>
          <w:tcPr>
            <w:tcW w:w="1964" w:type="dxa"/>
            <w:tcBorders>
              <w:top w:val="single" w:sz="4" w:space="0" w:color="auto"/>
              <w:bottom w:val="single" w:sz="4" w:space="0" w:color="auto"/>
            </w:tcBorders>
            <w:shd w:val="clear" w:color="auto" w:fill="E7E6E6"/>
          </w:tcPr>
          <w:p w14:paraId="6BB1EF88"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243F1F7B" w14:textId="77777777" w:rsidR="00297ED4" w:rsidRPr="00097C17" w:rsidRDefault="00297ED4" w:rsidP="00297ED4">
            <w:pPr>
              <w:pStyle w:val="TAL"/>
              <w:rPr>
                <w:b/>
              </w:rPr>
            </w:pPr>
          </w:p>
        </w:tc>
      </w:tr>
      <w:tr w:rsidR="00297ED4" w:rsidRPr="00097C17" w14:paraId="74294C94" w14:textId="77777777" w:rsidTr="00FD2140">
        <w:trPr>
          <w:jc w:val="center"/>
        </w:trPr>
        <w:tc>
          <w:tcPr>
            <w:tcW w:w="1156" w:type="dxa"/>
            <w:tcBorders>
              <w:top w:val="single" w:sz="4" w:space="0" w:color="auto"/>
              <w:bottom w:val="single" w:sz="4" w:space="0" w:color="auto"/>
            </w:tcBorders>
            <w:shd w:val="clear" w:color="auto" w:fill="auto"/>
          </w:tcPr>
          <w:p w14:paraId="48224210" w14:textId="77777777" w:rsidR="00297ED4" w:rsidRPr="00097C17" w:rsidRDefault="00297ED4" w:rsidP="00297ED4">
            <w:pPr>
              <w:pStyle w:val="TAL"/>
              <w:rPr>
                <w:bCs/>
              </w:rPr>
            </w:pPr>
            <w:r w:rsidRPr="00097C17">
              <w:rPr>
                <w:lang w:eastAsia="zh-CN"/>
              </w:rPr>
              <w:t>7.7.1.3.1</w:t>
            </w:r>
          </w:p>
        </w:tc>
        <w:tc>
          <w:tcPr>
            <w:tcW w:w="4418" w:type="dxa"/>
            <w:tcBorders>
              <w:top w:val="single" w:sz="4" w:space="0" w:color="auto"/>
              <w:bottom w:val="single" w:sz="4" w:space="0" w:color="auto"/>
            </w:tcBorders>
            <w:shd w:val="clear" w:color="auto" w:fill="auto"/>
          </w:tcPr>
          <w:p w14:paraId="654D335B" w14:textId="77777777" w:rsidR="00297ED4" w:rsidRPr="00097C17" w:rsidRDefault="00297ED4" w:rsidP="00297ED4">
            <w:pPr>
              <w:pStyle w:val="TAL"/>
            </w:pPr>
            <w:r w:rsidRPr="00097C17">
              <w:rPr>
                <w:lang w:eastAsia="zh-CN"/>
              </w:rPr>
              <w:t>NR SA FR1-FR2 SS-RSRP measurement accuracy</w:t>
            </w:r>
          </w:p>
        </w:tc>
        <w:tc>
          <w:tcPr>
            <w:tcW w:w="849" w:type="dxa"/>
            <w:tcBorders>
              <w:top w:val="single" w:sz="4" w:space="0" w:color="auto"/>
              <w:bottom w:val="single" w:sz="4" w:space="0" w:color="auto"/>
            </w:tcBorders>
            <w:shd w:val="clear" w:color="auto" w:fill="auto"/>
          </w:tcPr>
          <w:p w14:paraId="5DB81834" w14:textId="77777777" w:rsidR="00297ED4" w:rsidRPr="00097C17" w:rsidRDefault="00297ED4" w:rsidP="00297ED4">
            <w:pPr>
              <w:pStyle w:val="TAC"/>
            </w:pPr>
            <w:r w:rsidRPr="00097C17">
              <w:rPr>
                <w:lang w:eastAsia="zh-CN"/>
              </w:rPr>
              <w:t>FFS</w:t>
            </w:r>
          </w:p>
        </w:tc>
        <w:tc>
          <w:tcPr>
            <w:tcW w:w="1376" w:type="dxa"/>
            <w:tcBorders>
              <w:top w:val="single" w:sz="4" w:space="0" w:color="auto"/>
              <w:bottom w:val="single" w:sz="4" w:space="0" w:color="auto"/>
            </w:tcBorders>
            <w:shd w:val="clear" w:color="auto" w:fill="auto"/>
          </w:tcPr>
          <w:p w14:paraId="7A855D2D" w14:textId="77777777" w:rsidR="00297ED4" w:rsidRPr="00097C17" w:rsidRDefault="00297ED4" w:rsidP="00297ED4">
            <w:pPr>
              <w:pStyle w:val="TAL"/>
            </w:pPr>
            <w:r w:rsidRPr="00097C17">
              <w:rPr>
                <w:lang w:eastAsia="zh-CN"/>
              </w:rPr>
              <w:t>FFS</w:t>
            </w:r>
          </w:p>
        </w:tc>
        <w:tc>
          <w:tcPr>
            <w:tcW w:w="3129" w:type="dxa"/>
            <w:tcBorders>
              <w:top w:val="single" w:sz="4" w:space="0" w:color="auto"/>
              <w:bottom w:val="single" w:sz="4" w:space="0" w:color="auto"/>
            </w:tcBorders>
            <w:shd w:val="clear" w:color="auto" w:fill="auto"/>
          </w:tcPr>
          <w:p w14:paraId="695482D4" w14:textId="77777777" w:rsidR="00297ED4" w:rsidRPr="00097C17" w:rsidRDefault="00297ED4" w:rsidP="00297ED4">
            <w:pPr>
              <w:pStyle w:val="TAL"/>
            </w:pPr>
            <w:r w:rsidRPr="00097C17">
              <w:rPr>
                <w:lang w:eastAsia="zh-CN"/>
              </w:rPr>
              <w:t>FFS</w:t>
            </w:r>
          </w:p>
        </w:tc>
        <w:tc>
          <w:tcPr>
            <w:tcW w:w="1964" w:type="dxa"/>
            <w:tcBorders>
              <w:top w:val="single" w:sz="4" w:space="0" w:color="auto"/>
              <w:bottom w:val="single" w:sz="4" w:space="0" w:color="auto"/>
            </w:tcBorders>
          </w:tcPr>
          <w:p w14:paraId="6A2BE60A"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31250478" w14:textId="77777777" w:rsidR="00297ED4" w:rsidRPr="00097C17" w:rsidRDefault="00297ED4" w:rsidP="00297ED4">
            <w:pPr>
              <w:pStyle w:val="TAL"/>
            </w:pPr>
            <w:r w:rsidRPr="00097C17">
              <w:rPr>
                <w:rFonts w:hint="eastAsia"/>
              </w:rPr>
              <w:t>2Rx</w:t>
            </w:r>
          </w:p>
        </w:tc>
      </w:tr>
      <w:tr w:rsidR="00297ED4" w:rsidRPr="00097C17" w14:paraId="0078FB8B" w14:textId="77777777" w:rsidTr="00FD2140">
        <w:trPr>
          <w:jc w:val="center"/>
        </w:trPr>
        <w:tc>
          <w:tcPr>
            <w:tcW w:w="1156" w:type="dxa"/>
            <w:tcBorders>
              <w:top w:val="single" w:sz="4" w:space="0" w:color="auto"/>
              <w:bottom w:val="single" w:sz="4" w:space="0" w:color="auto"/>
            </w:tcBorders>
            <w:shd w:val="clear" w:color="auto" w:fill="E7E6E6"/>
          </w:tcPr>
          <w:p w14:paraId="6F6BB390" w14:textId="77777777" w:rsidR="00297ED4" w:rsidRPr="00097C17" w:rsidRDefault="00297ED4" w:rsidP="00297ED4">
            <w:pPr>
              <w:pStyle w:val="TAL"/>
              <w:rPr>
                <w:b/>
              </w:rPr>
            </w:pPr>
            <w:r w:rsidRPr="00097C17">
              <w:rPr>
                <w:b/>
              </w:rPr>
              <w:t>7.7.2</w:t>
            </w:r>
          </w:p>
        </w:tc>
        <w:tc>
          <w:tcPr>
            <w:tcW w:w="4418" w:type="dxa"/>
            <w:tcBorders>
              <w:top w:val="single" w:sz="4" w:space="0" w:color="auto"/>
              <w:bottom w:val="single" w:sz="4" w:space="0" w:color="auto"/>
            </w:tcBorders>
            <w:shd w:val="clear" w:color="auto" w:fill="E7E6E6"/>
          </w:tcPr>
          <w:p w14:paraId="11D48770" w14:textId="77777777" w:rsidR="00297ED4" w:rsidRPr="00097C17" w:rsidRDefault="00297ED4" w:rsidP="00297ED4">
            <w:pPr>
              <w:pStyle w:val="TAL"/>
              <w:rPr>
                <w:b/>
                <w:lang w:eastAsia="zh-CN"/>
              </w:rPr>
            </w:pPr>
            <w:r w:rsidRPr="00097C17">
              <w:rPr>
                <w:b/>
                <w:lang w:eastAsia="zh-CN"/>
              </w:rPr>
              <w:t>SS-RSRQ</w:t>
            </w:r>
          </w:p>
        </w:tc>
        <w:tc>
          <w:tcPr>
            <w:tcW w:w="849" w:type="dxa"/>
            <w:tcBorders>
              <w:top w:val="single" w:sz="4" w:space="0" w:color="auto"/>
              <w:bottom w:val="single" w:sz="4" w:space="0" w:color="auto"/>
            </w:tcBorders>
            <w:shd w:val="clear" w:color="auto" w:fill="E7E6E6"/>
          </w:tcPr>
          <w:p w14:paraId="215C8B5D" w14:textId="77777777" w:rsidR="00297ED4" w:rsidRPr="00097C17"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765B20AF" w14:textId="77777777" w:rsidR="00297ED4" w:rsidRPr="00097C17"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2101D8BB" w14:textId="77777777" w:rsidR="00297ED4" w:rsidRPr="00097C17"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5EE43AD9"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74B28A85" w14:textId="77777777" w:rsidR="00297ED4" w:rsidRPr="00097C17" w:rsidRDefault="00297ED4" w:rsidP="00297ED4">
            <w:pPr>
              <w:pStyle w:val="TAL"/>
              <w:rPr>
                <w:b/>
              </w:rPr>
            </w:pPr>
          </w:p>
        </w:tc>
      </w:tr>
      <w:tr w:rsidR="00297ED4" w:rsidRPr="00097C17" w14:paraId="23F09228" w14:textId="77777777" w:rsidTr="00FD2140">
        <w:trPr>
          <w:jc w:val="center"/>
        </w:trPr>
        <w:tc>
          <w:tcPr>
            <w:tcW w:w="1156" w:type="dxa"/>
            <w:tcBorders>
              <w:top w:val="single" w:sz="4" w:space="0" w:color="auto"/>
              <w:bottom w:val="single" w:sz="4" w:space="0" w:color="auto"/>
            </w:tcBorders>
            <w:shd w:val="clear" w:color="auto" w:fill="auto"/>
          </w:tcPr>
          <w:p w14:paraId="3C56B446" w14:textId="77777777" w:rsidR="00297ED4" w:rsidRPr="00097C17" w:rsidRDefault="00297ED4" w:rsidP="00297ED4">
            <w:pPr>
              <w:pStyle w:val="TAL"/>
            </w:pPr>
            <w:r w:rsidRPr="00097C17">
              <w:t>7.7.2.1</w:t>
            </w:r>
          </w:p>
        </w:tc>
        <w:tc>
          <w:tcPr>
            <w:tcW w:w="4418" w:type="dxa"/>
            <w:tcBorders>
              <w:top w:val="single" w:sz="4" w:space="0" w:color="auto"/>
              <w:bottom w:val="single" w:sz="4" w:space="0" w:color="auto"/>
            </w:tcBorders>
            <w:shd w:val="clear" w:color="auto" w:fill="auto"/>
          </w:tcPr>
          <w:p w14:paraId="654EC4C9" w14:textId="77777777" w:rsidR="00297ED4" w:rsidRPr="00097C17" w:rsidRDefault="00297ED4" w:rsidP="00297ED4">
            <w:pPr>
              <w:pStyle w:val="TAL"/>
              <w:rPr>
                <w:lang w:eastAsia="zh-CN"/>
              </w:rPr>
            </w:pPr>
            <w:r w:rsidRPr="00097C17">
              <w:t>NR SA FR2 SS-RSRQ measurement accuracy</w:t>
            </w:r>
          </w:p>
        </w:tc>
        <w:tc>
          <w:tcPr>
            <w:tcW w:w="849" w:type="dxa"/>
            <w:tcBorders>
              <w:top w:val="single" w:sz="4" w:space="0" w:color="auto"/>
              <w:bottom w:val="single" w:sz="4" w:space="0" w:color="auto"/>
            </w:tcBorders>
            <w:shd w:val="clear" w:color="auto" w:fill="auto"/>
          </w:tcPr>
          <w:p w14:paraId="19E032C8" w14:textId="77777777" w:rsidR="00297ED4" w:rsidRPr="00097C17" w:rsidRDefault="00297ED4" w:rsidP="00297ED4">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4908DB60" w14:textId="77777777" w:rsidR="00297ED4" w:rsidRPr="00097C17" w:rsidRDefault="00297ED4" w:rsidP="00297ED4">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73D4DEF8" w14:textId="77777777" w:rsidR="00297ED4" w:rsidRPr="00097C17" w:rsidRDefault="00297ED4" w:rsidP="00297ED4">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487ABBEA"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2787E889" w14:textId="77777777" w:rsidR="00297ED4" w:rsidRPr="00097C17" w:rsidRDefault="00297ED4" w:rsidP="00297ED4">
            <w:pPr>
              <w:pStyle w:val="TAL"/>
            </w:pPr>
            <w:r w:rsidRPr="00097C17">
              <w:rPr>
                <w:rFonts w:hint="eastAsia"/>
              </w:rPr>
              <w:t>2Rx</w:t>
            </w:r>
          </w:p>
        </w:tc>
      </w:tr>
      <w:tr w:rsidR="00297ED4" w:rsidRPr="00097C17" w14:paraId="2FC8F02F" w14:textId="77777777" w:rsidTr="00FD2140">
        <w:trPr>
          <w:jc w:val="center"/>
        </w:trPr>
        <w:tc>
          <w:tcPr>
            <w:tcW w:w="1156" w:type="dxa"/>
            <w:tcBorders>
              <w:top w:val="single" w:sz="4" w:space="0" w:color="auto"/>
              <w:bottom w:val="single" w:sz="4" w:space="0" w:color="auto"/>
            </w:tcBorders>
            <w:shd w:val="clear" w:color="auto" w:fill="auto"/>
          </w:tcPr>
          <w:p w14:paraId="5F23DFD2" w14:textId="77777777" w:rsidR="00297ED4" w:rsidRPr="00097C17" w:rsidRDefault="00297ED4" w:rsidP="00297ED4">
            <w:pPr>
              <w:pStyle w:val="TAL"/>
            </w:pPr>
            <w:r w:rsidRPr="00097C17">
              <w:t>7.7.2.2</w:t>
            </w:r>
          </w:p>
        </w:tc>
        <w:tc>
          <w:tcPr>
            <w:tcW w:w="4418" w:type="dxa"/>
            <w:tcBorders>
              <w:top w:val="single" w:sz="4" w:space="0" w:color="auto"/>
              <w:bottom w:val="single" w:sz="4" w:space="0" w:color="auto"/>
            </w:tcBorders>
            <w:shd w:val="clear" w:color="auto" w:fill="auto"/>
          </w:tcPr>
          <w:p w14:paraId="7E4E6C94" w14:textId="77777777" w:rsidR="00297ED4" w:rsidRPr="00097C17" w:rsidRDefault="00297ED4" w:rsidP="00297ED4">
            <w:pPr>
              <w:pStyle w:val="TAL"/>
              <w:rPr>
                <w:lang w:eastAsia="zh-CN"/>
              </w:rPr>
            </w:pPr>
            <w:r w:rsidRPr="00097C17">
              <w:t>NR SA FR2-FR2 SS-RSRQ measurement accuracy</w:t>
            </w:r>
          </w:p>
        </w:tc>
        <w:tc>
          <w:tcPr>
            <w:tcW w:w="849" w:type="dxa"/>
            <w:tcBorders>
              <w:top w:val="single" w:sz="4" w:space="0" w:color="auto"/>
              <w:bottom w:val="single" w:sz="4" w:space="0" w:color="auto"/>
            </w:tcBorders>
            <w:shd w:val="clear" w:color="auto" w:fill="auto"/>
          </w:tcPr>
          <w:p w14:paraId="21A85C2F" w14:textId="77777777" w:rsidR="00297ED4" w:rsidRPr="00097C17" w:rsidRDefault="00297ED4" w:rsidP="00297ED4">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52E538A3" w14:textId="77777777" w:rsidR="00297ED4" w:rsidRPr="00097C17" w:rsidRDefault="00297ED4" w:rsidP="00297ED4">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3EBA9C95" w14:textId="77777777" w:rsidR="00297ED4" w:rsidRPr="00097C17" w:rsidRDefault="00297ED4" w:rsidP="00297ED4">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1815D207"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18271E7A" w14:textId="77777777" w:rsidR="00297ED4" w:rsidRPr="00097C17" w:rsidRDefault="00297ED4" w:rsidP="00297ED4">
            <w:pPr>
              <w:pStyle w:val="TAL"/>
            </w:pPr>
            <w:r w:rsidRPr="00097C17">
              <w:rPr>
                <w:rFonts w:hint="eastAsia"/>
              </w:rPr>
              <w:t>2Rx</w:t>
            </w:r>
          </w:p>
        </w:tc>
      </w:tr>
      <w:tr w:rsidR="00297ED4" w:rsidRPr="00097C17" w14:paraId="737D3EE7" w14:textId="77777777" w:rsidTr="00FD2140">
        <w:trPr>
          <w:jc w:val="center"/>
        </w:trPr>
        <w:tc>
          <w:tcPr>
            <w:tcW w:w="1156" w:type="dxa"/>
            <w:tcBorders>
              <w:top w:val="single" w:sz="4" w:space="0" w:color="auto"/>
              <w:bottom w:val="single" w:sz="4" w:space="0" w:color="auto"/>
            </w:tcBorders>
            <w:shd w:val="clear" w:color="auto" w:fill="E7E6E6"/>
          </w:tcPr>
          <w:p w14:paraId="4AB307F3" w14:textId="77777777" w:rsidR="00297ED4" w:rsidRPr="00097C17" w:rsidRDefault="00297ED4" w:rsidP="00297ED4">
            <w:pPr>
              <w:pStyle w:val="TAL"/>
              <w:rPr>
                <w:b/>
              </w:rPr>
            </w:pPr>
            <w:r w:rsidRPr="00097C17">
              <w:rPr>
                <w:b/>
              </w:rPr>
              <w:t>7.7.3</w:t>
            </w:r>
          </w:p>
        </w:tc>
        <w:tc>
          <w:tcPr>
            <w:tcW w:w="4418" w:type="dxa"/>
            <w:tcBorders>
              <w:top w:val="single" w:sz="4" w:space="0" w:color="auto"/>
              <w:bottom w:val="single" w:sz="4" w:space="0" w:color="auto"/>
            </w:tcBorders>
            <w:shd w:val="clear" w:color="auto" w:fill="E7E6E6"/>
          </w:tcPr>
          <w:p w14:paraId="5144DD0D" w14:textId="77777777" w:rsidR="00297ED4" w:rsidRPr="00097C17" w:rsidRDefault="00297ED4" w:rsidP="00297ED4">
            <w:pPr>
              <w:pStyle w:val="TAL"/>
              <w:rPr>
                <w:b/>
                <w:lang w:eastAsia="zh-CN"/>
              </w:rPr>
            </w:pPr>
            <w:r w:rsidRPr="00097C17">
              <w:rPr>
                <w:b/>
                <w:lang w:eastAsia="zh-CN"/>
              </w:rPr>
              <w:t>SS-SINR</w:t>
            </w:r>
          </w:p>
        </w:tc>
        <w:tc>
          <w:tcPr>
            <w:tcW w:w="849" w:type="dxa"/>
            <w:tcBorders>
              <w:top w:val="single" w:sz="4" w:space="0" w:color="auto"/>
              <w:bottom w:val="single" w:sz="4" w:space="0" w:color="auto"/>
            </w:tcBorders>
            <w:shd w:val="clear" w:color="auto" w:fill="E7E6E6"/>
          </w:tcPr>
          <w:p w14:paraId="59E12B84" w14:textId="77777777" w:rsidR="00297ED4" w:rsidRPr="00097C17"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2E4F4118" w14:textId="77777777" w:rsidR="00297ED4" w:rsidRPr="00097C17"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3180FCE7" w14:textId="77777777" w:rsidR="00297ED4" w:rsidRPr="00097C17"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3C72F2D3"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20DA5861" w14:textId="77777777" w:rsidR="00297ED4" w:rsidRPr="00097C17" w:rsidRDefault="00297ED4" w:rsidP="00297ED4">
            <w:pPr>
              <w:pStyle w:val="TAL"/>
              <w:rPr>
                <w:b/>
              </w:rPr>
            </w:pPr>
          </w:p>
        </w:tc>
      </w:tr>
      <w:tr w:rsidR="00297ED4" w:rsidRPr="00097C17" w14:paraId="25A7AE12" w14:textId="77777777" w:rsidTr="00FD2140">
        <w:trPr>
          <w:jc w:val="center"/>
        </w:trPr>
        <w:tc>
          <w:tcPr>
            <w:tcW w:w="1156" w:type="dxa"/>
            <w:tcBorders>
              <w:top w:val="single" w:sz="4" w:space="0" w:color="auto"/>
              <w:bottom w:val="single" w:sz="4" w:space="0" w:color="auto"/>
            </w:tcBorders>
            <w:shd w:val="clear" w:color="auto" w:fill="auto"/>
          </w:tcPr>
          <w:p w14:paraId="26E31091" w14:textId="77777777" w:rsidR="00297ED4" w:rsidRPr="00097C17" w:rsidRDefault="00297ED4" w:rsidP="00297ED4">
            <w:pPr>
              <w:pStyle w:val="TAL"/>
            </w:pPr>
            <w:r w:rsidRPr="00097C17">
              <w:t>7.7.3.1</w:t>
            </w:r>
          </w:p>
        </w:tc>
        <w:tc>
          <w:tcPr>
            <w:tcW w:w="4418" w:type="dxa"/>
            <w:tcBorders>
              <w:top w:val="single" w:sz="4" w:space="0" w:color="auto"/>
              <w:bottom w:val="single" w:sz="4" w:space="0" w:color="auto"/>
            </w:tcBorders>
            <w:shd w:val="clear" w:color="auto" w:fill="auto"/>
          </w:tcPr>
          <w:p w14:paraId="6FFF4CD6" w14:textId="77777777" w:rsidR="00297ED4" w:rsidRPr="00097C17" w:rsidRDefault="00297ED4" w:rsidP="00297ED4">
            <w:pPr>
              <w:pStyle w:val="TAL"/>
              <w:rPr>
                <w:lang w:eastAsia="zh-CN"/>
              </w:rPr>
            </w:pPr>
            <w:r w:rsidRPr="00097C17">
              <w:t>NR SA FR2 SS-SINR measurement accuracy</w:t>
            </w:r>
          </w:p>
        </w:tc>
        <w:tc>
          <w:tcPr>
            <w:tcW w:w="849" w:type="dxa"/>
            <w:tcBorders>
              <w:top w:val="single" w:sz="4" w:space="0" w:color="auto"/>
              <w:bottom w:val="single" w:sz="4" w:space="0" w:color="auto"/>
            </w:tcBorders>
            <w:shd w:val="clear" w:color="auto" w:fill="auto"/>
          </w:tcPr>
          <w:p w14:paraId="3033967E" w14:textId="77777777" w:rsidR="00297ED4" w:rsidRPr="00097C17" w:rsidRDefault="00297ED4" w:rsidP="00297ED4">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46213737" w14:textId="77777777" w:rsidR="00297ED4" w:rsidRPr="00097C17" w:rsidRDefault="00297ED4" w:rsidP="00297ED4">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035011D9" w14:textId="77777777" w:rsidR="00297ED4" w:rsidRPr="00097C17" w:rsidRDefault="00297ED4" w:rsidP="00297ED4">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31C975A5"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18B2FD2F" w14:textId="77777777" w:rsidR="00297ED4" w:rsidRPr="00097C17" w:rsidRDefault="00297ED4" w:rsidP="00297ED4">
            <w:pPr>
              <w:pStyle w:val="TAL"/>
            </w:pPr>
            <w:r w:rsidRPr="00097C17">
              <w:rPr>
                <w:rFonts w:hint="eastAsia"/>
              </w:rPr>
              <w:t>2Rx</w:t>
            </w:r>
          </w:p>
        </w:tc>
      </w:tr>
      <w:tr w:rsidR="00297ED4" w:rsidRPr="00097C17" w14:paraId="2C713483" w14:textId="77777777" w:rsidTr="00FD2140">
        <w:trPr>
          <w:jc w:val="center"/>
        </w:trPr>
        <w:tc>
          <w:tcPr>
            <w:tcW w:w="1156" w:type="dxa"/>
            <w:tcBorders>
              <w:top w:val="single" w:sz="4" w:space="0" w:color="auto"/>
              <w:bottom w:val="single" w:sz="4" w:space="0" w:color="auto"/>
            </w:tcBorders>
            <w:shd w:val="clear" w:color="auto" w:fill="auto"/>
          </w:tcPr>
          <w:p w14:paraId="2CCDB2A5" w14:textId="77777777" w:rsidR="00297ED4" w:rsidRPr="00097C17" w:rsidRDefault="00297ED4" w:rsidP="00297ED4">
            <w:pPr>
              <w:pStyle w:val="TAL"/>
            </w:pPr>
            <w:r w:rsidRPr="00097C17">
              <w:lastRenderedPageBreak/>
              <w:t>7.7.3.2</w:t>
            </w:r>
          </w:p>
        </w:tc>
        <w:tc>
          <w:tcPr>
            <w:tcW w:w="4418" w:type="dxa"/>
            <w:tcBorders>
              <w:top w:val="single" w:sz="4" w:space="0" w:color="auto"/>
              <w:bottom w:val="single" w:sz="4" w:space="0" w:color="auto"/>
            </w:tcBorders>
            <w:shd w:val="clear" w:color="auto" w:fill="auto"/>
          </w:tcPr>
          <w:p w14:paraId="6A4B3011" w14:textId="77777777" w:rsidR="00297ED4" w:rsidRPr="00097C17" w:rsidRDefault="00297ED4" w:rsidP="00297ED4">
            <w:pPr>
              <w:pStyle w:val="TAL"/>
              <w:rPr>
                <w:lang w:eastAsia="zh-CN"/>
              </w:rPr>
            </w:pPr>
            <w:r w:rsidRPr="00097C17">
              <w:t>NR SA FR2-FR2 SS-SINR measurement accuracy</w:t>
            </w:r>
          </w:p>
        </w:tc>
        <w:tc>
          <w:tcPr>
            <w:tcW w:w="849" w:type="dxa"/>
            <w:tcBorders>
              <w:top w:val="single" w:sz="4" w:space="0" w:color="auto"/>
              <w:bottom w:val="single" w:sz="4" w:space="0" w:color="auto"/>
            </w:tcBorders>
            <w:shd w:val="clear" w:color="auto" w:fill="auto"/>
          </w:tcPr>
          <w:p w14:paraId="617FEAFE" w14:textId="77777777" w:rsidR="00297ED4" w:rsidRPr="00097C17" w:rsidRDefault="00297ED4" w:rsidP="00297ED4">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036704EB" w14:textId="77777777" w:rsidR="00297ED4" w:rsidRPr="00097C17" w:rsidRDefault="00297ED4" w:rsidP="00297ED4">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22345B67" w14:textId="77777777" w:rsidR="00297ED4" w:rsidRPr="00097C17" w:rsidRDefault="00297ED4" w:rsidP="00297ED4">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4DA34274"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0B393349" w14:textId="77777777" w:rsidR="00297ED4" w:rsidRPr="00097C17" w:rsidRDefault="00297ED4" w:rsidP="00297ED4">
            <w:pPr>
              <w:pStyle w:val="TAL"/>
            </w:pPr>
            <w:r w:rsidRPr="00097C17">
              <w:rPr>
                <w:rFonts w:hint="eastAsia"/>
              </w:rPr>
              <w:t>2Rx</w:t>
            </w:r>
          </w:p>
        </w:tc>
      </w:tr>
      <w:tr w:rsidR="00297ED4" w:rsidRPr="00097C17" w14:paraId="4AAD35ED" w14:textId="77777777" w:rsidTr="00FD2140">
        <w:trPr>
          <w:jc w:val="center"/>
        </w:trPr>
        <w:tc>
          <w:tcPr>
            <w:tcW w:w="1156" w:type="dxa"/>
            <w:tcBorders>
              <w:top w:val="single" w:sz="4" w:space="0" w:color="auto"/>
              <w:bottom w:val="single" w:sz="4" w:space="0" w:color="auto"/>
            </w:tcBorders>
            <w:shd w:val="clear" w:color="auto" w:fill="E7E6E6"/>
          </w:tcPr>
          <w:p w14:paraId="0DF859E3" w14:textId="77777777" w:rsidR="00297ED4" w:rsidRPr="00097C17" w:rsidRDefault="00297ED4" w:rsidP="00297ED4">
            <w:pPr>
              <w:pStyle w:val="TAL"/>
              <w:rPr>
                <w:b/>
              </w:rPr>
            </w:pPr>
            <w:r w:rsidRPr="00097C17">
              <w:rPr>
                <w:b/>
              </w:rPr>
              <w:t>7.7.4</w:t>
            </w:r>
          </w:p>
        </w:tc>
        <w:tc>
          <w:tcPr>
            <w:tcW w:w="4418" w:type="dxa"/>
            <w:tcBorders>
              <w:top w:val="single" w:sz="4" w:space="0" w:color="auto"/>
              <w:bottom w:val="single" w:sz="4" w:space="0" w:color="auto"/>
            </w:tcBorders>
            <w:shd w:val="clear" w:color="auto" w:fill="E7E6E6"/>
          </w:tcPr>
          <w:p w14:paraId="0B9D1A35" w14:textId="77777777" w:rsidR="00297ED4" w:rsidRPr="00097C17" w:rsidRDefault="00297ED4" w:rsidP="00297ED4">
            <w:pPr>
              <w:pStyle w:val="TAL"/>
              <w:rPr>
                <w:b/>
                <w:lang w:eastAsia="zh-CN"/>
              </w:rPr>
            </w:pPr>
            <w:r w:rsidRPr="00097C17">
              <w:rPr>
                <w:b/>
                <w:lang w:eastAsia="zh-CN"/>
              </w:rPr>
              <w:t>L1-RSRP for beam reporting</w:t>
            </w:r>
          </w:p>
        </w:tc>
        <w:tc>
          <w:tcPr>
            <w:tcW w:w="849" w:type="dxa"/>
            <w:tcBorders>
              <w:top w:val="single" w:sz="4" w:space="0" w:color="auto"/>
              <w:bottom w:val="single" w:sz="4" w:space="0" w:color="auto"/>
            </w:tcBorders>
            <w:shd w:val="clear" w:color="auto" w:fill="E7E6E6"/>
          </w:tcPr>
          <w:p w14:paraId="25031455" w14:textId="77777777" w:rsidR="00297ED4" w:rsidRPr="00097C17"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022FD9BF" w14:textId="77777777" w:rsidR="00297ED4" w:rsidRPr="00097C17"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00C13833" w14:textId="77777777" w:rsidR="00297ED4" w:rsidRPr="00097C17"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0F95BEC5"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7EC4458D" w14:textId="77777777" w:rsidR="00297ED4" w:rsidRPr="00097C17" w:rsidRDefault="00297ED4" w:rsidP="00297ED4">
            <w:pPr>
              <w:pStyle w:val="TAL"/>
              <w:rPr>
                <w:b/>
              </w:rPr>
            </w:pPr>
          </w:p>
        </w:tc>
      </w:tr>
      <w:tr w:rsidR="00297ED4" w:rsidRPr="00097C17" w14:paraId="1D28CD2F" w14:textId="77777777" w:rsidTr="00FD2140">
        <w:trPr>
          <w:jc w:val="center"/>
        </w:trPr>
        <w:tc>
          <w:tcPr>
            <w:tcW w:w="14309" w:type="dxa"/>
            <w:gridSpan w:val="7"/>
            <w:tcBorders>
              <w:bottom w:val="single" w:sz="4" w:space="0" w:color="auto"/>
            </w:tcBorders>
            <w:shd w:val="clear" w:color="auto" w:fill="auto"/>
            <w:vAlign w:val="center"/>
          </w:tcPr>
          <w:p w14:paraId="71FAB350" w14:textId="77777777" w:rsidR="00297ED4" w:rsidRPr="00097C17" w:rsidRDefault="00297ED4" w:rsidP="00297ED4">
            <w:pPr>
              <w:pStyle w:val="TAN"/>
              <w:rPr>
                <w:lang w:eastAsia="zh-CN"/>
              </w:rPr>
            </w:pPr>
            <w:r w:rsidRPr="00097C17">
              <w:rPr>
                <w:lang w:eastAsia="zh-TW"/>
              </w:rPr>
              <w:t>NOTE 1:</w:t>
            </w:r>
            <w:r w:rsidRPr="00097C17">
              <w:rPr>
                <w:lang w:eastAsia="zh-TW"/>
              </w:rPr>
              <w:tab/>
            </w:r>
            <w:r w:rsidRPr="00097C17">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lang w:eastAsia="zh-CN"/>
              </w:rPr>
              <w:t>e</w:t>
            </w:r>
            <w:r w:rsidRPr="00097C17">
              <w:t xml:space="preserve"> test case/branch. Detail</w:t>
            </w:r>
            <w:r w:rsidRPr="00097C17">
              <w:rPr>
                <w:lang w:eastAsia="zh-CN"/>
              </w:rPr>
              <w:t>e</w:t>
            </w:r>
            <w:r w:rsidRPr="00097C17">
              <w:t>d completion status can be found in the corresponding test case section in</w:t>
            </w:r>
            <w:r w:rsidRPr="00097C17">
              <w:rPr>
                <w:lang w:eastAsia="zh-CN"/>
              </w:rPr>
              <w:t xml:space="preserve"> 38.533.</w:t>
            </w:r>
          </w:p>
          <w:p w14:paraId="39BE0BAF" w14:textId="77777777" w:rsidR="00297ED4" w:rsidRPr="00097C17" w:rsidRDefault="00297ED4" w:rsidP="00297ED4">
            <w:pPr>
              <w:pStyle w:val="TAN"/>
              <w:rPr>
                <w:lang w:eastAsia="zh-CN"/>
              </w:rPr>
            </w:pPr>
            <w:r w:rsidRPr="00097C17">
              <w:rPr>
                <w:lang w:eastAsia="zh-CN"/>
              </w:rPr>
              <w:t>NOTE 2:</w:t>
            </w:r>
            <w:r w:rsidRPr="00097C17">
              <w:rPr>
                <w:lang w:eastAsia="zh-TW"/>
              </w:rPr>
              <w:tab/>
            </w:r>
            <w:r w:rsidRPr="00097C17">
              <w:rPr>
                <w:lang w:eastAsia="zh-CN"/>
              </w:rPr>
              <w:t>Void.</w:t>
            </w:r>
          </w:p>
          <w:p w14:paraId="4AD309B9" w14:textId="77777777" w:rsidR="00297ED4" w:rsidRPr="00097C17" w:rsidRDefault="00297ED4" w:rsidP="00297ED4">
            <w:pPr>
              <w:pStyle w:val="TAN"/>
              <w:rPr>
                <w:lang w:eastAsia="zh-TW"/>
              </w:rPr>
            </w:pPr>
            <w:r w:rsidRPr="00097C17">
              <w:rPr>
                <w:lang w:eastAsia="zh-CN"/>
              </w:rPr>
              <w:t>NOTE 3:</w:t>
            </w:r>
            <w:r w:rsidRPr="00097C17">
              <w:rPr>
                <w:lang w:eastAsia="zh-TW"/>
              </w:rPr>
              <w:tab/>
              <w:t>Void</w:t>
            </w:r>
            <w:r w:rsidRPr="00097C17">
              <w:t>.</w:t>
            </w:r>
          </w:p>
        </w:tc>
      </w:tr>
    </w:tbl>
    <w:p w14:paraId="415448C9" w14:textId="77777777" w:rsidR="00FD2140" w:rsidRPr="00097C17" w:rsidRDefault="00FD2140" w:rsidP="00FD2140"/>
    <w:p w14:paraId="09688E57" w14:textId="77777777" w:rsidR="00FD2140" w:rsidRPr="00FD2140" w:rsidRDefault="00FD2140" w:rsidP="00FD2140"/>
    <w:sectPr w:rsidR="00FD2140" w:rsidRPr="00FD2140" w:rsidSect="00FD214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A292A" w14:textId="77777777" w:rsidR="00BD621E" w:rsidRDefault="00BD621E">
      <w:r>
        <w:separator/>
      </w:r>
    </w:p>
  </w:endnote>
  <w:endnote w:type="continuationSeparator" w:id="0">
    <w:p w14:paraId="76DF9959" w14:textId="77777777" w:rsidR="00BD621E" w:rsidRDefault="00BD6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C75606" w14:textId="77777777" w:rsidR="00BD621E" w:rsidRDefault="00BD621E">
      <w:r>
        <w:separator/>
      </w:r>
    </w:p>
  </w:footnote>
  <w:footnote w:type="continuationSeparator" w:id="0">
    <w:p w14:paraId="5E108F02" w14:textId="77777777" w:rsidR="00BD621E" w:rsidRDefault="00BD62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CA7044" w:rsidRDefault="00CA70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CA7044" w:rsidRDefault="00CA704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CA7044" w:rsidRDefault="00CA704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CA7044" w:rsidRDefault="00CA704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035751"/>
    <w:multiLevelType w:val="hybridMultilevel"/>
    <w:tmpl w:val="FBBE6540"/>
    <w:lvl w:ilvl="0" w:tplc="2DAA4AFC">
      <w:numFmt w:val="bullet"/>
      <w:lvlText w:val="-"/>
      <w:lvlJc w:val="left"/>
      <w:pPr>
        <w:ind w:left="880" w:hanging="42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5713781"/>
    <w:multiLevelType w:val="hybridMultilevel"/>
    <w:tmpl w:val="090445BC"/>
    <w:lvl w:ilvl="0" w:tplc="2DAA4AFC">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2054A10"/>
    <w:multiLevelType w:val="hybridMultilevel"/>
    <w:tmpl w:val="2EAAB2B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40E1E2F"/>
    <w:multiLevelType w:val="multilevel"/>
    <w:tmpl w:val="2E4209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29"/>
  </w:num>
  <w:num w:numId="4">
    <w:abstractNumId w:val="11"/>
  </w:num>
  <w:num w:numId="5">
    <w:abstractNumId w:val="17"/>
  </w:num>
  <w:num w:numId="6">
    <w:abstractNumId w:val="13"/>
  </w:num>
  <w:num w:numId="7">
    <w:abstractNumId w:val="20"/>
  </w:num>
  <w:num w:numId="8">
    <w:abstractNumId w:val="28"/>
  </w:num>
  <w:num w:numId="9">
    <w:abstractNumId w:val="3"/>
  </w:num>
  <w:num w:numId="10">
    <w:abstractNumId w:val="30"/>
  </w:num>
  <w:num w:numId="11">
    <w:abstractNumId w:val="16"/>
  </w:num>
  <w:num w:numId="12">
    <w:abstractNumId w:val="24"/>
  </w:num>
  <w:num w:numId="13">
    <w:abstractNumId w:val="27"/>
  </w:num>
  <w:num w:numId="14">
    <w:abstractNumId w:val="6"/>
  </w:num>
  <w:num w:numId="15">
    <w:abstractNumId w:val="23"/>
  </w:num>
  <w:num w:numId="16">
    <w:abstractNumId w:val="22"/>
  </w:num>
  <w:num w:numId="17">
    <w:abstractNumId w:val="26"/>
  </w:num>
  <w:num w:numId="18">
    <w:abstractNumId w:val="31"/>
  </w:num>
  <w:num w:numId="19">
    <w:abstractNumId w:val="8"/>
  </w:num>
  <w:num w:numId="20">
    <w:abstractNumId w:val="4"/>
  </w:num>
  <w:num w:numId="21">
    <w:abstractNumId w:val="19"/>
  </w:num>
  <w:num w:numId="22">
    <w:abstractNumId w:val="0"/>
  </w:num>
  <w:num w:numId="23">
    <w:abstractNumId w:val="12"/>
  </w:num>
  <w:num w:numId="24">
    <w:abstractNumId w:val="14"/>
  </w:num>
  <w:num w:numId="25">
    <w:abstractNumId w:val="10"/>
  </w:num>
  <w:num w:numId="26">
    <w:abstractNumId w:val="25"/>
  </w:num>
  <w:num w:numId="27">
    <w:abstractNumId w:val="9"/>
  </w:num>
  <w:num w:numId="28">
    <w:abstractNumId w:val="21"/>
  </w:num>
  <w:num w:numId="29">
    <w:abstractNumId w:val="18"/>
  </w:num>
  <w:num w:numId="30">
    <w:abstractNumId w:val="5"/>
  </w:num>
  <w:num w:numId="31">
    <w:abstractNumId w:val="15"/>
  </w:num>
  <w:num w:numId="32">
    <w:abstractNumId w:val="7"/>
  </w:num>
  <w:num w:numId="33">
    <w:abstractNumId w:val="2"/>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4325"/>
    <w:rsid w:val="00015B8F"/>
    <w:rsid w:val="00015D36"/>
    <w:rsid w:val="00022E4A"/>
    <w:rsid w:val="00030FA0"/>
    <w:rsid w:val="00031B92"/>
    <w:rsid w:val="000337AD"/>
    <w:rsid w:val="00062FC4"/>
    <w:rsid w:val="000664C7"/>
    <w:rsid w:val="00067C9C"/>
    <w:rsid w:val="000857C0"/>
    <w:rsid w:val="00085CDF"/>
    <w:rsid w:val="00087802"/>
    <w:rsid w:val="000A2DB9"/>
    <w:rsid w:val="000A5882"/>
    <w:rsid w:val="000A6394"/>
    <w:rsid w:val="000B7FD1"/>
    <w:rsid w:val="000B7FED"/>
    <w:rsid w:val="000C038A"/>
    <w:rsid w:val="000C6598"/>
    <w:rsid w:val="000D1739"/>
    <w:rsid w:val="000D3645"/>
    <w:rsid w:val="000D44B3"/>
    <w:rsid w:val="000E7039"/>
    <w:rsid w:val="000F02B8"/>
    <w:rsid w:val="00114BA0"/>
    <w:rsid w:val="001177A6"/>
    <w:rsid w:val="00126CBD"/>
    <w:rsid w:val="00137BBF"/>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2006D8"/>
    <w:rsid w:val="00202601"/>
    <w:rsid w:val="0021458E"/>
    <w:rsid w:val="002173C9"/>
    <w:rsid w:val="0021750B"/>
    <w:rsid w:val="00230BAA"/>
    <w:rsid w:val="00232F0E"/>
    <w:rsid w:val="002336BC"/>
    <w:rsid w:val="00243D4E"/>
    <w:rsid w:val="00250319"/>
    <w:rsid w:val="0026004D"/>
    <w:rsid w:val="002640DD"/>
    <w:rsid w:val="00275D12"/>
    <w:rsid w:val="002803E6"/>
    <w:rsid w:val="00284FEB"/>
    <w:rsid w:val="002860C4"/>
    <w:rsid w:val="00297C38"/>
    <w:rsid w:val="00297ED4"/>
    <w:rsid w:val="002A159A"/>
    <w:rsid w:val="002A6C3A"/>
    <w:rsid w:val="002A7AF1"/>
    <w:rsid w:val="002B5741"/>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191D"/>
    <w:rsid w:val="003B1F1A"/>
    <w:rsid w:val="003B2BFF"/>
    <w:rsid w:val="003C1725"/>
    <w:rsid w:val="003D1DC2"/>
    <w:rsid w:val="003D4A19"/>
    <w:rsid w:val="003D5200"/>
    <w:rsid w:val="003E1A36"/>
    <w:rsid w:val="003F1B8D"/>
    <w:rsid w:val="003F6C45"/>
    <w:rsid w:val="003F733C"/>
    <w:rsid w:val="00403AF5"/>
    <w:rsid w:val="00410371"/>
    <w:rsid w:val="004177AC"/>
    <w:rsid w:val="00423AAE"/>
    <w:rsid w:val="004242F1"/>
    <w:rsid w:val="00425430"/>
    <w:rsid w:val="00431D90"/>
    <w:rsid w:val="004355C1"/>
    <w:rsid w:val="00435822"/>
    <w:rsid w:val="00442CC7"/>
    <w:rsid w:val="00450B7B"/>
    <w:rsid w:val="00460E14"/>
    <w:rsid w:val="004826D1"/>
    <w:rsid w:val="004851E5"/>
    <w:rsid w:val="004A063A"/>
    <w:rsid w:val="004A220A"/>
    <w:rsid w:val="004A389E"/>
    <w:rsid w:val="004B75B7"/>
    <w:rsid w:val="004C49F4"/>
    <w:rsid w:val="004D44BC"/>
    <w:rsid w:val="004D4B29"/>
    <w:rsid w:val="0051580D"/>
    <w:rsid w:val="005169D2"/>
    <w:rsid w:val="00521CAC"/>
    <w:rsid w:val="00547111"/>
    <w:rsid w:val="00550E6D"/>
    <w:rsid w:val="00551FCF"/>
    <w:rsid w:val="00552CD4"/>
    <w:rsid w:val="00592D74"/>
    <w:rsid w:val="005973A7"/>
    <w:rsid w:val="005A3DC0"/>
    <w:rsid w:val="005C535A"/>
    <w:rsid w:val="005E2C44"/>
    <w:rsid w:val="005E6649"/>
    <w:rsid w:val="005F06F3"/>
    <w:rsid w:val="00601D4A"/>
    <w:rsid w:val="00603DC9"/>
    <w:rsid w:val="00621188"/>
    <w:rsid w:val="006257ED"/>
    <w:rsid w:val="00640B56"/>
    <w:rsid w:val="0066088E"/>
    <w:rsid w:val="00664F11"/>
    <w:rsid w:val="00664FC0"/>
    <w:rsid w:val="00665C47"/>
    <w:rsid w:val="00667A70"/>
    <w:rsid w:val="00672567"/>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43B93"/>
    <w:rsid w:val="00750EC8"/>
    <w:rsid w:val="00754E77"/>
    <w:rsid w:val="007669BA"/>
    <w:rsid w:val="00773DB0"/>
    <w:rsid w:val="00792342"/>
    <w:rsid w:val="0079282D"/>
    <w:rsid w:val="00794D39"/>
    <w:rsid w:val="007977A8"/>
    <w:rsid w:val="007A493D"/>
    <w:rsid w:val="007B512A"/>
    <w:rsid w:val="007C2097"/>
    <w:rsid w:val="007C58E5"/>
    <w:rsid w:val="007D6A07"/>
    <w:rsid w:val="007F6C0A"/>
    <w:rsid w:val="007F7259"/>
    <w:rsid w:val="008040A8"/>
    <w:rsid w:val="0080414D"/>
    <w:rsid w:val="00811841"/>
    <w:rsid w:val="0081266D"/>
    <w:rsid w:val="00822B3A"/>
    <w:rsid w:val="008279FA"/>
    <w:rsid w:val="008438E3"/>
    <w:rsid w:val="008626E7"/>
    <w:rsid w:val="00862D67"/>
    <w:rsid w:val="008647E1"/>
    <w:rsid w:val="00870EE7"/>
    <w:rsid w:val="00875621"/>
    <w:rsid w:val="00884AB4"/>
    <w:rsid w:val="008863B9"/>
    <w:rsid w:val="00895CB3"/>
    <w:rsid w:val="008A45A6"/>
    <w:rsid w:val="008B14FE"/>
    <w:rsid w:val="008B7869"/>
    <w:rsid w:val="008C5435"/>
    <w:rsid w:val="008C5E12"/>
    <w:rsid w:val="008E4583"/>
    <w:rsid w:val="008F3789"/>
    <w:rsid w:val="008F5E90"/>
    <w:rsid w:val="008F686C"/>
    <w:rsid w:val="00906572"/>
    <w:rsid w:val="00911F1B"/>
    <w:rsid w:val="009148DE"/>
    <w:rsid w:val="00922E69"/>
    <w:rsid w:val="00924C35"/>
    <w:rsid w:val="00941E30"/>
    <w:rsid w:val="009465BC"/>
    <w:rsid w:val="0095189D"/>
    <w:rsid w:val="00967455"/>
    <w:rsid w:val="00967649"/>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2ABF"/>
    <w:rsid w:val="00A7671C"/>
    <w:rsid w:val="00A86208"/>
    <w:rsid w:val="00A9068D"/>
    <w:rsid w:val="00A90800"/>
    <w:rsid w:val="00A942A6"/>
    <w:rsid w:val="00AA2CBC"/>
    <w:rsid w:val="00AA4F96"/>
    <w:rsid w:val="00AB36BE"/>
    <w:rsid w:val="00AC2FDA"/>
    <w:rsid w:val="00AC3E44"/>
    <w:rsid w:val="00AC5820"/>
    <w:rsid w:val="00AD0156"/>
    <w:rsid w:val="00AD1CD8"/>
    <w:rsid w:val="00AD6F9A"/>
    <w:rsid w:val="00AF24F5"/>
    <w:rsid w:val="00AF64C9"/>
    <w:rsid w:val="00B01A33"/>
    <w:rsid w:val="00B06640"/>
    <w:rsid w:val="00B209D6"/>
    <w:rsid w:val="00B25552"/>
    <w:rsid w:val="00B258BB"/>
    <w:rsid w:val="00B31612"/>
    <w:rsid w:val="00B3331E"/>
    <w:rsid w:val="00B3686D"/>
    <w:rsid w:val="00B408EF"/>
    <w:rsid w:val="00B41320"/>
    <w:rsid w:val="00B51686"/>
    <w:rsid w:val="00B67B97"/>
    <w:rsid w:val="00B7439E"/>
    <w:rsid w:val="00B87057"/>
    <w:rsid w:val="00B968C8"/>
    <w:rsid w:val="00BA2D74"/>
    <w:rsid w:val="00BA3EC5"/>
    <w:rsid w:val="00BA51D9"/>
    <w:rsid w:val="00BB5DFC"/>
    <w:rsid w:val="00BD279D"/>
    <w:rsid w:val="00BD4181"/>
    <w:rsid w:val="00BD621E"/>
    <w:rsid w:val="00BD6BB8"/>
    <w:rsid w:val="00BE2EA6"/>
    <w:rsid w:val="00BF7AF6"/>
    <w:rsid w:val="00C0101E"/>
    <w:rsid w:val="00C04172"/>
    <w:rsid w:val="00C05472"/>
    <w:rsid w:val="00C13D5B"/>
    <w:rsid w:val="00C426F9"/>
    <w:rsid w:val="00C511FD"/>
    <w:rsid w:val="00C656F7"/>
    <w:rsid w:val="00C66BA2"/>
    <w:rsid w:val="00C77510"/>
    <w:rsid w:val="00C90502"/>
    <w:rsid w:val="00C95668"/>
    <w:rsid w:val="00C95985"/>
    <w:rsid w:val="00CA6A70"/>
    <w:rsid w:val="00CA7044"/>
    <w:rsid w:val="00CB16E8"/>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906"/>
    <w:rsid w:val="00D50255"/>
    <w:rsid w:val="00D6429B"/>
    <w:rsid w:val="00D66520"/>
    <w:rsid w:val="00D70F8B"/>
    <w:rsid w:val="00D77866"/>
    <w:rsid w:val="00D900C7"/>
    <w:rsid w:val="00D94AE3"/>
    <w:rsid w:val="00DA0665"/>
    <w:rsid w:val="00DA704C"/>
    <w:rsid w:val="00DB7F3D"/>
    <w:rsid w:val="00DC10E5"/>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83"/>
    <w:rsid w:val="00E832F6"/>
    <w:rsid w:val="00EB09B7"/>
    <w:rsid w:val="00EC61EC"/>
    <w:rsid w:val="00EE7D7C"/>
    <w:rsid w:val="00F00A82"/>
    <w:rsid w:val="00F0172D"/>
    <w:rsid w:val="00F07218"/>
    <w:rsid w:val="00F164C1"/>
    <w:rsid w:val="00F21CE8"/>
    <w:rsid w:val="00F25A02"/>
    <w:rsid w:val="00F25D98"/>
    <w:rsid w:val="00F300FB"/>
    <w:rsid w:val="00F66AB0"/>
    <w:rsid w:val="00F671BC"/>
    <w:rsid w:val="00F77BDD"/>
    <w:rsid w:val="00F80144"/>
    <w:rsid w:val="00FA15D9"/>
    <w:rsid w:val="00FA568C"/>
    <w:rsid w:val="00FB387D"/>
    <w:rsid w:val="00FB6386"/>
    <w:rsid w:val="00FD2140"/>
    <w:rsid w:val="00FD6B80"/>
    <w:rsid w:val="00FE044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link w:val="B1Car"/>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rsid w:val="00B25552"/>
    <w:pPr>
      <w:spacing w:after="120"/>
      <w:ind w:left="283"/>
    </w:pPr>
    <w:rPr>
      <w:rFonts w:eastAsia="Batang"/>
      <w:lang w:eastAsia="en-GB"/>
    </w:rPr>
  </w:style>
  <w:style w:type="character" w:customStyle="1" w:styleId="Charb">
    <w:name w:val="正文文本缩进 Char"/>
    <w:basedOn w:val="a2"/>
    <w:link w:val="aff4"/>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uiPriority w:val="99"/>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level 2 Char,Heading 2 3GPP Char"/>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rsid w:val="00B25552"/>
    <w:rPr>
      <w:rFonts w:ascii="Arial" w:hAnsi="Arial"/>
      <w:sz w:val="36"/>
      <w:lang w:val="en-GB"/>
    </w:rPr>
  </w:style>
  <w:style w:type="character" w:customStyle="1" w:styleId="Charf">
    <w:name w:val="页脚 Char"/>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rsid w:val="00B25552"/>
    <w:rPr>
      <w:rFonts w:ascii="Tahoma" w:hAnsi="Tahoma"/>
      <w:lang w:val="en-GB" w:eastAsia="en-US"/>
    </w:rPr>
  </w:style>
  <w:style w:type="character" w:customStyle="1" w:styleId="Charf2">
    <w:name w:val="批注框文本 Char"/>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 w:type="character" w:customStyle="1" w:styleId="B1Car">
    <w:name w:val="B1+ Car"/>
    <w:link w:val="B11"/>
    <w:rsid w:val="00FD214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D7E51-DE45-4A82-B65D-78F0F3A4F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20</Pages>
  <Words>5990</Words>
  <Characters>34149</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40059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2021-08-12T09:34:00Z</dcterms:created>
  <dcterms:modified xsi:type="dcterms:W3CDTF">2021-08-12T10:25:00Z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(3)azJtumsZqGs6k6nFJL7np0CrT63d144qkTkxAv8nQsCC1U7rFQ/bHcPBfs9ikBkcyUpRYAx4
+kroKs8fv8WXu2cgDhh9tVGGQ1asc4h/MQo9dIYANkKYCuLyEPYZyXMNhLrajBg5Yh32dtfl
b6q7Pd1o2cNSRQSpM9g0D3HjbczmnOB2LKfmfXvCrXJs9jQut0acCQ8+Tg3ovCUxE5HDACED
mDnWUmBUzfnt6YDTtd</vt:lpwstr>
  </property>
  <property fmtid="{D5CDD505-2E9C-101B-9397-08002B2CF9AE}" pid="22" name="_2015_ms_pID_7253431">
    <vt:lpwstr>LSuNbJLOP5Dw/hbob1Ia6xZNP6xl4Owc2eMVLfV9TbPWgjUvNsgArm
keQKCLzvmVd0HhnLK9Sr64a8mA4mEm7JmHfJM03hlzqiWApBK4HX1FUr2Oxc0LQVxwT9uZrS
4yJe4euV1f3EKbD+wxW82GgCpoDbnK6xxAGRFAMBl/gesAcOk6L62zlK1AlTB0ZWmAldfQaa
cUzHKV8cItvEMcAZ9ZsH0jc9U8yOR/kI+3z7</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1628179423</vt:lpwstr>
  </property>
</Properties>
</file>